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0783A64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92</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E67850">
        <w:rPr>
          <w:rFonts w:ascii="Arial" w:hAnsi="Arial" w:cs="Arial"/>
          <w:b/>
          <w:sz w:val="24"/>
          <w:lang w:val="en-US"/>
        </w:rPr>
        <w:t>5625</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16 August – 27 August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01D07" w:rsidR="001E41F3" w:rsidRPr="00410371" w:rsidRDefault="00410647" w:rsidP="00E13F3D">
            <w:pPr>
              <w:pStyle w:val="CRCoverPage"/>
              <w:spacing w:after="0"/>
              <w:jc w:val="right"/>
              <w:rPr>
                <w:b/>
                <w:noProof/>
                <w:sz w:val="28"/>
              </w:rPr>
            </w:pPr>
            <w:r>
              <w:rPr>
                <w:b/>
                <w:noProof/>
                <w:sz w:val="28"/>
              </w:rPr>
              <w:t>38.</w:t>
            </w:r>
            <w:r w:rsidRPr="001F2BD2">
              <w:rPr>
                <w:b/>
                <w:noProof/>
                <w:sz w:val="28"/>
              </w:rPr>
              <w:t>5</w:t>
            </w:r>
            <w:r w:rsidR="00A42BA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ACC83" w:rsidR="001E41F3" w:rsidRPr="00410371" w:rsidRDefault="00FF5C42" w:rsidP="00FF5C42">
            <w:pPr>
              <w:pStyle w:val="CRCoverPage"/>
              <w:spacing w:after="0"/>
              <w:jc w:val="center"/>
              <w:rPr>
                <w:noProof/>
              </w:rPr>
            </w:pPr>
            <w:fldSimple w:instr=" DOCPROPERTY  Cr#  \* MERGEFORMAT ">
              <w:r w:rsidR="00604122" w:rsidRPr="00604122">
                <w:rPr>
                  <w:b/>
                  <w:noProof/>
                  <w:sz w:val="28"/>
                </w:rPr>
                <w:t>1444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9B1E" w:rsidR="001E41F3" w:rsidRPr="00410371" w:rsidRDefault="00410647">
            <w:pPr>
              <w:pStyle w:val="CRCoverPage"/>
              <w:spacing w:after="0"/>
              <w:jc w:val="center"/>
              <w:rPr>
                <w:noProof/>
                <w:sz w:val="28"/>
              </w:rPr>
            </w:pPr>
            <w:r w:rsidRPr="00AE1571">
              <w:rPr>
                <w:b/>
                <w:sz w:val="28"/>
              </w:rPr>
              <w:t>16.</w:t>
            </w:r>
            <w:r w:rsidR="00AE1571" w:rsidRPr="00AE1571">
              <w:rPr>
                <w:b/>
                <w:sz w:val="28"/>
              </w:rPr>
              <w:t>8</w:t>
            </w:r>
            <w:r w:rsidRPr="00AE157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DCFCB" w:rsidR="001E41F3" w:rsidRDefault="00CD3164">
            <w:pPr>
              <w:pStyle w:val="CRCoverPage"/>
              <w:spacing w:after="0"/>
              <w:ind w:left="100"/>
              <w:rPr>
                <w:noProof/>
              </w:rPr>
            </w:pPr>
            <w:r>
              <w:t>Correction in</w:t>
            </w:r>
            <w:r w:rsidR="001F48D0">
              <w:t xml:space="preserve"> </w:t>
            </w:r>
            <w:r>
              <w:t xml:space="preserve">5.6.2.1, 5.6.2.2, 5.6.2.3, 5.6.2.4 </w:t>
            </w:r>
            <w:r w:rsidR="00313D60">
              <w:t xml:space="preserve">test procedure </w:t>
            </w:r>
            <w:r>
              <w:t>to configure iterations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7610D"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5012CF">
              <w:rPr>
                <w:noProof/>
              </w:rPr>
              <w:t>8</w:t>
            </w:r>
            <w:r>
              <w:rPr>
                <w:noProof/>
              </w:rPr>
              <w:t>-</w:t>
            </w:r>
            <w:r w:rsidR="005012CF">
              <w:rPr>
                <w:noProof/>
              </w:rPr>
              <w:t>0</w:t>
            </w:r>
            <w:r w:rsidR="001F48D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AE1571">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48ED8" w14:textId="530C7AD3" w:rsidR="00D3278D" w:rsidRPr="0045337F" w:rsidRDefault="00CD3164" w:rsidP="00CD3164">
            <w:pPr>
              <w:pStyle w:val="CRCoverPage"/>
              <w:spacing w:after="0"/>
              <w:rPr>
                <w:rFonts w:cs="v4.2.0"/>
              </w:rPr>
            </w:pPr>
            <w:r>
              <w:rPr>
                <w:noProof/>
              </w:rPr>
              <w:t xml:space="preserve"> Current steps </w:t>
            </w:r>
            <w:r w:rsidR="00381EA9">
              <w:rPr>
                <w:noProof/>
              </w:rPr>
              <w:t>in test procedure for configuring iterations are wrong as it is not required to release LTE connection.</w:t>
            </w:r>
            <w:r w:rsidR="00237BCB">
              <w:rPr>
                <w:noProof/>
              </w:rPr>
              <w:t xml:space="preserve"> Optimized approach is already used in FR1 test cases</w:t>
            </w:r>
          </w:p>
          <w:p w14:paraId="708AA7DE" w14:textId="67CCB117" w:rsidR="009768BF" w:rsidRDefault="009768B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1076F" w:rsidR="001E41F3" w:rsidRDefault="0045337F">
            <w:pPr>
              <w:pStyle w:val="CRCoverPage"/>
              <w:spacing w:after="0"/>
              <w:ind w:left="100"/>
              <w:rPr>
                <w:noProof/>
              </w:rPr>
            </w:pPr>
            <w:r>
              <w:rPr>
                <w:noProof/>
              </w:rPr>
              <w:t xml:space="preserve">Updated </w:t>
            </w:r>
            <w:r w:rsidR="00237BCB">
              <w:rPr>
                <w:noProof/>
              </w:rPr>
              <w:t>test procedures to be aligned with FR1 test cases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70B07" w:rsidR="001E41F3" w:rsidRDefault="0045337F">
            <w:pPr>
              <w:pStyle w:val="CRCoverPage"/>
              <w:spacing w:after="0"/>
              <w:ind w:left="100"/>
              <w:rPr>
                <w:noProof/>
              </w:rPr>
            </w:pPr>
            <w:r>
              <w:rPr>
                <w:noProof/>
              </w:rPr>
              <w:t xml:space="preserve">Test cases will not be </w:t>
            </w:r>
            <w:r w:rsidR="007E28EC">
              <w:rPr>
                <w:noProof/>
              </w:rPr>
              <w:t>aligned with FR1 test procedures</w:t>
            </w:r>
            <w:r w:rsidR="001D255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0C4D9" w:rsidR="001E41F3" w:rsidRDefault="001D255E">
            <w:pPr>
              <w:pStyle w:val="CRCoverPage"/>
              <w:spacing w:after="0"/>
              <w:ind w:left="100"/>
              <w:rPr>
                <w:noProof/>
              </w:rPr>
            </w:pPr>
            <w:r>
              <w:rPr>
                <w:noProof/>
              </w:rPr>
              <w:t>5.6.2.1, 5.6.2.2, 5.6.2.3, 5.6.2.4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3F0E1C1" w14:textId="77777777" w:rsidR="00857837" w:rsidRPr="00F23C6D" w:rsidRDefault="00857837" w:rsidP="00857837">
      <w:pPr>
        <w:pStyle w:val="Heading4"/>
        <w:rPr>
          <w:lang w:eastAsia="sv-SE"/>
        </w:rPr>
      </w:pPr>
      <w:bookmarkStart w:id="3" w:name="_Toc21621577"/>
      <w:bookmarkStart w:id="4" w:name="_Toc29297192"/>
      <w:bookmarkStart w:id="5" w:name="_Toc36149393"/>
      <w:bookmarkStart w:id="6" w:name="_Toc44092981"/>
      <w:bookmarkStart w:id="7" w:name="_Toc44093530"/>
      <w:bookmarkStart w:id="8" w:name="_Toc44094353"/>
      <w:bookmarkStart w:id="9" w:name="_Toc44094632"/>
      <w:bookmarkStart w:id="10" w:name="_Toc52296048"/>
      <w:bookmarkStart w:id="11" w:name="_Toc59027760"/>
      <w:bookmarkStart w:id="12" w:name="_Toc69328254"/>
      <w:bookmarkStart w:id="13" w:name="_Toc75989894"/>
      <w:bookmarkStart w:id="14" w:name="_Toc75993000"/>
      <w:bookmarkStart w:id="15" w:name="_Toc76018777"/>
      <w:r w:rsidRPr="00F23C6D">
        <w:rPr>
          <w:lang w:eastAsia="sv-SE"/>
        </w:rPr>
        <w:t>5.6.2.1</w:t>
      </w:r>
      <w:r w:rsidRPr="00F23C6D">
        <w:rPr>
          <w:lang w:eastAsia="sv-SE"/>
        </w:rPr>
        <w:tab/>
        <w:t>EN-DC FR2-FR2 event-triggered reporting in non-DRX</w:t>
      </w:r>
      <w:bookmarkEnd w:id="3"/>
      <w:bookmarkEnd w:id="4"/>
      <w:bookmarkEnd w:id="5"/>
      <w:bookmarkEnd w:id="6"/>
      <w:bookmarkEnd w:id="7"/>
      <w:bookmarkEnd w:id="8"/>
      <w:bookmarkEnd w:id="9"/>
      <w:bookmarkEnd w:id="10"/>
      <w:bookmarkEnd w:id="11"/>
      <w:bookmarkEnd w:id="12"/>
      <w:bookmarkEnd w:id="13"/>
      <w:bookmarkEnd w:id="14"/>
      <w:bookmarkEnd w:id="15"/>
    </w:p>
    <w:p w14:paraId="5B119648" w14:textId="77777777" w:rsidR="00857837" w:rsidRPr="00F23C6D" w:rsidRDefault="00857837" w:rsidP="00857837">
      <w:pPr>
        <w:pStyle w:val="EditorsNote"/>
      </w:pPr>
      <w:r w:rsidRPr="00F23C6D">
        <w:t>Editor’s Note: This test case has been completed for the following configurations:</w:t>
      </w:r>
    </w:p>
    <w:p w14:paraId="4CBF3AF2" w14:textId="77777777" w:rsidR="00857837" w:rsidRPr="00F23C6D" w:rsidRDefault="00857837" w:rsidP="00857837">
      <w:pPr>
        <w:pStyle w:val="EditorsNote"/>
      </w:pPr>
      <w:r w:rsidRPr="00F23C6D">
        <w:t xml:space="preserve">- Test frequency f </w:t>
      </w:r>
      <w:r w:rsidRPr="00F23C6D">
        <w:rPr>
          <w:rFonts w:ascii="Arial" w:hAnsi="Arial" w:cs="Arial"/>
        </w:rPr>
        <w:t>≤</w:t>
      </w:r>
      <w:r w:rsidRPr="00F23C6D">
        <w:t xml:space="preserve"> 40.8 GHz</w:t>
      </w:r>
    </w:p>
    <w:p w14:paraId="5F453A3E" w14:textId="77777777" w:rsidR="00857837" w:rsidRPr="00F23C6D" w:rsidRDefault="00857837" w:rsidP="00857837">
      <w:pPr>
        <w:pStyle w:val="EditorsNote"/>
      </w:pPr>
      <w:r w:rsidRPr="00F23C6D">
        <w:t>- UE PC3</w:t>
      </w:r>
    </w:p>
    <w:p w14:paraId="7DD83EAD" w14:textId="77777777" w:rsidR="00857837" w:rsidRPr="00F23C6D" w:rsidRDefault="00857837" w:rsidP="00857837">
      <w:pPr>
        <w:pStyle w:val="EditorsNote"/>
      </w:pPr>
      <w:r w:rsidRPr="00F23C6D">
        <w:t>- The test is incomplete for UE power classes other than PC3</w:t>
      </w:r>
    </w:p>
    <w:p w14:paraId="6BE97119" w14:textId="77777777" w:rsidR="00857837" w:rsidRPr="00F23C6D" w:rsidRDefault="00857837" w:rsidP="00857837">
      <w:pPr>
        <w:pStyle w:val="EditorsNote"/>
      </w:pPr>
      <w:r w:rsidRPr="00F23C6D">
        <w:t>- The test is incomplete for test frequencies &gt; 40.8 GHz</w:t>
      </w:r>
    </w:p>
    <w:p w14:paraId="75A4CED4" w14:textId="77777777" w:rsidR="00857837" w:rsidRPr="00F23C6D" w:rsidRDefault="00857837" w:rsidP="00857837">
      <w:pPr>
        <w:pStyle w:val="H6"/>
      </w:pPr>
      <w:r w:rsidRPr="00F23C6D">
        <w:t>5.6.2.1.1</w:t>
      </w:r>
      <w:r w:rsidRPr="00F23C6D">
        <w:tab/>
        <w:t>Test purpose</w:t>
      </w:r>
    </w:p>
    <w:p w14:paraId="4E9F99DE" w14:textId="77777777" w:rsidR="00857837" w:rsidRPr="00F23C6D" w:rsidRDefault="00857837" w:rsidP="00857837">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5BDEC76B" w14:textId="77777777" w:rsidR="00857837" w:rsidRPr="00F23C6D" w:rsidRDefault="00857837" w:rsidP="00857837">
      <w:pPr>
        <w:pStyle w:val="H6"/>
      </w:pPr>
      <w:r w:rsidRPr="00F23C6D">
        <w:t>5.6.2.1.2</w:t>
      </w:r>
      <w:r w:rsidRPr="00F23C6D">
        <w:tab/>
        <w:t>Test applicability</w:t>
      </w:r>
    </w:p>
    <w:p w14:paraId="0C9531AF" w14:textId="507FC7E3" w:rsidR="00857837" w:rsidRPr="00F23C6D" w:rsidRDefault="00857837" w:rsidP="00857837">
      <w:pPr>
        <w:rPr>
          <w:lang w:eastAsia="sv-SE"/>
        </w:rPr>
      </w:pPr>
      <w:r w:rsidRPr="00F23C6D">
        <w:rPr>
          <w:lang w:eastAsia="sv-SE"/>
        </w:rPr>
        <w:t xml:space="preserve">This test applies to all types of </w:t>
      </w:r>
      <w:r w:rsidRPr="00F23C6D">
        <w:t>E-UTRA UE release 15 and forward, supporting EN-DC.</w:t>
      </w:r>
    </w:p>
    <w:p w14:paraId="529FC9EF" w14:textId="77777777" w:rsidR="00857837" w:rsidRPr="00F23C6D" w:rsidRDefault="00857837" w:rsidP="00857837">
      <w:pPr>
        <w:pStyle w:val="H6"/>
        <w:rPr>
          <w:lang w:eastAsia="sv-SE"/>
        </w:rPr>
      </w:pPr>
      <w:r w:rsidRPr="00F23C6D">
        <w:rPr>
          <w:lang w:eastAsia="sv-SE"/>
        </w:rPr>
        <w:t>5.6.2.1.3</w:t>
      </w:r>
      <w:r w:rsidRPr="00F23C6D">
        <w:rPr>
          <w:lang w:eastAsia="sv-SE"/>
        </w:rPr>
        <w:tab/>
        <w:t>Minimum conformance requirements</w:t>
      </w:r>
    </w:p>
    <w:p w14:paraId="5712BAFA" w14:textId="77777777" w:rsidR="00857837" w:rsidRPr="00F23C6D" w:rsidRDefault="00857837" w:rsidP="00857837">
      <w:pPr>
        <w:rPr>
          <w:lang w:eastAsia="sv-SE"/>
        </w:rPr>
      </w:pPr>
      <w:r w:rsidRPr="00F23C6D">
        <w:rPr>
          <w:lang w:eastAsia="sv-SE"/>
        </w:rPr>
        <w:t>The minimum conformance requirements are specified in clause 5.6.2.0.</w:t>
      </w:r>
    </w:p>
    <w:p w14:paraId="049BEAE8" w14:textId="77777777" w:rsidR="00857837" w:rsidRPr="00F23C6D" w:rsidRDefault="00857837" w:rsidP="00857837">
      <w:pPr>
        <w:rPr>
          <w:lang w:eastAsia="sv-SE"/>
        </w:rPr>
      </w:pPr>
      <w:r w:rsidRPr="00F23C6D">
        <w:rPr>
          <w:lang w:eastAsia="sv-SE"/>
        </w:rPr>
        <w:t>The normative reference for this requirement is TS 38.133 [6] clause A.5.6.2.1.</w:t>
      </w:r>
    </w:p>
    <w:p w14:paraId="6C8F70D7" w14:textId="77777777" w:rsidR="00857837" w:rsidRPr="00F23C6D" w:rsidRDefault="00857837" w:rsidP="00857837">
      <w:pPr>
        <w:pStyle w:val="H6"/>
        <w:rPr>
          <w:lang w:eastAsia="sv-SE"/>
        </w:rPr>
      </w:pPr>
      <w:r w:rsidRPr="00F23C6D">
        <w:rPr>
          <w:lang w:eastAsia="sv-SE"/>
        </w:rPr>
        <w:t>5.6.2.1.4</w:t>
      </w:r>
      <w:r w:rsidRPr="00F23C6D">
        <w:rPr>
          <w:lang w:eastAsia="sv-SE"/>
        </w:rPr>
        <w:tab/>
        <w:t>Test description</w:t>
      </w:r>
    </w:p>
    <w:p w14:paraId="55E8C88A" w14:textId="77777777" w:rsidR="00857837" w:rsidRPr="00F23C6D" w:rsidRDefault="00857837" w:rsidP="00857837">
      <w:pPr>
        <w:pStyle w:val="H6"/>
        <w:rPr>
          <w:lang w:eastAsia="sv-SE"/>
        </w:rPr>
      </w:pPr>
      <w:r w:rsidRPr="00F23C6D">
        <w:rPr>
          <w:lang w:eastAsia="sv-SE"/>
        </w:rPr>
        <w:t>5.6.2.1.4.1</w:t>
      </w:r>
      <w:r w:rsidRPr="00F23C6D">
        <w:rPr>
          <w:lang w:eastAsia="sv-SE"/>
        </w:rPr>
        <w:tab/>
        <w:t>Initial conditions</w:t>
      </w:r>
    </w:p>
    <w:p w14:paraId="5E622747" w14:textId="77777777" w:rsidR="00857837" w:rsidRPr="00F23C6D" w:rsidRDefault="00857837" w:rsidP="00857837">
      <w:pPr>
        <w:rPr>
          <w:lang w:eastAsia="sv-SE"/>
        </w:rPr>
      </w:pPr>
      <w:r w:rsidRPr="00F23C6D">
        <w:rPr>
          <w:lang w:eastAsia="sv-SE"/>
        </w:rPr>
        <w:t>This test shall be tested using any of the test configurations in Table 5.6.2.1.4.1-1.</w:t>
      </w:r>
    </w:p>
    <w:p w14:paraId="7689C421" w14:textId="77777777" w:rsidR="00857837" w:rsidRPr="00F23C6D" w:rsidRDefault="00857837" w:rsidP="00857837">
      <w:pPr>
        <w:pStyle w:val="TH"/>
      </w:pPr>
      <w:r w:rsidRPr="00F23C6D">
        <w:t>Table 5.6.2.1.4.1-1: EN-DC</w:t>
      </w:r>
      <w:r w:rsidRPr="00F23C6D">
        <w:rPr>
          <w:lang w:eastAsia="sv-SE"/>
        </w:rPr>
        <w:t xml:space="preserve"> FR2-FR2 event triggered reporting tests in non-DRX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57837" w:rsidRPr="00F23C6D" w14:paraId="028BF10E" w14:textId="77777777" w:rsidTr="0010009E">
        <w:trPr>
          <w:jc w:val="center"/>
        </w:trPr>
        <w:tc>
          <w:tcPr>
            <w:tcW w:w="1418" w:type="dxa"/>
            <w:shd w:val="clear" w:color="auto" w:fill="auto"/>
          </w:tcPr>
          <w:p w14:paraId="1E361110" w14:textId="77777777" w:rsidR="00857837" w:rsidRPr="00F23C6D" w:rsidRDefault="00857837" w:rsidP="0010009E">
            <w:pPr>
              <w:rPr>
                <w:rFonts w:ascii="Arial" w:hAnsi="Arial" w:cs="Arial"/>
                <w:b/>
              </w:rPr>
            </w:pPr>
            <w:r w:rsidRPr="00F23C6D">
              <w:rPr>
                <w:rFonts w:ascii="Arial" w:hAnsi="Arial" w:cs="Arial"/>
                <w:b/>
              </w:rPr>
              <w:t>Test Case ID</w:t>
            </w:r>
          </w:p>
        </w:tc>
        <w:tc>
          <w:tcPr>
            <w:tcW w:w="7371" w:type="dxa"/>
            <w:shd w:val="clear" w:color="auto" w:fill="auto"/>
          </w:tcPr>
          <w:p w14:paraId="1B395C05" w14:textId="77777777" w:rsidR="00857837" w:rsidRPr="00F23C6D" w:rsidRDefault="00857837" w:rsidP="0010009E">
            <w:pPr>
              <w:rPr>
                <w:rFonts w:ascii="Arial" w:hAnsi="Arial" w:cs="Arial"/>
                <w:b/>
              </w:rPr>
            </w:pPr>
            <w:r w:rsidRPr="00F23C6D">
              <w:rPr>
                <w:rFonts w:ascii="Arial" w:hAnsi="Arial" w:cs="Arial"/>
                <w:b/>
              </w:rPr>
              <w:t>Description</w:t>
            </w:r>
          </w:p>
        </w:tc>
      </w:tr>
      <w:tr w:rsidR="00857837" w:rsidRPr="00F23C6D" w14:paraId="45D28720" w14:textId="77777777" w:rsidTr="0010009E">
        <w:trPr>
          <w:jc w:val="center"/>
        </w:trPr>
        <w:tc>
          <w:tcPr>
            <w:tcW w:w="1418" w:type="dxa"/>
            <w:shd w:val="clear" w:color="auto" w:fill="auto"/>
          </w:tcPr>
          <w:p w14:paraId="4DAB5344" w14:textId="77777777" w:rsidR="00857837" w:rsidRPr="00F23C6D" w:rsidRDefault="00857837" w:rsidP="0010009E">
            <w:pPr>
              <w:pStyle w:val="TAL"/>
            </w:pPr>
            <w:r w:rsidRPr="00F23C6D">
              <w:t>5.6.2.1-1</w:t>
            </w:r>
          </w:p>
        </w:tc>
        <w:tc>
          <w:tcPr>
            <w:tcW w:w="7371" w:type="dxa"/>
            <w:shd w:val="clear" w:color="auto" w:fill="auto"/>
          </w:tcPr>
          <w:p w14:paraId="40A645DA" w14:textId="77777777" w:rsidR="00857837" w:rsidRPr="00F23C6D" w:rsidRDefault="00857837" w:rsidP="0010009E">
            <w:pPr>
              <w:pStyle w:val="TAL"/>
            </w:pPr>
            <w:r w:rsidRPr="00F23C6D">
              <w:t>LTE FDD, 120 kHz SSB SCS, 100MHz bandwidth, TDD duplex mode</w:t>
            </w:r>
          </w:p>
        </w:tc>
      </w:tr>
      <w:tr w:rsidR="00857837" w:rsidRPr="00F23C6D" w14:paraId="3D99D96D" w14:textId="77777777" w:rsidTr="0010009E">
        <w:trPr>
          <w:jc w:val="center"/>
        </w:trPr>
        <w:tc>
          <w:tcPr>
            <w:tcW w:w="1418" w:type="dxa"/>
            <w:shd w:val="clear" w:color="auto" w:fill="auto"/>
          </w:tcPr>
          <w:p w14:paraId="3896A2AE" w14:textId="77777777" w:rsidR="00857837" w:rsidRPr="00F23C6D" w:rsidRDefault="00857837" w:rsidP="0010009E">
            <w:pPr>
              <w:pStyle w:val="TAL"/>
            </w:pPr>
            <w:r w:rsidRPr="00F23C6D">
              <w:t>5.6.2.1-2</w:t>
            </w:r>
          </w:p>
        </w:tc>
        <w:tc>
          <w:tcPr>
            <w:tcW w:w="7371" w:type="dxa"/>
            <w:shd w:val="clear" w:color="auto" w:fill="auto"/>
          </w:tcPr>
          <w:p w14:paraId="05EBAEB4" w14:textId="77777777" w:rsidR="00857837" w:rsidRPr="00F23C6D" w:rsidRDefault="00857837" w:rsidP="0010009E">
            <w:pPr>
              <w:pStyle w:val="TAL"/>
            </w:pPr>
            <w:r w:rsidRPr="00F23C6D">
              <w:t>LTE TDD, 120 kHz SSB SCS, 100MHz bandwidth, TDD duplex mode</w:t>
            </w:r>
          </w:p>
        </w:tc>
      </w:tr>
      <w:tr w:rsidR="00857837" w:rsidRPr="00F23C6D" w14:paraId="08D6A064" w14:textId="77777777" w:rsidTr="0010009E">
        <w:trPr>
          <w:jc w:val="center"/>
        </w:trPr>
        <w:tc>
          <w:tcPr>
            <w:tcW w:w="8789" w:type="dxa"/>
            <w:gridSpan w:val="2"/>
            <w:shd w:val="clear" w:color="auto" w:fill="auto"/>
          </w:tcPr>
          <w:p w14:paraId="5237009D" w14:textId="77777777" w:rsidR="00857837" w:rsidRPr="00F23C6D" w:rsidRDefault="00857837" w:rsidP="0010009E">
            <w:pPr>
              <w:pStyle w:val="TAN"/>
            </w:pPr>
            <w:r w:rsidRPr="00F23C6D">
              <w:t>Note 1: The UE is only required to be tested in one of the supported test configurations</w:t>
            </w:r>
          </w:p>
          <w:p w14:paraId="231F74F5" w14:textId="77777777" w:rsidR="00857837" w:rsidRPr="00F23C6D" w:rsidRDefault="00857837" w:rsidP="0010009E">
            <w:pPr>
              <w:pStyle w:val="TAN"/>
            </w:pPr>
            <w:r w:rsidRPr="00F23C6D">
              <w:t>Note 2: target NR cell has the same SCS, BW and duplex mode as NR serving cell</w:t>
            </w:r>
          </w:p>
        </w:tc>
      </w:tr>
    </w:tbl>
    <w:p w14:paraId="2CD3D773" w14:textId="77777777" w:rsidR="00857837" w:rsidRPr="00F23C6D" w:rsidRDefault="00857837" w:rsidP="00857837">
      <w:pPr>
        <w:rPr>
          <w:lang w:eastAsia="sv-SE"/>
        </w:rPr>
      </w:pPr>
    </w:p>
    <w:p w14:paraId="55FD1651" w14:textId="77777777" w:rsidR="00857837" w:rsidRPr="00F23C6D" w:rsidRDefault="00857837" w:rsidP="00857837">
      <w:pPr>
        <w:pStyle w:val="TH"/>
      </w:pPr>
      <w:r w:rsidRPr="00F23C6D">
        <w:rPr>
          <w:rFonts w:cs="v4.2.0"/>
        </w:rPr>
        <w:t>Table 5.6.2.1.4-2: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57837" w:rsidRPr="00F23C6D" w14:paraId="1FF61B5B" w14:textId="77777777" w:rsidTr="0010009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94DFC76" w14:textId="77777777" w:rsidR="00857837" w:rsidRPr="00F23C6D" w:rsidRDefault="00857837" w:rsidP="0010009E">
            <w:pPr>
              <w:pStyle w:val="TAH"/>
              <w:rPr>
                <w:rFonts w:cs="Arial"/>
              </w:rPr>
            </w:pPr>
            <w:r w:rsidRPr="00F23C6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FDB2F4E" w14:textId="77777777" w:rsidR="00857837" w:rsidRPr="00F23C6D" w:rsidRDefault="00857837" w:rsidP="0010009E">
            <w:pPr>
              <w:pStyle w:val="TAH"/>
              <w:rPr>
                <w:rFonts w:cs="Arial"/>
              </w:rPr>
            </w:pPr>
            <w:r w:rsidRPr="00F23C6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6B2A784" w14:textId="77777777" w:rsidR="00857837" w:rsidRPr="00F23C6D" w:rsidRDefault="00857837" w:rsidP="0010009E">
            <w:pPr>
              <w:pStyle w:val="TAH"/>
              <w:rPr>
                <w:rFonts w:cs="Arial"/>
              </w:rPr>
            </w:pPr>
            <w:r w:rsidRPr="00F23C6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ED1473F" w14:textId="77777777" w:rsidR="00857837" w:rsidRPr="00F23C6D" w:rsidRDefault="00857837" w:rsidP="0010009E">
            <w:pPr>
              <w:pStyle w:val="TAH"/>
              <w:rPr>
                <w:rFonts w:cs="Arial"/>
              </w:rPr>
            </w:pPr>
            <w:r w:rsidRPr="00F23C6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DA722FD" w14:textId="77777777" w:rsidR="00857837" w:rsidRPr="00F23C6D" w:rsidRDefault="00857837" w:rsidP="0010009E">
            <w:pPr>
              <w:pStyle w:val="TAH"/>
              <w:rPr>
                <w:rFonts w:cs="Arial"/>
              </w:rPr>
            </w:pPr>
            <w:r w:rsidRPr="00F23C6D">
              <w:rPr>
                <w:rFonts w:cs="Arial"/>
              </w:rPr>
              <w:t>Comment</w:t>
            </w:r>
          </w:p>
        </w:tc>
      </w:tr>
      <w:tr w:rsidR="00857837" w:rsidRPr="00F23C6D" w14:paraId="2A59579F" w14:textId="77777777" w:rsidTr="0010009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F842490" w14:textId="77777777" w:rsidR="00857837" w:rsidRPr="00F23C6D" w:rsidRDefault="00857837" w:rsidP="0010009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7B6C1F" w14:textId="77777777" w:rsidR="00857837" w:rsidRPr="00F23C6D" w:rsidRDefault="00857837" w:rsidP="0010009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8EFC9DC" w14:textId="77777777" w:rsidR="00857837" w:rsidRPr="00F23C6D" w:rsidRDefault="00857837" w:rsidP="0010009E">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021FECA5" w14:textId="77777777" w:rsidR="00857837" w:rsidRPr="00F23C6D" w:rsidRDefault="00857837" w:rsidP="0010009E">
            <w:pPr>
              <w:pStyle w:val="TAH"/>
              <w:rPr>
                <w:rFonts w:cs="Arial"/>
              </w:rPr>
            </w:pPr>
            <w:r w:rsidRPr="00F23C6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DC622C0" w14:textId="77777777" w:rsidR="00857837" w:rsidRPr="00F23C6D" w:rsidRDefault="00857837" w:rsidP="0010009E">
            <w:pPr>
              <w:pStyle w:val="TAH"/>
              <w:rPr>
                <w:rFonts w:cs="Arial"/>
              </w:rPr>
            </w:pPr>
            <w:r w:rsidRPr="00F23C6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52FEB0E" w14:textId="77777777" w:rsidR="00857837" w:rsidRPr="00F23C6D" w:rsidRDefault="00857837" w:rsidP="0010009E">
            <w:pPr>
              <w:spacing w:after="0"/>
              <w:rPr>
                <w:rFonts w:ascii="Arial" w:hAnsi="Arial" w:cs="Arial"/>
                <w:b/>
                <w:sz w:val="18"/>
              </w:rPr>
            </w:pPr>
          </w:p>
        </w:tc>
      </w:tr>
      <w:tr w:rsidR="00857837" w:rsidRPr="00F23C6D" w14:paraId="5766A421"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08338F1" w14:textId="77777777" w:rsidR="00857837" w:rsidRPr="00F23C6D" w:rsidRDefault="00857837" w:rsidP="0010009E">
            <w:pPr>
              <w:pStyle w:val="TAH"/>
              <w:rPr>
                <w:rFonts w:cs="Arial"/>
              </w:rPr>
            </w:pPr>
            <w:r w:rsidRPr="00F23C6D">
              <w:rPr>
                <w:rFonts w:cs="v4.2.0"/>
                <w:b w:val="0"/>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052C48A6" w14:textId="77777777" w:rsidR="00857837" w:rsidRPr="00F23C6D" w:rsidRDefault="00857837" w:rsidP="0010009E">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EBCCA5"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7167C3C" w14:textId="77777777" w:rsidR="00857837" w:rsidRPr="00F23C6D" w:rsidRDefault="00857837" w:rsidP="0010009E">
            <w:pPr>
              <w:pStyle w:val="TAH"/>
              <w:rPr>
                <w:rFonts w:cs="Arial"/>
              </w:rPr>
            </w:pPr>
            <w:r w:rsidRPr="00F23C6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4A8B64F" w14:textId="77777777" w:rsidR="00857837" w:rsidRPr="00F23C6D" w:rsidRDefault="00857837" w:rsidP="0010009E">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627E7C4C" w14:textId="77777777" w:rsidTr="0010009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7B35F02" w14:textId="77777777" w:rsidR="00857837" w:rsidRPr="00F23C6D" w:rsidRDefault="00857837" w:rsidP="0010009E">
            <w:pPr>
              <w:pStyle w:val="TAH"/>
              <w:rPr>
                <w:rFonts w:cs="v4.2.0"/>
                <w:b w:val="0"/>
              </w:rPr>
            </w:pPr>
            <w:r w:rsidRPr="00F23C6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57507B1C" w14:textId="77777777" w:rsidR="00857837" w:rsidRPr="00F23C6D" w:rsidRDefault="00857837" w:rsidP="0010009E">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8FC188"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004883" w14:textId="77777777" w:rsidR="00857837" w:rsidRPr="00F23C6D" w:rsidRDefault="00857837" w:rsidP="0010009E">
            <w:pPr>
              <w:pStyle w:val="TAH"/>
              <w:rPr>
                <w:rFonts w:cs="v4.2.0"/>
                <w:b w:val="0"/>
                <w:bCs/>
              </w:rPr>
            </w:pPr>
            <w:r w:rsidRPr="00F23C6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0EA95B8" w14:textId="77777777" w:rsidR="00857837" w:rsidRPr="00F23C6D" w:rsidRDefault="00857837" w:rsidP="0010009E">
            <w:pPr>
              <w:pStyle w:val="TAH"/>
              <w:rPr>
                <w:rFonts w:cs="v4.2.0"/>
                <w:b w:val="0"/>
                <w:bCs/>
              </w:rPr>
            </w:pPr>
            <w:r w:rsidRPr="00F23C6D">
              <w:rPr>
                <w:rFonts w:cs="v4.2.0"/>
                <w:b w:val="0"/>
                <w:bCs/>
              </w:rPr>
              <w:t xml:space="preserve">Two FR1 NR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5456179A" w14:textId="77777777" w:rsidTr="0010009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9736240" w14:textId="77777777" w:rsidR="00857837" w:rsidRPr="00F23C6D" w:rsidRDefault="00857837" w:rsidP="0010009E">
            <w:pPr>
              <w:pStyle w:val="TAL"/>
              <w:rPr>
                <w:rFonts w:cs="Arial"/>
              </w:rPr>
            </w:pPr>
            <w:r w:rsidRPr="00F23C6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A8D07A4"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6B08FB"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84435F6" w14:textId="77777777" w:rsidR="00857837" w:rsidRPr="00F23C6D" w:rsidRDefault="00857837" w:rsidP="0010009E">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1BD701BA" w14:textId="77777777" w:rsidR="00857837" w:rsidRPr="00F23C6D" w:rsidRDefault="00857837" w:rsidP="0010009E">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2269EA81" w14:textId="77777777" w:rsidR="00857837" w:rsidRPr="00F23C6D" w:rsidRDefault="00857837" w:rsidP="0010009E">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857837" w:rsidRPr="00F23C6D" w14:paraId="1D2C9615" w14:textId="77777777" w:rsidTr="0010009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D44664" w14:textId="77777777" w:rsidR="00857837" w:rsidRPr="00F23C6D" w:rsidRDefault="00857837" w:rsidP="0010009E">
            <w:pPr>
              <w:pStyle w:val="TAL"/>
              <w:rPr>
                <w:rFonts w:cs="Arial"/>
              </w:rPr>
            </w:pPr>
            <w:r w:rsidRPr="00F23C6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B9D1CD5"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67DB31"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C50A909" w14:textId="77777777" w:rsidR="00857837" w:rsidRPr="00F23C6D" w:rsidRDefault="00857837" w:rsidP="0010009E">
            <w:pPr>
              <w:pStyle w:val="TAL"/>
              <w:rPr>
                <w:rFonts w:cs="Arial"/>
              </w:rPr>
            </w:pPr>
            <w:r w:rsidRPr="00F23C6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D71ADFD" w14:textId="77777777" w:rsidR="00857837" w:rsidRPr="00F23C6D" w:rsidRDefault="00857837" w:rsidP="0010009E">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857837" w:rsidRPr="00F23C6D" w14:paraId="0A852B01"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866EEE" w14:textId="77777777" w:rsidR="00857837" w:rsidRPr="00F23C6D" w:rsidRDefault="00857837" w:rsidP="0010009E">
            <w:pPr>
              <w:pStyle w:val="TAL"/>
              <w:rPr>
                <w:rFonts w:cs="Arial"/>
              </w:rPr>
            </w:pPr>
            <w:r w:rsidRPr="00F23C6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A5A8F5C"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3A694E" w14:textId="77777777" w:rsidR="00857837" w:rsidRPr="00F23C6D" w:rsidRDefault="00857837" w:rsidP="0010009E">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0EE6A79C" w14:textId="77777777" w:rsidR="00857837" w:rsidRPr="00F23C6D" w:rsidRDefault="00857837" w:rsidP="0010009E">
            <w:pPr>
              <w:pStyle w:val="TAL"/>
              <w:rPr>
                <w:rFonts w:cs="Arial"/>
              </w:rPr>
            </w:pPr>
            <w:r w:rsidRPr="00F23C6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41B8D015" w14:textId="77777777" w:rsidR="00857837" w:rsidRPr="00F23C6D" w:rsidRDefault="00857837" w:rsidP="0010009E">
            <w:pPr>
              <w:pStyle w:val="TAL"/>
              <w:rPr>
                <w:rFonts w:cs="Arial"/>
              </w:rPr>
            </w:pPr>
            <w:r w:rsidRPr="00F23C6D">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6A13893F" w14:textId="77777777" w:rsidR="00857837" w:rsidRPr="00F23C6D" w:rsidRDefault="00857837" w:rsidP="0010009E">
            <w:pPr>
              <w:pStyle w:val="TAL"/>
              <w:rPr>
                <w:rFonts w:cs="Arial"/>
              </w:rPr>
            </w:pPr>
            <w:r w:rsidRPr="00F23C6D">
              <w:rPr>
                <w:rFonts w:cs="Arial"/>
              </w:rPr>
              <w:t>As specified in TS 38.133 [6] clause 9.1.2-1.</w:t>
            </w:r>
          </w:p>
        </w:tc>
      </w:tr>
      <w:tr w:rsidR="00857837" w:rsidRPr="00F23C6D" w14:paraId="28047D6B"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1CF752B" w14:textId="77777777" w:rsidR="00857837" w:rsidRPr="00F23C6D" w:rsidRDefault="00857837" w:rsidP="0010009E">
            <w:pPr>
              <w:pStyle w:val="TAL"/>
              <w:rPr>
                <w:rFonts w:cs="Arial"/>
              </w:rPr>
            </w:pPr>
            <w:r w:rsidRPr="00F23C6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ECEC81C"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DFE40A" w14:textId="77777777" w:rsidR="00857837" w:rsidRPr="00F23C6D" w:rsidRDefault="00857837" w:rsidP="0010009E">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13C35DC" w14:textId="77777777" w:rsidR="00857837" w:rsidRPr="00F23C6D" w:rsidRDefault="00857837" w:rsidP="0010009E">
            <w:pPr>
              <w:pStyle w:val="TAL"/>
              <w:rPr>
                <w:rFonts w:cs="Arial"/>
              </w:rPr>
            </w:pPr>
            <w:r w:rsidRPr="00F23C6D">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2DEB3E25" w14:textId="77777777" w:rsidR="00857837" w:rsidRPr="00F23C6D" w:rsidRDefault="00857837" w:rsidP="0010009E">
            <w:pPr>
              <w:pStyle w:val="TAL"/>
              <w:rPr>
                <w:rFonts w:cs="Arial"/>
              </w:rPr>
            </w:pPr>
            <w:r w:rsidRPr="00F23C6D">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4BBE9C8" w14:textId="77777777" w:rsidR="00857837" w:rsidRPr="00F23C6D" w:rsidRDefault="00857837" w:rsidP="0010009E">
            <w:pPr>
              <w:pStyle w:val="TAL"/>
              <w:rPr>
                <w:rFonts w:cs="Arial"/>
              </w:rPr>
            </w:pPr>
          </w:p>
        </w:tc>
      </w:tr>
      <w:tr w:rsidR="00857837" w:rsidRPr="00F23C6D" w14:paraId="79BC2FD9"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F4C2A97" w14:textId="77777777" w:rsidR="00857837" w:rsidRPr="00F23C6D" w:rsidRDefault="00857837" w:rsidP="0010009E">
            <w:pPr>
              <w:pStyle w:val="TAH"/>
              <w:jc w:val="left"/>
              <w:rPr>
                <w:rFonts w:cs="v4.2.0"/>
                <w:b w:val="0"/>
              </w:rPr>
            </w:pPr>
            <w:r w:rsidRPr="00F23C6D">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380ACFF4"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D8891A"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B106C88" w14:textId="77777777" w:rsidR="00857837" w:rsidRPr="00F23C6D" w:rsidRDefault="00857837" w:rsidP="0010009E">
            <w:pPr>
              <w:pStyle w:val="TAL"/>
              <w:rPr>
                <w:rFonts w:cs="Arial"/>
              </w:rPr>
            </w:pPr>
            <w:r w:rsidRPr="00F23C6D">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00207F31" w14:textId="77777777" w:rsidR="00857837" w:rsidRPr="00F23C6D" w:rsidRDefault="00857837" w:rsidP="0010009E">
            <w:pPr>
              <w:pStyle w:val="TAL"/>
              <w:rPr>
                <w:rFonts w:cs="Arial"/>
              </w:rPr>
            </w:pPr>
            <w:r w:rsidRPr="00F23C6D">
              <w:rPr>
                <w:rFonts w:cs="Arial"/>
              </w:rPr>
              <w:t>As specified in clause A.3.2</w:t>
            </w:r>
          </w:p>
        </w:tc>
      </w:tr>
      <w:tr w:rsidR="00857837" w:rsidRPr="00F23C6D" w14:paraId="2BA93E96"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tcPr>
          <w:p w14:paraId="438488C0" w14:textId="77777777" w:rsidR="00857837" w:rsidRPr="00F23C6D" w:rsidRDefault="00857837" w:rsidP="0010009E">
            <w:pPr>
              <w:pStyle w:val="TAH"/>
              <w:jc w:val="left"/>
              <w:rPr>
                <w:rFonts w:cs="v4.2.0"/>
                <w:b w:val="0"/>
                <w:bCs/>
              </w:rPr>
            </w:pPr>
            <w:proofErr w:type="spellStart"/>
            <w:r w:rsidRPr="00F23C6D">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4E7F0BC9" w14:textId="77777777" w:rsidR="00857837" w:rsidRPr="00F23C6D" w:rsidRDefault="00857837" w:rsidP="0010009E">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7AF3F648" w14:textId="77777777" w:rsidR="00857837" w:rsidRPr="00F23C6D" w:rsidRDefault="00857837" w:rsidP="0010009E">
            <w:pPr>
              <w:pStyle w:val="TAL"/>
              <w:rPr>
                <w:rFonts w:cs="Arial"/>
              </w:rPr>
            </w:pPr>
            <w:r w:rsidRPr="00F23C6D">
              <w:t>Config 1,2</w:t>
            </w:r>
          </w:p>
        </w:tc>
        <w:tc>
          <w:tcPr>
            <w:tcW w:w="2504" w:type="dxa"/>
            <w:gridSpan w:val="2"/>
            <w:tcBorders>
              <w:top w:val="single" w:sz="4" w:space="0" w:color="auto"/>
              <w:left w:val="single" w:sz="4" w:space="0" w:color="auto"/>
              <w:bottom w:val="single" w:sz="4" w:space="0" w:color="auto"/>
              <w:right w:val="single" w:sz="4" w:space="0" w:color="auto"/>
            </w:tcBorders>
          </w:tcPr>
          <w:p w14:paraId="7C3C274E" w14:textId="77777777" w:rsidR="00857837" w:rsidRPr="00F23C6D" w:rsidRDefault="00857837" w:rsidP="0010009E">
            <w:pPr>
              <w:pStyle w:val="TAL"/>
              <w:rPr>
                <w:rFonts w:cs="Arial"/>
              </w:rPr>
            </w:pPr>
            <w:r w:rsidRPr="00F23C6D">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2ABCE4FB" w14:textId="77777777" w:rsidR="00857837" w:rsidRPr="00F23C6D" w:rsidRDefault="00857837" w:rsidP="0010009E">
            <w:pPr>
              <w:pStyle w:val="TAL"/>
              <w:rPr>
                <w:rFonts w:cs="Arial"/>
              </w:rPr>
            </w:pPr>
            <w:r w:rsidRPr="00F23C6D">
              <w:rPr>
                <w:rFonts w:cs="Arial"/>
              </w:rPr>
              <w:t>Applied to NR Cell 3 measurement object</w:t>
            </w:r>
          </w:p>
        </w:tc>
      </w:tr>
      <w:tr w:rsidR="00857837" w:rsidRPr="00F23C6D" w14:paraId="6EFC820F" w14:textId="77777777" w:rsidTr="0010009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6D2CC53" w14:textId="77777777" w:rsidR="00857837" w:rsidRPr="00F23C6D" w:rsidRDefault="00857837" w:rsidP="0010009E">
            <w:pPr>
              <w:pStyle w:val="TAL"/>
              <w:rPr>
                <w:rFonts w:cs="Arial"/>
              </w:rPr>
            </w:pPr>
            <w:r w:rsidRPr="00F23C6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FF538BC" w14:textId="77777777" w:rsidR="00857837" w:rsidRPr="00F23C6D" w:rsidRDefault="00857837" w:rsidP="0010009E">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D8E610E"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A2E5159" w14:textId="77777777" w:rsidR="00857837" w:rsidRPr="00F23C6D" w:rsidRDefault="00857837" w:rsidP="0010009E">
            <w:pPr>
              <w:pStyle w:val="TAL"/>
              <w:rPr>
                <w:rFonts w:cs="Arial"/>
              </w:rPr>
            </w:pPr>
            <w:r w:rsidRPr="00F23C6D">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DF36F2B" w14:textId="77777777" w:rsidR="00857837" w:rsidRPr="00F23C6D" w:rsidRDefault="00857837" w:rsidP="0010009E">
            <w:pPr>
              <w:pStyle w:val="TAL"/>
              <w:rPr>
                <w:rFonts w:cs="Arial"/>
              </w:rPr>
            </w:pPr>
          </w:p>
        </w:tc>
      </w:tr>
      <w:tr w:rsidR="00857837" w:rsidRPr="00F23C6D" w14:paraId="6D74BE99"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16778D" w14:textId="77777777" w:rsidR="00857837" w:rsidRPr="00F23C6D" w:rsidRDefault="00857837" w:rsidP="0010009E">
            <w:pPr>
              <w:pStyle w:val="TAL"/>
              <w:rPr>
                <w:rFonts w:cs="Arial"/>
              </w:rPr>
            </w:pPr>
            <w:r w:rsidRPr="00F23C6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0F55109" w14:textId="77777777" w:rsidR="00857837" w:rsidRPr="00F23C6D" w:rsidRDefault="00857837" w:rsidP="0010009E">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E32A6EE"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83AB814" w14:textId="77777777" w:rsidR="00857837" w:rsidRPr="00F23C6D" w:rsidRDefault="00857837" w:rsidP="0010009E">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FB492E9" w14:textId="77777777" w:rsidR="00857837" w:rsidRPr="00F23C6D" w:rsidRDefault="00857837" w:rsidP="0010009E">
            <w:pPr>
              <w:pStyle w:val="TAL"/>
              <w:rPr>
                <w:rFonts w:cs="Arial"/>
              </w:rPr>
            </w:pPr>
          </w:p>
        </w:tc>
      </w:tr>
      <w:tr w:rsidR="00857837" w:rsidRPr="00F23C6D" w14:paraId="7A816037"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2C0D823" w14:textId="77777777" w:rsidR="00857837" w:rsidRPr="00F23C6D" w:rsidRDefault="00857837" w:rsidP="0010009E">
            <w:pPr>
              <w:pStyle w:val="TAL"/>
              <w:rPr>
                <w:rFonts w:cs="Arial"/>
              </w:rPr>
            </w:pPr>
            <w:r w:rsidRPr="00F23C6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08790"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CD78C6"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89F3F7D" w14:textId="77777777" w:rsidR="00857837" w:rsidRPr="00F23C6D" w:rsidRDefault="00857837" w:rsidP="0010009E">
            <w:pPr>
              <w:pStyle w:val="TAL"/>
              <w:rPr>
                <w:rFonts w:cs="Arial"/>
              </w:rPr>
            </w:pPr>
            <w:r w:rsidRPr="00F23C6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053661D" w14:textId="77777777" w:rsidR="00857837" w:rsidRPr="00F23C6D" w:rsidRDefault="00857837" w:rsidP="0010009E">
            <w:pPr>
              <w:pStyle w:val="TAL"/>
              <w:rPr>
                <w:rFonts w:cs="Arial"/>
              </w:rPr>
            </w:pPr>
          </w:p>
        </w:tc>
      </w:tr>
      <w:tr w:rsidR="00857837" w:rsidRPr="00F23C6D" w14:paraId="5140FE6A" w14:textId="77777777" w:rsidTr="0010009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0551D95" w14:textId="77777777" w:rsidR="00857837" w:rsidRPr="00F23C6D" w:rsidRDefault="00857837" w:rsidP="0010009E">
            <w:pPr>
              <w:pStyle w:val="TAL"/>
              <w:rPr>
                <w:rFonts w:cs="Arial"/>
              </w:rPr>
            </w:pPr>
            <w:proofErr w:type="spellStart"/>
            <w:r w:rsidRPr="00F23C6D">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C5CC3DA" w14:textId="77777777" w:rsidR="00857837" w:rsidRPr="00F23C6D" w:rsidRDefault="00857837" w:rsidP="0010009E">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D28386"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0C72F0" w14:textId="77777777" w:rsidR="00857837" w:rsidRPr="00F23C6D" w:rsidRDefault="00857837" w:rsidP="0010009E">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8A23111" w14:textId="77777777" w:rsidR="00857837" w:rsidRPr="00F23C6D" w:rsidRDefault="00857837" w:rsidP="0010009E">
            <w:pPr>
              <w:pStyle w:val="TAL"/>
              <w:rPr>
                <w:rFonts w:cs="Arial"/>
              </w:rPr>
            </w:pPr>
          </w:p>
        </w:tc>
      </w:tr>
      <w:tr w:rsidR="00857837" w:rsidRPr="00F23C6D" w14:paraId="42D15735"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6D0CE9" w14:textId="77777777" w:rsidR="00857837" w:rsidRPr="00F23C6D" w:rsidRDefault="00857837" w:rsidP="0010009E">
            <w:pPr>
              <w:pStyle w:val="TAL"/>
              <w:rPr>
                <w:rFonts w:cs="Arial"/>
              </w:rPr>
            </w:pPr>
            <w:r w:rsidRPr="00F23C6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3952FC6"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566C57"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86FBEE" w14:textId="77777777" w:rsidR="00857837" w:rsidRPr="00F23C6D" w:rsidRDefault="00857837" w:rsidP="0010009E">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07BA763" w14:textId="77777777" w:rsidR="00857837" w:rsidRPr="00F23C6D" w:rsidRDefault="00857837" w:rsidP="0010009E">
            <w:pPr>
              <w:pStyle w:val="TAL"/>
              <w:rPr>
                <w:rFonts w:cs="Arial"/>
              </w:rPr>
            </w:pPr>
            <w:r w:rsidRPr="00F23C6D">
              <w:rPr>
                <w:rFonts w:cs="Arial"/>
              </w:rPr>
              <w:t>L3 filtering is not used</w:t>
            </w:r>
          </w:p>
        </w:tc>
      </w:tr>
      <w:tr w:rsidR="00857837" w:rsidRPr="00F23C6D" w14:paraId="7EC0F90A"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40B68B6" w14:textId="77777777" w:rsidR="00857837" w:rsidRPr="00F23C6D" w:rsidRDefault="00857837" w:rsidP="0010009E">
            <w:pPr>
              <w:pStyle w:val="TAL"/>
              <w:rPr>
                <w:rFonts w:cs="Arial"/>
              </w:rPr>
            </w:pPr>
            <w:r w:rsidRPr="00F23C6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4BD13DC"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AFE7F8"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B62D11D" w14:textId="77777777" w:rsidR="00857837" w:rsidRPr="00F23C6D" w:rsidRDefault="00857837" w:rsidP="0010009E">
            <w:pPr>
              <w:pStyle w:val="TAL"/>
              <w:rPr>
                <w:rFonts w:cs="Arial"/>
              </w:rPr>
            </w:pPr>
            <w:r w:rsidRPr="00F23C6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58FD0BF7" w14:textId="77777777" w:rsidR="00857837" w:rsidRPr="00F23C6D" w:rsidRDefault="00857837" w:rsidP="0010009E">
            <w:pPr>
              <w:pStyle w:val="TAL"/>
              <w:rPr>
                <w:rFonts w:cs="Arial"/>
              </w:rPr>
            </w:pPr>
            <w:r w:rsidRPr="00F23C6D">
              <w:rPr>
                <w:rFonts w:cs="Arial"/>
              </w:rPr>
              <w:t>DRX is not used</w:t>
            </w:r>
          </w:p>
        </w:tc>
      </w:tr>
      <w:tr w:rsidR="00857837" w:rsidRPr="00F23C6D" w14:paraId="6FC81BEF" w14:textId="77777777" w:rsidTr="0010009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C1EED91" w14:textId="77777777" w:rsidR="00857837" w:rsidRPr="00F23C6D" w:rsidRDefault="00857837" w:rsidP="0010009E">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98CB41B"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E66740" w14:textId="77777777" w:rsidR="00857837" w:rsidRPr="00F23C6D" w:rsidRDefault="00857837" w:rsidP="0010009E">
            <w:pPr>
              <w:pStyle w:val="TAL"/>
              <w:rPr>
                <w:rFonts w:cs="v4.2.0"/>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313A3E4" w14:textId="77777777" w:rsidR="00857837" w:rsidRPr="00F23C6D" w:rsidRDefault="00857837" w:rsidP="0010009E">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3835105" w14:textId="77777777" w:rsidR="00857837" w:rsidRPr="00F23C6D" w:rsidRDefault="00857837" w:rsidP="0010009E">
            <w:pPr>
              <w:pStyle w:val="TAL"/>
              <w:rPr>
                <w:rFonts w:cs="v4.2.0"/>
              </w:rPr>
            </w:pPr>
            <w:r w:rsidRPr="00F23C6D">
              <w:rPr>
                <w:rFonts w:cs="v4.2.0"/>
              </w:rPr>
              <w:t>Synchronous EN-DC</w:t>
            </w:r>
          </w:p>
        </w:tc>
      </w:tr>
      <w:tr w:rsidR="00857837" w:rsidRPr="00F23C6D" w14:paraId="0C9F5989" w14:textId="77777777" w:rsidTr="0010009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AE487F9" w14:textId="77777777" w:rsidR="00857837" w:rsidRPr="00F23C6D" w:rsidRDefault="00857837" w:rsidP="0010009E">
            <w:pPr>
              <w:pStyle w:val="TAL"/>
              <w:rPr>
                <w:rFonts w:cs="Arial"/>
              </w:rPr>
            </w:pPr>
            <w:r w:rsidRPr="00F23C6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C4147E0" w14:textId="77777777" w:rsidR="00857837" w:rsidRPr="00F23C6D" w:rsidRDefault="00857837" w:rsidP="0010009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6F5648"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D4DF64C" w14:textId="77777777" w:rsidR="00857837" w:rsidRPr="00F23C6D" w:rsidRDefault="00857837" w:rsidP="0010009E">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2EEC243" w14:textId="77777777" w:rsidR="00857837" w:rsidRPr="00F23C6D" w:rsidRDefault="00857837" w:rsidP="0010009E">
            <w:pPr>
              <w:pStyle w:val="TAL"/>
              <w:rPr>
                <w:rFonts w:cs="v4.2.0"/>
              </w:rPr>
            </w:pPr>
            <w:r w:rsidRPr="00F23C6D">
              <w:rPr>
                <w:rFonts w:cs="v4.2.0"/>
              </w:rPr>
              <w:t>Synchronous cells.</w:t>
            </w:r>
          </w:p>
        </w:tc>
      </w:tr>
      <w:tr w:rsidR="00857837" w:rsidRPr="00F23C6D" w14:paraId="2AC8112A"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3AA466" w14:textId="77777777" w:rsidR="00857837" w:rsidRPr="00F23C6D" w:rsidRDefault="00857837" w:rsidP="0010009E">
            <w:pPr>
              <w:pStyle w:val="TAL"/>
              <w:rPr>
                <w:rFonts w:cs="Arial"/>
              </w:rPr>
            </w:pPr>
            <w:r w:rsidRPr="00F23C6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CC1CFC5" w14:textId="77777777" w:rsidR="00857837" w:rsidRPr="00F23C6D" w:rsidRDefault="00857837" w:rsidP="0010009E">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4C95EE" w14:textId="77777777" w:rsidR="00857837" w:rsidRPr="00F23C6D" w:rsidRDefault="00857837" w:rsidP="0010009E">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F208B61" w14:textId="77777777" w:rsidR="00857837" w:rsidRPr="00F23C6D" w:rsidRDefault="00857837" w:rsidP="0010009E">
            <w:pPr>
              <w:pStyle w:val="TAL"/>
              <w:rPr>
                <w:rFonts w:cs="Arial"/>
              </w:rPr>
            </w:pPr>
            <w:r w:rsidRPr="00F23C6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E8FB964" w14:textId="77777777" w:rsidR="00857837" w:rsidRPr="00F23C6D" w:rsidRDefault="00857837" w:rsidP="0010009E">
            <w:pPr>
              <w:pStyle w:val="TAL"/>
              <w:rPr>
                <w:rFonts w:cs="Arial"/>
              </w:rPr>
            </w:pPr>
          </w:p>
        </w:tc>
      </w:tr>
      <w:tr w:rsidR="00857837" w:rsidRPr="00F23C6D" w14:paraId="053166CA"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4737F2" w14:textId="77777777" w:rsidR="00857837" w:rsidRPr="00F23C6D" w:rsidRDefault="00857837" w:rsidP="0010009E">
            <w:pPr>
              <w:pStyle w:val="TAL"/>
              <w:rPr>
                <w:rFonts w:cs="Arial"/>
              </w:rPr>
            </w:pPr>
            <w:r w:rsidRPr="00F23C6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F3A27E4" w14:textId="77777777" w:rsidR="00857837" w:rsidRPr="00F23C6D" w:rsidRDefault="00857837" w:rsidP="0010009E">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5191BAA" w14:textId="77777777" w:rsidR="00857837" w:rsidRPr="00F23C6D" w:rsidRDefault="00857837" w:rsidP="0010009E">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1F470753" w14:textId="77777777" w:rsidR="00857837" w:rsidRPr="00F23C6D" w:rsidRDefault="00857837" w:rsidP="0010009E">
            <w:pPr>
              <w:pStyle w:val="TAL"/>
              <w:rPr>
                <w:rFonts w:cs="Arial"/>
              </w:rPr>
            </w:pPr>
            <w:r w:rsidRPr="00F23C6D">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02F0C855" w14:textId="77777777" w:rsidR="00857837" w:rsidRPr="00F23C6D" w:rsidRDefault="00857837" w:rsidP="0010009E">
            <w:pPr>
              <w:pStyle w:val="TAL"/>
              <w:rPr>
                <w:rFonts w:cs="Arial"/>
              </w:rPr>
            </w:pPr>
            <w:r w:rsidRPr="00F23C6D">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6A421BCD" w14:textId="77777777" w:rsidR="00857837" w:rsidRPr="00F23C6D" w:rsidRDefault="00857837" w:rsidP="0010009E">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5340F94C" w14:textId="77777777" w:rsidR="00857837" w:rsidRPr="00F23C6D" w:rsidRDefault="00857837" w:rsidP="00857837"/>
    <w:p w14:paraId="7EA8AF00" w14:textId="77777777" w:rsidR="00857837" w:rsidRPr="00F23C6D" w:rsidRDefault="00857837" w:rsidP="00857837">
      <w:pPr>
        <w:pStyle w:val="TH"/>
      </w:pPr>
      <w:r w:rsidRPr="00F23C6D">
        <w:t>Table 5.6.2.1.4.1-3: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837" w:rsidRPr="00F23C6D" w14:paraId="06D3909D" w14:textId="77777777" w:rsidTr="0010009E">
        <w:trPr>
          <w:jc w:val="center"/>
        </w:trPr>
        <w:tc>
          <w:tcPr>
            <w:tcW w:w="1701" w:type="dxa"/>
            <w:shd w:val="clear" w:color="auto" w:fill="auto"/>
          </w:tcPr>
          <w:p w14:paraId="284E7D66" w14:textId="77777777" w:rsidR="00857837" w:rsidRPr="00F23C6D" w:rsidRDefault="00857837" w:rsidP="0010009E">
            <w:pPr>
              <w:rPr>
                <w:rFonts w:ascii="Arial" w:hAnsi="Arial" w:cs="Arial"/>
                <w:b/>
              </w:rPr>
            </w:pPr>
            <w:r w:rsidRPr="00F23C6D">
              <w:rPr>
                <w:rFonts w:ascii="Arial" w:hAnsi="Arial" w:cs="Arial"/>
                <w:b/>
              </w:rPr>
              <w:t>Parameter</w:t>
            </w:r>
          </w:p>
        </w:tc>
        <w:tc>
          <w:tcPr>
            <w:tcW w:w="3943" w:type="dxa"/>
            <w:gridSpan w:val="2"/>
            <w:shd w:val="clear" w:color="auto" w:fill="auto"/>
          </w:tcPr>
          <w:p w14:paraId="662D8932" w14:textId="77777777" w:rsidR="00857837" w:rsidRPr="00F23C6D" w:rsidRDefault="00857837" w:rsidP="0010009E">
            <w:pPr>
              <w:rPr>
                <w:rFonts w:ascii="Arial" w:hAnsi="Arial" w:cs="Arial"/>
                <w:b/>
              </w:rPr>
            </w:pPr>
            <w:r w:rsidRPr="00F23C6D">
              <w:rPr>
                <w:rFonts w:ascii="Arial" w:hAnsi="Arial" w:cs="Arial"/>
                <w:b/>
              </w:rPr>
              <w:t>Value</w:t>
            </w:r>
          </w:p>
        </w:tc>
        <w:tc>
          <w:tcPr>
            <w:tcW w:w="3961" w:type="dxa"/>
          </w:tcPr>
          <w:p w14:paraId="7BF52684" w14:textId="77777777" w:rsidR="00857837" w:rsidRPr="00F23C6D" w:rsidRDefault="00857837" w:rsidP="0010009E">
            <w:pPr>
              <w:rPr>
                <w:rFonts w:ascii="Arial" w:hAnsi="Arial" w:cs="Arial"/>
                <w:b/>
              </w:rPr>
            </w:pPr>
            <w:r w:rsidRPr="00F23C6D">
              <w:rPr>
                <w:rFonts w:ascii="Arial" w:hAnsi="Arial" w:cs="Arial"/>
                <w:b/>
              </w:rPr>
              <w:t>Comment</w:t>
            </w:r>
          </w:p>
        </w:tc>
      </w:tr>
      <w:tr w:rsidR="00857837" w:rsidRPr="00F23C6D" w14:paraId="064A0C41" w14:textId="77777777" w:rsidTr="0010009E">
        <w:trPr>
          <w:jc w:val="center"/>
        </w:trPr>
        <w:tc>
          <w:tcPr>
            <w:tcW w:w="1701" w:type="dxa"/>
            <w:shd w:val="clear" w:color="auto" w:fill="auto"/>
          </w:tcPr>
          <w:p w14:paraId="7D5F97D8" w14:textId="77777777" w:rsidR="00857837" w:rsidRPr="00F23C6D" w:rsidRDefault="00857837" w:rsidP="0010009E">
            <w:pPr>
              <w:pStyle w:val="TAL"/>
            </w:pPr>
            <w:r w:rsidRPr="00F23C6D">
              <w:t>Test environment</w:t>
            </w:r>
          </w:p>
        </w:tc>
        <w:tc>
          <w:tcPr>
            <w:tcW w:w="3943" w:type="dxa"/>
            <w:gridSpan w:val="2"/>
            <w:shd w:val="clear" w:color="auto" w:fill="auto"/>
          </w:tcPr>
          <w:p w14:paraId="57513E3E" w14:textId="77777777" w:rsidR="00857837" w:rsidRPr="00F23C6D" w:rsidRDefault="00857837" w:rsidP="0010009E">
            <w:pPr>
              <w:pStyle w:val="TAL"/>
            </w:pPr>
            <w:r w:rsidRPr="00F23C6D">
              <w:t>NC</w:t>
            </w:r>
          </w:p>
        </w:tc>
        <w:tc>
          <w:tcPr>
            <w:tcW w:w="3961" w:type="dxa"/>
          </w:tcPr>
          <w:p w14:paraId="62CDA544" w14:textId="77777777" w:rsidR="00857837" w:rsidRPr="00F23C6D" w:rsidRDefault="00857837" w:rsidP="0010009E">
            <w:pPr>
              <w:pStyle w:val="TAL"/>
            </w:pPr>
            <w:r w:rsidRPr="00F23C6D">
              <w:t>As specified in TS 38.508-1 [14] clause 4.1.</w:t>
            </w:r>
          </w:p>
        </w:tc>
      </w:tr>
      <w:tr w:rsidR="00857837" w:rsidRPr="00F23C6D" w14:paraId="792E9A87" w14:textId="77777777" w:rsidTr="0010009E">
        <w:trPr>
          <w:jc w:val="center"/>
        </w:trPr>
        <w:tc>
          <w:tcPr>
            <w:tcW w:w="1701" w:type="dxa"/>
            <w:shd w:val="clear" w:color="auto" w:fill="auto"/>
          </w:tcPr>
          <w:p w14:paraId="61C4D854" w14:textId="77777777" w:rsidR="00857837" w:rsidRPr="00F23C6D" w:rsidRDefault="00857837" w:rsidP="0010009E">
            <w:pPr>
              <w:pStyle w:val="TAL"/>
            </w:pPr>
            <w:r w:rsidRPr="00F23C6D">
              <w:t>Test frequencies</w:t>
            </w:r>
          </w:p>
        </w:tc>
        <w:tc>
          <w:tcPr>
            <w:tcW w:w="7904" w:type="dxa"/>
            <w:gridSpan w:val="3"/>
            <w:shd w:val="clear" w:color="auto" w:fill="auto"/>
          </w:tcPr>
          <w:p w14:paraId="57ABE9A1" w14:textId="77777777" w:rsidR="00857837" w:rsidRPr="00F23C6D" w:rsidRDefault="00857837" w:rsidP="0010009E">
            <w:pPr>
              <w:pStyle w:val="TAL"/>
            </w:pPr>
            <w:r w:rsidRPr="00F23C6D">
              <w:t>As specified in Annex E, Table E.2-1 and TS 38.508-1 [14] clause 4.3.1 for E-UTRA, 7.2.3 for NR FR2.</w:t>
            </w:r>
          </w:p>
        </w:tc>
      </w:tr>
      <w:tr w:rsidR="00857837" w:rsidRPr="00F23C6D" w14:paraId="0FBDAB02" w14:textId="77777777" w:rsidTr="0010009E">
        <w:trPr>
          <w:jc w:val="center"/>
        </w:trPr>
        <w:tc>
          <w:tcPr>
            <w:tcW w:w="1701" w:type="dxa"/>
            <w:shd w:val="clear" w:color="auto" w:fill="auto"/>
          </w:tcPr>
          <w:p w14:paraId="0BEB3378" w14:textId="77777777" w:rsidR="00857837" w:rsidRPr="00F23C6D" w:rsidRDefault="00857837" w:rsidP="0010009E">
            <w:pPr>
              <w:pStyle w:val="TAL"/>
            </w:pPr>
            <w:r w:rsidRPr="00F23C6D">
              <w:t>Channel bandwidth</w:t>
            </w:r>
          </w:p>
        </w:tc>
        <w:tc>
          <w:tcPr>
            <w:tcW w:w="7904" w:type="dxa"/>
            <w:gridSpan w:val="3"/>
            <w:shd w:val="clear" w:color="auto" w:fill="auto"/>
          </w:tcPr>
          <w:p w14:paraId="592230F9" w14:textId="77777777" w:rsidR="00857837" w:rsidRPr="00F23C6D" w:rsidRDefault="00857837" w:rsidP="0010009E">
            <w:pPr>
              <w:pStyle w:val="TAL"/>
            </w:pPr>
            <w:r w:rsidRPr="00F23C6D">
              <w:t>As specified by the test configuration selected from Table 5.6.2.1.4.1-1.</w:t>
            </w:r>
          </w:p>
        </w:tc>
      </w:tr>
      <w:tr w:rsidR="00857837" w:rsidRPr="00F23C6D" w14:paraId="18CF7609" w14:textId="77777777" w:rsidTr="0010009E">
        <w:trPr>
          <w:jc w:val="center"/>
        </w:trPr>
        <w:tc>
          <w:tcPr>
            <w:tcW w:w="1701" w:type="dxa"/>
            <w:shd w:val="clear" w:color="auto" w:fill="auto"/>
          </w:tcPr>
          <w:p w14:paraId="7A562A70" w14:textId="77777777" w:rsidR="00857837" w:rsidRPr="00F23C6D" w:rsidRDefault="00857837" w:rsidP="0010009E">
            <w:pPr>
              <w:pStyle w:val="TAL"/>
            </w:pPr>
            <w:r w:rsidRPr="00F23C6D">
              <w:t>Propagation conditions</w:t>
            </w:r>
          </w:p>
        </w:tc>
        <w:tc>
          <w:tcPr>
            <w:tcW w:w="3943" w:type="dxa"/>
            <w:gridSpan w:val="2"/>
            <w:shd w:val="clear" w:color="auto" w:fill="auto"/>
          </w:tcPr>
          <w:p w14:paraId="56A70C2A" w14:textId="77777777" w:rsidR="00857837" w:rsidRPr="00F23C6D" w:rsidRDefault="00857837" w:rsidP="0010009E">
            <w:pPr>
              <w:pStyle w:val="TAL"/>
            </w:pPr>
            <w:r w:rsidRPr="00F23C6D">
              <w:t>AWGN</w:t>
            </w:r>
          </w:p>
        </w:tc>
        <w:tc>
          <w:tcPr>
            <w:tcW w:w="3961" w:type="dxa"/>
          </w:tcPr>
          <w:p w14:paraId="618A7C4D" w14:textId="77777777" w:rsidR="00857837" w:rsidRPr="00F23C6D" w:rsidRDefault="00857837" w:rsidP="0010009E">
            <w:pPr>
              <w:pStyle w:val="TAL"/>
            </w:pPr>
            <w:r w:rsidRPr="00F23C6D">
              <w:t>As specified in Annex C.2.2.</w:t>
            </w:r>
          </w:p>
        </w:tc>
      </w:tr>
      <w:tr w:rsidR="00857837" w:rsidRPr="00F23C6D" w14:paraId="740AE9CD" w14:textId="77777777" w:rsidTr="0010009E">
        <w:trPr>
          <w:trHeight w:val="251"/>
          <w:jc w:val="center"/>
        </w:trPr>
        <w:tc>
          <w:tcPr>
            <w:tcW w:w="1701" w:type="dxa"/>
            <w:vMerge w:val="restart"/>
            <w:shd w:val="clear" w:color="auto" w:fill="auto"/>
          </w:tcPr>
          <w:p w14:paraId="69EFE580" w14:textId="77777777" w:rsidR="00857837" w:rsidRPr="00F23C6D" w:rsidRDefault="00857837" w:rsidP="0010009E">
            <w:pPr>
              <w:pStyle w:val="TAL"/>
            </w:pPr>
            <w:r w:rsidRPr="00F23C6D">
              <w:t>Connection Diagram</w:t>
            </w:r>
          </w:p>
        </w:tc>
        <w:tc>
          <w:tcPr>
            <w:tcW w:w="1134" w:type="dxa"/>
            <w:shd w:val="clear" w:color="auto" w:fill="auto"/>
          </w:tcPr>
          <w:p w14:paraId="33443C1D" w14:textId="77777777" w:rsidR="00857837" w:rsidRPr="00F23C6D" w:rsidRDefault="00857837" w:rsidP="0010009E">
            <w:pPr>
              <w:pStyle w:val="TAL"/>
            </w:pPr>
            <w:r w:rsidRPr="00F23C6D">
              <w:t>TE Part</w:t>
            </w:r>
          </w:p>
        </w:tc>
        <w:tc>
          <w:tcPr>
            <w:tcW w:w="2809" w:type="dxa"/>
            <w:shd w:val="clear" w:color="auto" w:fill="auto"/>
          </w:tcPr>
          <w:p w14:paraId="5BC2EB7E" w14:textId="77777777" w:rsidR="00857837" w:rsidRPr="00F23C6D" w:rsidRDefault="00857837" w:rsidP="0010009E">
            <w:pPr>
              <w:pStyle w:val="TAL"/>
            </w:pPr>
            <w:r w:rsidRPr="00F23C6D">
              <w:t>A.3.3.3.1</w:t>
            </w:r>
          </w:p>
        </w:tc>
        <w:tc>
          <w:tcPr>
            <w:tcW w:w="3961" w:type="dxa"/>
            <w:vMerge w:val="restart"/>
          </w:tcPr>
          <w:p w14:paraId="5FD11B23" w14:textId="77777777" w:rsidR="00857837" w:rsidRPr="00F23C6D" w:rsidRDefault="00857837" w:rsidP="0010009E">
            <w:pPr>
              <w:pStyle w:val="TAL"/>
            </w:pPr>
            <w:r w:rsidRPr="00F23C6D">
              <w:t>As specified in TS 38.508-1 [14] Annex A.</w:t>
            </w:r>
          </w:p>
        </w:tc>
      </w:tr>
      <w:tr w:rsidR="00857837" w:rsidRPr="00F23C6D" w14:paraId="3A063267" w14:textId="77777777" w:rsidTr="0010009E">
        <w:trPr>
          <w:trHeight w:val="250"/>
          <w:jc w:val="center"/>
        </w:trPr>
        <w:tc>
          <w:tcPr>
            <w:tcW w:w="1701" w:type="dxa"/>
            <w:vMerge/>
            <w:shd w:val="clear" w:color="auto" w:fill="auto"/>
          </w:tcPr>
          <w:p w14:paraId="61B84060" w14:textId="77777777" w:rsidR="00857837" w:rsidRPr="00F23C6D" w:rsidRDefault="00857837" w:rsidP="0010009E">
            <w:pPr>
              <w:pStyle w:val="TAL"/>
            </w:pPr>
          </w:p>
        </w:tc>
        <w:tc>
          <w:tcPr>
            <w:tcW w:w="1134" w:type="dxa"/>
            <w:shd w:val="clear" w:color="auto" w:fill="auto"/>
          </w:tcPr>
          <w:p w14:paraId="748A9A15" w14:textId="77777777" w:rsidR="00857837" w:rsidRPr="00F23C6D" w:rsidRDefault="00857837" w:rsidP="0010009E">
            <w:pPr>
              <w:pStyle w:val="TAL"/>
            </w:pPr>
            <w:r w:rsidRPr="00F23C6D">
              <w:t>DUT Part</w:t>
            </w:r>
          </w:p>
        </w:tc>
        <w:tc>
          <w:tcPr>
            <w:tcW w:w="2809" w:type="dxa"/>
            <w:shd w:val="clear" w:color="auto" w:fill="auto"/>
          </w:tcPr>
          <w:p w14:paraId="04461776" w14:textId="77777777" w:rsidR="00857837" w:rsidRPr="00F23C6D" w:rsidRDefault="00857837" w:rsidP="0010009E">
            <w:pPr>
              <w:pStyle w:val="TAL"/>
            </w:pPr>
            <w:r w:rsidRPr="00F23C6D">
              <w:t>A.3.4.1.1</w:t>
            </w:r>
          </w:p>
        </w:tc>
        <w:tc>
          <w:tcPr>
            <w:tcW w:w="3961" w:type="dxa"/>
            <w:vMerge/>
          </w:tcPr>
          <w:p w14:paraId="0FFEB8DA" w14:textId="77777777" w:rsidR="00857837" w:rsidRPr="00F23C6D" w:rsidRDefault="00857837" w:rsidP="0010009E">
            <w:pPr>
              <w:pStyle w:val="TAL"/>
            </w:pPr>
          </w:p>
        </w:tc>
      </w:tr>
      <w:tr w:rsidR="00857837" w:rsidRPr="00F23C6D" w14:paraId="51163116" w14:textId="77777777" w:rsidTr="0010009E">
        <w:trPr>
          <w:jc w:val="center"/>
        </w:trPr>
        <w:tc>
          <w:tcPr>
            <w:tcW w:w="1701" w:type="dxa"/>
            <w:shd w:val="clear" w:color="auto" w:fill="auto"/>
          </w:tcPr>
          <w:p w14:paraId="1AC85D88" w14:textId="77777777" w:rsidR="00857837" w:rsidRPr="00F23C6D" w:rsidRDefault="00857837" w:rsidP="0010009E">
            <w:pPr>
              <w:pStyle w:val="TAL"/>
            </w:pPr>
            <w:r w:rsidRPr="00F23C6D">
              <w:t>Exceptions to connection diagram</w:t>
            </w:r>
          </w:p>
        </w:tc>
        <w:tc>
          <w:tcPr>
            <w:tcW w:w="3943" w:type="dxa"/>
            <w:gridSpan w:val="2"/>
            <w:shd w:val="clear" w:color="auto" w:fill="auto"/>
          </w:tcPr>
          <w:p w14:paraId="13B8E228" w14:textId="77777777" w:rsidR="00857837" w:rsidRPr="00F23C6D" w:rsidRDefault="00857837" w:rsidP="0010009E">
            <w:pPr>
              <w:pStyle w:val="TAL"/>
            </w:pPr>
          </w:p>
        </w:tc>
        <w:tc>
          <w:tcPr>
            <w:tcW w:w="3961" w:type="dxa"/>
          </w:tcPr>
          <w:p w14:paraId="36C8D167" w14:textId="77777777" w:rsidR="00857837" w:rsidRPr="00F23C6D" w:rsidRDefault="00857837" w:rsidP="0010009E">
            <w:pPr>
              <w:pStyle w:val="TAL"/>
            </w:pPr>
          </w:p>
        </w:tc>
      </w:tr>
    </w:tbl>
    <w:p w14:paraId="5B65FC92" w14:textId="77777777" w:rsidR="00857837" w:rsidRPr="00F23C6D" w:rsidRDefault="00857837" w:rsidP="00857837"/>
    <w:p w14:paraId="7297563C" w14:textId="77777777" w:rsidR="00857837" w:rsidRPr="00F23C6D" w:rsidRDefault="00857837" w:rsidP="00857837">
      <w:pPr>
        <w:pStyle w:val="B1"/>
      </w:pPr>
      <w:r w:rsidRPr="00F23C6D">
        <w:t>1.</w:t>
      </w:r>
      <w:r w:rsidRPr="00F23C6D">
        <w:tab/>
        <w:t>Message contents are defined in clause 5.6.2.1.4.3.</w:t>
      </w:r>
    </w:p>
    <w:p w14:paraId="32D43CE6" w14:textId="77777777" w:rsidR="00857837" w:rsidRPr="00F23C6D" w:rsidRDefault="00857837" w:rsidP="00857837">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proofErr w:type="gramStart"/>
      <w:r w:rsidRPr="00F23C6D">
        <w:t>PSCell</w:t>
      </w:r>
      <w:proofErr w:type="spellEnd"/>
      <w:proofErr w:type="gramEnd"/>
      <w:r w:rsidRPr="00F23C6D">
        <w:t xml:space="preserve"> and Cell 3 is the target cell. The power levels and settings for Cell 2 are set according to Annex C.1.2 and Annex C.1.3. Cell 3 is switched off during the initial connection setup.</w:t>
      </w:r>
    </w:p>
    <w:p w14:paraId="13311C33" w14:textId="512428C7" w:rsidR="00857837" w:rsidRPr="00F23C6D" w:rsidRDefault="00857837" w:rsidP="00857837">
      <w:pPr>
        <w:pStyle w:val="B1"/>
      </w:pPr>
      <w:r w:rsidRPr="00F23C6D">
        <w:t>3.</w:t>
      </w:r>
      <w:r w:rsidRPr="00F23C6D">
        <w:tab/>
      </w:r>
      <w:r w:rsidRPr="00F23C6D">
        <w:rPr>
          <w:rFonts w:cs="v4.2.0"/>
        </w:rPr>
        <w:t xml:space="preserve">If a UE supports per-FR gap and gap pattern configuration #4, it is only required to pass test 2. </w:t>
      </w:r>
      <w:proofErr w:type="gramStart"/>
      <w:r w:rsidRPr="00F23C6D">
        <w:rPr>
          <w:rFonts w:cs="v4.2.0"/>
        </w:rPr>
        <w:t>Otherwise</w:t>
      </w:r>
      <w:proofErr w:type="gramEnd"/>
      <w:r w:rsidRPr="00F23C6D">
        <w:rPr>
          <w:rFonts w:cs="v4.2.0"/>
        </w:rPr>
        <w:t xml:space="preserve"> it is only required to pass test 1.</w:t>
      </w:r>
    </w:p>
    <w:p w14:paraId="5E137F6E" w14:textId="77777777" w:rsidR="00857837" w:rsidRPr="00F23C6D" w:rsidRDefault="00857837" w:rsidP="00857837">
      <w:pPr>
        <w:pStyle w:val="B1"/>
      </w:pPr>
      <w:r w:rsidRPr="00F23C6D">
        <w:rPr>
          <w:rFonts w:cs="v4.2.0"/>
        </w:rPr>
        <w:lastRenderedPageBreak/>
        <w:t xml:space="preserve">4. </w:t>
      </w:r>
      <w:r w:rsidRPr="00F23C6D">
        <w:t xml:space="preserve">The </w:t>
      </w:r>
      <w:proofErr w:type="spellStart"/>
      <w:r w:rsidRPr="00F23C6D">
        <w:t>AoA</w:t>
      </w:r>
      <w:proofErr w:type="spellEnd"/>
      <w:r w:rsidRPr="00F23C6D">
        <w:t xml:space="preserve"> setup for this test is Setup 3 as defined in clause A.9. The UE RX spherical coverage direction has been obtained previously using one of the search procedures as described in Annex I.</w:t>
      </w:r>
    </w:p>
    <w:p w14:paraId="2D0C93ED" w14:textId="77777777" w:rsidR="00857837" w:rsidRPr="00F23C6D" w:rsidRDefault="00857837" w:rsidP="00857837">
      <w:pPr>
        <w:pStyle w:val="H6"/>
        <w:rPr>
          <w:lang w:eastAsia="sv-SE"/>
        </w:rPr>
      </w:pPr>
      <w:r w:rsidRPr="00F23C6D">
        <w:rPr>
          <w:lang w:eastAsia="sv-SE"/>
        </w:rPr>
        <w:t>5.6.2.1.4.2</w:t>
      </w:r>
      <w:r w:rsidRPr="00F23C6D">
        <w:rPr>
          <w:lang w:eastAsia="sv-SE"/>
        </w:rPr>
        <w:tab/>
        <w:t>Test procedure</w:t>
      </w:r>
    </w:p>
    <w:p w14:paraId="5693B354" w14:textId="77777777" w:rsidR="00857837" w:rsidRPr="00F23C6D" w:rsidRDefault="00857837" w:rsidP="00857837">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7B537B3F" w14:textId="77777777" w:rsidR="00857837" w:rsidRPr="00F23C6D" w:rsidRDefault="00857837" w:rsidP="00857837">
      <w:pPr>
        <w:rPr>
          <w:rFonts w:cs="v4.2.0"/>
        </w:rPr>
      </w:pPr>
      <w:r w:rsidRPr="00F23C6D">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4CAC2901" w14:textId="77777777" w:rsidR="00857837" w:rsidRPr="00F23C6D" w:rsidRDefault="00857837" w:rsidP="00857837">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3ADF4CB" w14:textId="77777777" w:rsidR="00857837" w:rsidRPr="00F23C6D" w:rsidRDefault="00857837" w:rsidP="00857837">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4394B2AA" w14:textId="77777777" w:rsidR="00857837" w:rsidRPr="00F23C6D" w:rsidRDefault="00857837" w:rsidP="00857837">
      <w:pPr>
        <w:pStyle w:val="B1"/>
      </w:pPr>
      <w:r w:rsidRPr="00F23C6D">
        <w:t xml:space="preserve">2. Set the parameters according to T1 in Table 5.6.2.1.4.1-2. </w:t>
      </w:r>
      <w:bookmarkStart w:id="16" w:name="_Hlk53409678"/>
      <w:r w:rsidRPr="00F23C6D">
        <w:t xml:space="preserve">The TE shall ensure that the NR FR2 cells </w:t>
      </w:r>
      <w:bookmarkEnd w:id="16"/>
      <w:r w:rsidRPr="00F23C6D">
        <w:rPr>
          <w:lang w:eastAsia="ja-JP"/>
        </w:rPr>
        <w:t>are from the set of directions corresponding to the EIS spherical coverage percentile of the DUT as defined in clause 7.3.4 of TS 38.101-2 </w:t>
      </w:r>
      <w:r w:rsidRPr="00F23C6D">
        <w:rPr>
          <w:rFonts w:eastAsia="MS Mincho"/>
          <w:lang w:eastAsia="ja-JP"/>
        </w:rPr>
        <w:t xml:space="preserve">[3] and </w:t>
      </w:r>
      <w:r w:rsidRPr="00F23C6D">
        <w:rPr>
          <w:rFonts w:eastAsia="Yu Mincho"/>
          <w:lang w:eastAsia="ja-JP"/>
        </w:rPr>
        <w:t xml:space="preserve">relative angular offset between active probes are according to </w:t>
      </w:r>
      <w:r w:rsidRPr="00F23C6D">
        <w:t>Table A.9.3-1. T1 starts.</w:t>
      </w:r>
    </w:p>
    <w:p w14:paraId="3A96EFF6" w14:textId="77777777" w:rsidR="00857837" w:rsidRPr="00F23C6D" w:rsidRDefault="00857837" w:rsidP="00857837">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4B807FCA" w14:textId="77777777" w:rsidR="00857837" w:rsidRPr="00F23C6D" w:rsidRDefault="00857837" w:rsidP="00857837">
      <w:pPr>
        <w:pStyle w:val="B1"/>
      </w:pPr>
      <w:r w:rsidRPr="00F23C6D">
        <w:t xml:space="preserve">4. The UE shall transmit </w:t>
      </w:r>
      <w:proofErr w:type="spellStart"/>
      <w:r w:rsidRPr="00F23C6D">
        <w:t>RRCConnectionReconfigurationComplete</w:t>
      </w:r>
      <w:proofErr w:type="spellEnd"/>
      <w:r w:rsidRPr="00F23C6D">
        <w:t xml:space="preserve"> message.</w:t>
      </w:r>
    </w:p>
    <w:p w14:paraId="1BB356E8" w14:textId="77777777" w:rsidR="00857837" w:rsidRPr="00F23C6D" w:rsidRDefault="00857837" w:rsidP="00857837">
      <w:pPr>
        <w:pStyle w:val="B1"/>
      </w:pPr>
      <w:r w:rsidRPr="00F23C6D">
        <w:t>5. When T1 expires, the SS shall switch the power setting from T1 to T2 as specified in Table 5.6.2.1.4.1-2. T2 starts.</w:t>
      </w:r>
    </w:p>
    <w:p w14:paraId="4A19B2AF" w14:textId="77777777" w:rsidR="00857837" w:rsidRPr="00F23C6D" w:rsidRDefault="00857837" w:rsidP="00857837">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w:t>
      </w:r>
      <w:proofErr w:type="gramStart"/>
      <w:r w:rsidRPr="00F23C6D">
        <w:t>time period</w:t>
      </w:r>
      <w:proofErr w:type="gramEnd"/>
      <w:r w:rsidRPr="00F23C6D">
        <w:t xml:space="preserve"> T2 is less than 5122 </w:t>
      </w:r>
      <w:proofErr w:type="spellStart"/>
      <w:r w:rsidRPr="00F23C6D">
        <w:t>ms</w:t>
      </w:r>
      <w:proofErr w:type="spellEnd"/>
      <w:r w:rsidRPr="00F23C6D">
        <w:t xml:space="preserve"> for UE supporting power class 1, or 3202 </w:t>
      </w:r>
      <w:proofErr w:type="spellStart"/>
      <w:r w:rsidRPr="00F23C6D">
        <w:t>ms</w:t>
      </w:r>
      <w:proofErr w:type="spellEnd"/>
      <w:r w:rsidRPr="00F23C6D">
        <w:t xml:space="preserve"> for UE supporting other power class for Test 1 and</w:t>
      </w:r>
      <w:r w:rsidRPr="00F23C6D">
        <w:rPr>
          <w:rFonts w:cs="v4.2.0"/>
        </w:rPr>
        <w:t xml:space="preserve"> Test 2 </w:t>
      </w:r>
      <w:r w:rsidRPr="00F23C6D">
        <w:t>then the number of successful tests is increased by one. If the UE fails to report the event within the overall delays measured requirement then the number of failure tests is increased by one.</w:t>
      </w:r>
    </w:p>
    <w:p w14:paraId="56E8CA73" w14:textId="44AE2650" w:rsidR="00857837" w:rsidRPr="00F23C6D" w:rsidRDefault="00857837" w:rsidP="00857837">
      <w:pPr>
        <w:pStyle w:val="B1"/>
      </w:pPr>
      <w:r w:rsidRPr="00F23C6D">
        <w:t xml:space="preserve">7. After the SS receives the </w:t>
      </w:r>
      <w:proofErr w:type="spellStart"/>
      <w:r w:rsidRPr="00F23C6D">
        <w:t>MeasurementReport</w:t>
      </w:r>
      <w:proofErr w:type="spellEnd"/>
      <w:r w:rsidRPr="00F23C6D">
        <w:t xml:space="preserve"> message in step 6 or when T2 expires, </w:t>
      </w:r>
      <w:ins w:id="17" w:author="Emilio Ruiz" w:date="2021-08-06T18:10:00Z">
        <w:r w:rsidR="000F1AE0" w:rsidRPr="00F23C6D">
          <w:t xml:space="preserve">the SS shall transmit </w:t>
        </w:r>
        <w:proofErr w:type="spellStart"/>
        <w:r w:rsidR="000F1AE0" w:rsidRPr="00F23C6D">
          <w:t>RRCConnectionReconfiguration</w:t>
        </w:r>
        <w:proofErr w:type="spellEnd"/>
        <w:r w:rsidR="000F1AE0" w:rsidRPr="00F23C6D">
          <w:t xml:space="preserve"> message with condition EN-</w:t>
        </w:r>
        <w:proofErr w:type="spellStart"/>
        <w:r w:rsidR="000F1AE0" w:rsidRPr="00F23C6D">
          <w:t>DC_PSCell_Rel</w:t>
        </w:r>
        <w:proofErr w:type="spellEnd"/>
        <w:r w:rsidR="000F1AE0" w:rsidRPr="00F23C6D">
          <w:t xml:space="preserve"> according to TS 36.508 [25] Table 4.6.1-8 to release NR cell (</w:t>
        </w:r>
        <w:proofErr w:type="spellStart"/>
        <w:r w:rsidR="000F1AE0" w:rsidRPr="00F23C6D">
          <w:t>PSCell</w:t>
        </w:r>
        <w:proofErr w:type="spellEnd"/>
        <w:r w:rsidR="000F1AE0" w:rsidRPr="00F23C6D">
          <w:t xml:space="preserve">). The UE shall transmit </w:t>
        </w:r>
        <w:proofErr w:type="spellStart"/>
        <w:r w:rsidR="000F1AE0" w:rsidRPr="00F23C6D">
          <w:t>RRCConnectionReconfigurationComplete</w:t>
        </w:r>
        <w:proofErr w:type="spellEnd"/>
        <w:r w:rsidR="000F1AE0" w:rsidRPr="00F23C6D">
          <w:t xml:space="preserve"> message</w:t>
        </w:r>
      </w:ins>
      <w:ins w:id="18" w:author="Emilio Ruiz" w:date="2021-08-06T18:11:00Z">
        <w:r w:rsidR="0051106F">
          <w:t>.</w:t>
        </w:r>
      </w:ins>
      <w:del w:id="19" w:author="Emilio Ruiz" w:date="2021-08-06T18:10:00Z">
        <w:r w:rsidRPr="00F23C6D" w:rsidDel="000F1AE0">
          <w:delText>the SS shall transmit RRCConnectionRelease message to release the RRC connection which includes the release of the established radio bearers as well as all radio resources</w:delText>
        </w:r>
      </w:del>
      <w:del w:id="20" w:author="Emilio Ruiz" w:date="2021-08-06T18:11:00Z">
        <w:r w:rsidRPr="00F23C6D" w:rsidDel="0051106F">
          <w:delText>.</w:delText>
        </w:r>
      </w:del>
    </w:p>
    <w:p w14:paraId="3BAB86AD" w14:textId="77777777" w:rsidR="00857837" w:rsidRPr="00F23C6D" w:rsidRDefault="00857837" w:rsidP="00857837">
      <w:pPr>
        <w:pStyle w:val="B1"/>
      </w:pPr>
      <w:r w:rsidRPr="00F23C6D">
        <w:t>8. Set Cell 3 physical cell identity = [(current cell 2 physical cell identity + 1) mod 1008] for next iteration of the test procedure loop.]</w:t>
      </w:r>
    </w:p>
    <w:p w14:paraId="3E5A8014" w14:textId="77777777" w:rsidR="00857837" w:rsidRPr="00F23C6D" w:rsidRDefault="00857837" w:rsidP="00857837">
      <w:pPr>
        <w:pStyle w:val="B1"/>
      </w:pPr>
      <w:r w:rsidRPr="00F23C6D">
        <w:t xml:space="preserve">9. TE shall change the active probes in such way that </w:t>
      </w:r>
      <w:r w:rsidRPr="00F23C6D">
        <w:rPr>
          <w:rFonts w:eastAsia="Yu Mincho"/>
          <w:lang w:eastAsia="ja-JP"/>
        </w:rPr>
        <w:t>relative angular offset between active probes differs in the following iteration.</w:t>
      </w:r>
    </w:p>
    <w:p w14:paraId="30F041F4" w14:textId="363A8675" w:rsidR="00857837" w:rsidRPr="00F23C6D" w:rsidDel="00BF2FB0" w:rsidRDefault="00857837" w:rsidP="00BF2FB0">
      <w:pPr>
        <w:pStyle w:val="B1"/>
        <w:rPr>
          <w:del w:id="21" w:author="Emilio Ruiz" w:date="2021-08-06T18:10:00Z"/>
        </w:rPr>
      </w:pPr>
      <w:r w:rsidRPr="00F23C6D">
        <w:t xml:space="preserve">10. </w:t>
      </w:r>
      <w:ins w:id="22" w:author="Emilio Ruiz" w:date="2021-08-06T18:10:00Z">
        <w:r w:rsidR="00BF2FB0" w:rsidRPr="00F23C6D">
          <w:t xml:space="preserve">The SS shall transmit </w:t>
        </w:r>
        <w:proofErr w:type="spellStart"/>
        <w:r w:rsidR="00BF2FB0" w:rsidRPr="00F23C6D">
          <w:t>RRCConnectionReconfiguration</w:t>
        </w:r>
        <w:proofErr w:type="spellEnd"/>
        <w:r w:rsidR="00BF2FB0" w:rsidRPr="00F23C6D">
          <w:t xml:space="preserve"> message with condition </w:t>
        </w:r>
        <w:proofErr w:type="spellStart"/>
        <w:r w:rsidR="00BF2FB0" w:rsidRPr="00F23C6D">
          <w:t>MCG_and_SCG</w:t>
        </w:r>
        <w:proofErr w:type="spellEnd"/>
        <w:r w:rsidR="00BF2FB0" w:rsidRPr="00F23C6D">
          <w:t xml:space="preserve"> according to TS 36.508 [25] Table 4.6.1-8 to add NR cell (</w:t>
        </w:r>
        <w:proofErr w:type="spellStart"/>
        <w:r w:rsidR="00BF2FB0" w:rsidRPr="00F23C6D">
          <w:t>PSCell</w:t>
        </w:r>
        <w:proofErr w:type="spellEnd"/>
        <w:r w:rsidR="00BF2FB0" w:rsidRPr="00F23C6D">
          <w:t xml:space="preserve">). The UE shall transmit </w:t>
        </w:r>
        <w:proofErr w:type="spellStart"/>
        <w:r w:rsidR="00BF2FB0" w:rsidRPr="00F23C6D">
          <w:t>RRCConnectionReconfigurationComplete</w:t>
        </w:r>
        <w:proofErr w:type="spellEnd"/>
        <w:r w:rsidR="00BF2FB0" w:rsidRPr="00F23C6D">
          <w:t xml:space="preserve"> message. If either of the reconfiguration in step 7 or step </w:t>
        </w:r>
        <w:r w:rsidR="003B07F1">
          <w:t>10</w:t>
        </w:r>
        <w:r w:rsidR="00BF2FB0" w:rsidRPr="00F23C6D">
          <w:t xml:space="preserve"> fails, SS switches off </w:t>
        </w:r>
        <w:proofErr w:type="gramStart"/>
        <w:r w:rsidR="00BF2FB0" w:rsidRPr="00F23C6D">
          <w:t>and on the UE</w:t>
        </w:r>
        <w:proofErr w:type="gramEnd"/>
        <w:r w:rsidR="00BF2FB0" w:rsidRPr="00F23C6D">
          <w:t xml:space="preserve"> and ensures the UE is in state RRC_CONNECTED with generic procedure parameters Connectivity EN-DC, DC bearer MCG and SCG, Connected without release </w:t>
        </w:r>
        <w:r w:rsidR="00BF2FB0" w:rsidRPr="00F23C6D">
          <w:rPr>
            <w:i/>
          </w:rPr>
          <w:t>On</w:t>
        </w:r>
        <w:r w:rsidR="00BF2FB0" w:rsidRPr="00F23C6D">
          <w:t xml:space="preserve"> according to TS 38.508-1 [14] clause 4.5.</w:t>
        </w:r>
      </w:ins>
      <w:del w:id="23" w:author="Emilio Ruiz" w:date="2021-08-06T18:10:00Z">
        <w:r w:rsidRPr="00F23C6D" w:rsidDel="00BF2FB0">
          <w:delText>After the RRC connection release, the SS:</w:delText>
        </w:r>
      </w:del>
    </w:p>
    <w:p w14:paraId="0C1EFA72" w14:textId="19D20FEC" w:rsidR="00857837" w:rsidRPr="00F23C6D" w:rsidRDefault="00857837" w:rsidP="00BF2FB0">
      <w:pPr>
        <w:pStyle w:val="B1"/>
      </w:pPr>
      <w:del w:id="24" w:author="Emilio Ruiz" w:date="2021-08-06T18:10:00Z">
        <w:r w:rsidRPr="00F23C6D" w:rsidDel="00BF2FB0">
          <w:delText xml:space="preserve">- transmits in Cell 1 a Paging message (including PagingRecord with ue-Identity) for the UE and ensures the UE in state RRC_CONNECTED with generic procedure parameters Connectivity EN-DC, DC bearer MCG and SCG, Connected without release </w:delText>
        </w:r>
        <w:r w:rsidRPr="00F23C6D" w:rsidDel="00BF2FB0">
          <w:rPr>
            <w:i/>
          </w:rPr>
          <w:delText>On</w:delText>
        </w:r>
        <w:r w:rsidRPr="00F23C6D" w:rsidDel="00BF2FB0">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F23C6D" w:rsidDel="00BF2FB0">
          <w:rPr>
            <w:i/>
          </w:rPr>
          <w:delText>On</w:delText>
        </w:r>
        <w:r w:rsidRPr="00F23C6D" w:rsidDel="00BF2FB0">
          <w:delText xml:space="preserve">  according to TS 38.508-1 [14] clause 4.5.),</w:delText>
        </w:r>
        <w:r w:rsidRPr="00F23C6D" w:rsidDel="00BF2FB0">
          <w:br/>
          <w:delText>or:</w:delText>
        </w:r>
        <w:r w:rsidRPr="00F23C6D" w:rsidDel="00BF2FB0">
          <w:br/>
          <w:delText xml:space="preserve">- switches off and on the UE and ensures the UE is in state RRC_CONNECTED with generic procedure parameters Connectivity EN-DC, DC bearer MCG and SCG, Connected without release </w:delText>
        </w:r>
        <w:r w:rsidRPr="00F23C6D" w:rsidDel="00BF2FB0">
          <w:rPr>
            <w:i/>
          </w:rPr>
          <w:delText>On</w:delText>
        </w:r>
        <w:r w:rsidRPr="00F23C6D" w:rsidDel="00BF2FB0">
          <w:delText xml:space="preserve">  according to TS 38.508-1 [14] clause 4.5</w:delText>
        </w:r>
      </w:del>
      <w:r w:rsidRPr="00F23C6D">
        <w:t>.</w:t>
      </w:r>
    </w:p>
    <w:p w14:paraId="1B7AA1DC" w14:textId="77777777" w:rsidR="00857837" w:rsidRPr="00F23C6D" w:rsidRDefault="00857837" w:rsidP="00857837">
      <w:pPr>
        <w:pStyle w:val="B1"/>
      </w:pPr>
      <w:r w:rsidRPr="00F23C6D">
        <w:lastRenderedPageBreak/>
        <w:t xml:space="preserve">11. Repeat step 2-10 until the confidence level according to </w:t>
      </w:r>
      <w:r w:rsidRPr="00F23C6D">
        <w:rPr>
          <w:rFonts w:eastAsia="??"/>
        </w:rPr>
        <w:t>Tables G.2.3-1 in Annex G clause G.2 is achieved.</w:t>
      </w:r>
    </w:p>
    <w:p w14:paraId="4AA04279" w14:textId="77777777" w:rsidR="00857837" w:rsidRPr="00F23C6D" w:rsidRDefault="00857837" w:rsidP="00857837">
      <w:pPr>
        <w:pStyle w:val="B1"/>
      </w:pPr>
      <w:r w:rsidRPr="00F23C6D">
        <w:t xml:space="preserve">12. Repeat step 1-11 for each sub-test in Table </w:t>
      </w:r>
      <w:r w:rsidRPr="00F23C6D">
        <w:rPr>
          <w:lang w:eastAsia="sv-SE"/>
        </w:rPr>
        <w:t xml:space="preserve">5.6.2.1.4.1-2 </w:t>
      </w:r>
      <w:r w:rsidRPr="00F23C6D">
        <w:t>as appropriate.</w:t>
      </w:r>
    </w:p>
    <w:p w14:paraId="0122F5BA" w14:textId="77777777" w:rsidR="00857837" w:rsidRPr="00F23C6D" w:rsidRDefault="00857837" w:rsidP="00857837">
      <w:pPr>
        <w:pStyle w:val="H6"/>
        <w:rPr>
          <w:lang w:eastAsia="sv-SE"/>
        </w:rPr>
      </w:pPr>
      <w:r w:rsidRPr="00F23C6D">
        <w:rPr>
          <w:lang w:eastAsia="sv-SE"/>
        </w:rPr>
        <w:t>5.6.2.1.4.3</w:t>
      </w:r>
      <w:r w:rsidRPr="00F23C6D">
        <w:rPr>
          <w:lang w:eastAsia="sv-SE"/>
        </w:rPr>
        <w:tab/>
        <w:t>Message contents</w:t>
      </w:r>
    </w:p>
    <w:p w14:paraId="353984E9" w14:textId="77777777" w:rsidR="00857837" w:rsidRPr="00F23C6D" w:rsidRDefault="00857837" w:rsidP="00857837">
      <w:pPr>
        <w:pStyle w:val="B1"/>
        <w:rPr>
          <w:lang w:eastAsia="sv-SE"/>
        </w:rPr>
      </w:pPr>
      <w:bookmarkStart w:id="25" w:name="_Hlk4768615"/>
      <w:r w:rsidRPr="00F23C6D">
        <w:rPr>
          <w:lang w:eastAsia="sv-SE"/>
        </w:rPr>
        <w:t>Message contents are according to TS 38.508-1 [14] clause 4.6 with the following exceptions:</w:t>
      </w:r>
    </w:p>
    <w:bookmarkEnd w:id="25"/>
    <w:p w14:paraId="7AACBC27" w14:textId="77777777" w:rsidR="00857837" w:rsidRPr="00F23C6D" w:rsidRDefault="00857837" w:rsidP="00857837">
      <w:pPr>
        <w:pStyle w:val="TH"/>
      </w:pPr>
      <w:r w:rsidRPr="00F23C6D">
        <w:t xml:space="preserve">Table </w:t>
      </w:r>
      <w:r w:rsidRPr="00F23C6D">
        <w:rPr>
          <w:lang w:eastAsia="sv-SE"/>
        </w:rPr>
        <w:t>5.6.2.1.4.3</w:t>
      </w:r>
      <w:r w:rsidRPr="00F23C6D">
        <w:t xml:space="preserve">-1: Common Exception messages for Additional </w:t>
      </w:r>
      <w:r w:rsidRPr="00F23C6D">
        <w:rPr>
          <w:lang w:eastAsia="sv-SE"/>
        </w:rPr>
        <w:t xml:space="preserve">EN-DC FR2-FR2 event triggered reporting tests in non-DRX </w:t>
      </w:r>
      <w:r w:rsidRPr="00F23C6D">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57837" w:rsidRPr="00F23C6D" w14:paraId="595C7323" w14:textId="77777777" w:rsidTr="0010009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FBB23E2" w14:textId="77777777" w:rsidR="00857837" w:rsidRPr="00F23C6D" w:rsidRDefault="00857837" w:rsidP="0010009E">
            <w:pPr>
              <w:pStyle w:val="TAH"/>
            </w:pPr>
            <w:r w:rsidRPr="00F23C6D">
              <w:t>Default Message Contents</w:t>
            </w:r>
          </w:p>
        </w:tc>
      </w:tr>
      <w:tr w:rsidR="00857837" w:rsidRPr="00F23C6D" w14:paraId="40FC39AA" w14:textId="77777777" w:rsidTr="001000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9DDFB" w14:textId="77777777" w:rsidR="00857837" w:rsidRPr="00F23C6D" w:rsidRDefault="00857837" w:rsidP="0010009E">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85BEF9" w14:textId="77777777" w:rsidR="00857837" w:rsidRPr="00F23C6D" w:rsidRDefault="00857837" w:rsidP="0010009E">
            <w:pPr>
              <w:pStyle w:val="TAL"/>
            </w:pPr>
          </w:p>
        </w:tc>
      </w:tr>
      <w:tr w:rsidR="00857837" w:rsidRPr="00F23C6D" w14:paraId="031D61CA" w14:textId="77777777" w:rsidTr="0010009E">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273CF51E" w14:textId="77777777" w:rsidR="00857837" w:rsidRPr="00F23C6D" w:rsidRDefault="00857837" w:rsidP="0010009E">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9448E0" w14:textId="77777777" w:rsidR="00857837" w:rsidRPr="00F23C6D" w:rsidRDefault="00857837" w:rsidP="0010009E">
            <w:pPr>
              <w:pStyle w:val="TAL"/>
            </w:pPr>
            <w:r w:rsidRPr="00F23C6D">
              <w:t>Table H.3.1-1</w:t>
            </w:r>
          </w:p>
          <w:p w14:paraId="1BBCB66F" w14:textId="77777777" w:rsidR="00857837" w:rsidRPr="00F23C6D" w:rsidRDefault="00857837" w:rsidP="0010009E">
            <w:pPr>
              <w:pStyle w:val="TAL"/>
            </w:pPr>
            <w:r w:rsidRPr="00F23C6D">
              <w:t xml:space="preserve">Table H.3.1-2 with Conditions GAP NEEDED and INTER-FREQ </w:t>
            </w:r>
          </w:p>
          <w:p w14:paraId="31AF79DF" w14:textId="77777777" w:rsidR="00857837" w:rsidRPr="00F23C6D" w:rsidRDefault="00857837" w:rsidP="0010009E">
            <w:pPr>
              <w:pStyle w:val="TAL"/>
            </w:pPr>
            <w:r w:rsidRPr="00F23C6D">
              <w:t>Table H.3.1-3 with Conditions INTER-FREQ MO and S</w:t>
            </w:r>
            <w:r w:rsidRPr="00F23C6D">
              <w:rPr>
                <w:rFonts w:cs="v4.2.0"/>
              </w:rPr>
              <w:t>ynchronous cells</w:t>
            </w:r>
          </w:p>
          <w:p w14:paraId="33E326AC" w14:textId="77777777" w:rsidR="00857837" w:rsidRPr="00F23C6D" w:rsidRDefault="00857837" w:rsidP="0010009E">
            <w:pPr>
              <w:pStyle w:val="TAL"/>
            </w:pPr>
            <w:r w:rsidRPr="00F23C6D">
              <w:t>Table H.3.1-4 with A3-offset = -11dB</w:t>
            </w:r>
          </w:p>
          <w:p w14:paraId="2C4F52FA" w14:textId="77777777" w:rsidR="00857837" w:rsidRPr="00F23C6D" w:rsidRDefault="00857837" w:rsidP="0010009E">
            <w:pPr>
              <w:pStyle w:val="TAL"/>
            </w:pPr>
            <w:r w:rsidRPr="00F23C6D">
              <w:t xml:space="preserve">Table H.3.1-6 with conditions </w:t>
            </w:r>
            <w:proofErr w:type="spellStart"/>
            <w:r w:rsidRPr="00F23C6D">
              <w:t>gapUE</w:t>
            </w:r>
            <w:proofErr w:type="spellEnd"/>
            <w:r w:rsidRPr="00F23C6D">
              <w:t xml:space="preserve"> and Pattern #0 for Test 1</w:t>
            </w:r>
          </w:p>
          <w:p w14:paraId="7A2F0706" w14:textId="77777777" w:rsidR="00857837" w:rsidRPr="00F23C6D" w:rsidRDefault="00857837" w:rsidP="0010009E">
            <w:pPr>
              <w:pStyle w:val="TAL"/>
            </w:pPr>
            <w:r w:rsidRPr="00F23C6D">
              <w:t>Table H.3.1-6 with Conditions gapFR2 and Pattern #13 for Test 2</w:t>
            </w:r>
          </w:p>
          <w:p w14:paraId="792D78F2" w14:textId="77777777" w:rsidR="00857837" w:rsidRPr="00F23C6D" w:rsidRDefault="00857837" w:rsidP="0010009E">
            <w:pPr>
              <w:pStyle w:val="TAL"/>
            </w:pPr>
            <w:r w:rsidRPr="00F23C6D">
              <w:t xml:space="preserve">Table H.3.4-4 with Condition </w:t>
            </w:r>
            <w:proofErr w:type="spellStart"/>
            <w:r w:rsidRPr="00F23C6D">
              <w:t>gapUE</w:t>
            </w:r>
            <w:proofErr w:type="spellEnd"/>
            <w:r w:rsidRPr="00F23C6D">
              <w:t xml:space="preserve"> Test 1</w:t>
            </w:r>
          </w:p>
          <w:p w14:paraId="6085E136" w14:textId="77777777" w:rsidR="00857837" w:rsidRPr="00F23C6D" w:rsidRDefault="00857837" w:rsidP="0010009E">
            <w:pPr>
              <w:pStyle w:val="TAL"/>
            </w:pPr>
            <w:r w:rsidRPr="00F23C6D">
              <w:t>Table H.3.4-5 with Condition Pattern #0 for Test 1</w:t>
            </w:r>
          </w:p>
          <w:p w14:paraId="0B1DB3DB" w14:textId="77777777" w:rsidR="00857837" w:rsidRPr="00F23C6D" w:rsidRDefault="00857837" w:rsidP="0010009E">
            <w:pPr>
              <w:pStyle w:val="TAL"/>
            </w:pPr>
            <w:r w:rsidRPr="00F23C6D">
              <w:t>Table H.3.1-7 with Condition INTER-FREQ</w:t>
            </w:r>
          </w:p>
          <w:p w14:paraId="0D8986DE" w14:textId="77777777" w:rsidR="00857837" w:rsidRPr="00F23C6D" w:rsidRDefault="00857837" w:rsidP="0010009E">
            <w:pPr>
              <w:pStyle w:val="TAL"/>
            </w:pPr>
            <w:r w:rsidRPr="00F23C6D">
              <w:t>Table H.3.4-1</w:t>
            </w:r>
          </w:p>
          <w:p w14:paraId="7007AFDD" w14:textId="77777777" w:rsidR="00857837" w:rsidRPr="00F23C6D" w:rsidRDefault="00857837" w:rsidP="0010009E">
            <w:pPr>
              <w:pStyle w:val="TAL"/>
            </w:pPr>
            <w:r w:rsidRPr="00F23C6D">
              <w:t>Table H.3.4-2</w:t>
            </w:r>
          </w:p>
          <w:p w14:paraId="71F29A7B" w14:textId="77777777" w:rsidR="00857837" w:rsidRPr="00F23C6D" w:rsidRDefault="00857837" w:rsidP="0010009E">
            <w:pPr>
              <w:pStyle w:val="TAL"/>
            </w:pPr>
            <w:r w:rsidRPr="00F23C6D">
              <w:t>Table H.3.4-3</w:t>
            </w:r>
          </w:p>
        </w:tc>
      </w:tr>
    </w:tbl>
    <w:p w14:paraId="193D34AA" w14:textId="77777777" w:rsidR="00857837" w:rsidRPr="00F23C6D" w:rsidRDefault="00857837" w:rsidP="00857837"/>
    <w:p w14:paraId="5C1A0CAA" w14:textId="77777777" w:rsidR="00857837" w:rsidRPr="00F23C6D" w:rsidRDefault="00857837" w:rsidP="00857837">
      <w:pPr>
        <w:pStyle w:val="TH"/>
        <w:rPr>
          <w:i/>
        </w:rPr>
      </w:pPr>
      <w:r w:rsidRPr="00F23C6D">
        <w:t xml:space="preserve">Table 5.6.2.1.4.3-2: </w:t>
      </w:r>
      <w:proofErr w:type="spellStart"/>
      <w:r w:rsidRPr="00F23C6D">
        <w:t>MeasObjectNR</w:t>
      </w:r>
      <w:proofErr w:type="spellEnd"/>
      <w:r w:rsidRPr="00F23C6D">
        <w:t>-DEFAULT: EN-DC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7837" w:rsidRPr="00F23C6D" w14:paraId="29749DF4" w14:textId="77777777" w:rsidTr="0010009E">
        <w:tc>
          <w:tcPr>
            <w:tcW w:w="9747" w:type="dxa"/>
            <w:gridSpan w:val="4"/>
          </w:tcPr>
          <w:p w14:paraId="6E64BB5C" w14:textId="77777777" w:rsidR="00857837" w:rsidRPr="00F23C6D" w:rsidRDefault="00857837" w:rsidP="0010009E">
            <w:pPr>
              <w:pStyle w:val="TAH"/>
              <w:jc w:val="left"/>
              <w:rPr>
                <w:b w:val="0"/>
              </w:rPr>
            </w:pPr>
            <w:r w:rsidRPr="00F23C6D">
              <w:rPr>
                <w:b w:val="0"/>
              </w:rPr>
              <w:t>Derivation Path: Table H.3.1-3</w:t>
            </w:r>
          </w:p>
        </w:tc>
      </w:tr>
      <w:tr w:rsidR="00857837" w:rsidRPr="00F23C6D" w14:paraId="47B90196" w14:textId="77777777" w:rsidTr="0010009E">
        <w:tc>
          <w:tcPr>
            <w:tcW w:w="4535" w:type="dxa"/>
          </w:tcPr>
          <w:p w14:paraId="79DC51E9" w14:textId="77777777" w:rsidR="00857837" w:rsidRPr="00F23C6D" w:rsidRDefault="00857837" w:rsidP="0010009E">
            <w:pPr>
              <w:pStyle w:val="TAH"/>
            </w:pPr>
            <w:r w:rsidRPr="00F23C6D">
              <w:t>Information Element</w:t>
            </w:r>
          </w:p>
        </w:tc>
        <w:tc>
          <w:tcPr>
            <w:tcW w:w="2267" w:type="dxa"/>
          </w:tcPr>
          <w:p w14:paraId="143F414C" w14:textId="77777777" w:rsidR="00857837" w:rsidRPr="00F23C6D" w:rsidRDefault="00857837" w:rsidP="0010009E">
            <w:pPr>
              <w:pStyle w:val="TAH"/>
            </w:pPr>
            <w:r w:rsidRPr="00F23C6D">
              <w:t>Value/remark</w:t>
            </w:r>
          </w:p>
        </w:tc>
        <w:tc>
          <w:tcPr>
            <w:tcW w:w="1273" w:type="dxa"/>
          </w:tcPr>
          <w:p w14:paraId="59B8B894" w14:textId="77777777" w:rsidR="00857837" w:rsidRPr="00F23C6D" w:rsidRDefault="00857837" w:rsidP="0010009E">
            <w:pPr>
              <w:pStyle w:val="TAH"/>
            </w:pPr>
            <w:r w:rsidRPr="00F23C6D">
              <w:t>Comment</w:t>
            </w:r>
          </w:p>
        </w:tc>
        <w:tc>
          <w:tcPr>
            <w:tcW w:w="1672" w:type="dxa"/>
          </w:tcPr>
          <w:p w14:paraId="1E8DF9E8" w14:textId="77777777" w:rsidR="00857837" w:rsidRPr="00F23C6D" w:rsidRDefault="00857837" w:rsidP="0010009E">
            <w:pPr>
              <w:pStyle w:val="TAH"/>
            </w:pPr>
            <w:r w:rsidRPr="00F23C6D">
              <w:t>Condition</w:t>
            </w:r>
          </w:p>
        </w:tc>
      </w:tr>
      <w:tr w:rsidR="00857837" w:rsidRPr="00F23C6D" w14:paraId="5E564498" w14:textId="77777777" w:rsidTr="0010009E">
        <w:tc>
          <w:tcPr>
            <w:tcW w:w="4535" w:type="dxa"/>
          </w:tcPr>
          <w:p w14:paraId="1F7EBC33" w14:textId="77777777" w:rsidR="00857837" w:rsidRPr="00F23C6D" w:rsidRDefault="00857837" w:rsidP="0010009E">
            <w:pPr>
              <w:pStyle w:val="TAL"/>
            </w:pPr>
            <w:proofErr w:type="spellStart"/>
            <w:proofErr w:type="gramStart"/>
            <w:r w:rsidRPr="00F23C6D">
              <w:t>MeasObjectNR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Pr>
          <w:p w14:paraId="5C06A8CC" w14:textId="77777777" w:rsidR="00857837" w:rsidRPr="00F23C6D" w:rsidRDefault="00857837" w:rsidP="0010009E">
            <w:pPr>
              <w:pStyle w:val="TAL"/>
            </w:pPr>
          </w:p>
        </w:tc>
        <w:tc>
          <w:tcPr>
            <w:tcW w:w="1273" w:type="dxa"/>
          </w:tcPr>
          <w:p w14:paraId="068683C3" w14:textId="77777777" w:rsidR="00857837" w:rsidRPr="00F23C6D" w:rsidRDefault="00857837" w:rsidP="0010009E">
            <w:pPr>
              <w:pStyle w:val="TAL"/>
            </w:pPr>
          </w:p>
        </w:tc>
        <w:tc>
          <w:tcPr>
            <w:tcW w:w="1672" w:type="dxa"/>
          </w:tcPr>
          <w:p w14:paraId="717987A9" w14:textId="77777777" w:rsidR="00857837" w:rsidRPr="00F23C6D" w:rsidRDefault="00857837" w:rsidP="0010009E">
            <w:pPr>
              <w:pStyle w:val="TAL"/>
            </w:pPr>
          </w:p>
        </w:tc>
      </w:tr>
      <w:tr w:rsidR="00857837" w:rsidRPr="00F23C6D" w14:paraId="232B341E" w14:textId="77777777" w:rsidTr="0010009E">
        <w:tc>
          <w:tcPr>
            <w:tcW w:w="4535" w:type="dxa"/>
          </w:tcPr>
          <w:p w14:paraId="2E927222" w14:textId="77777777" w:rsidR="00857837" w:rsidRPr="00F23C6D" w:rsidRDefault="00857837" w:rsidP="0010009E">
            <w:pPr>
              <w:pStyle w:val="TAL"/>
            </w:pPr>
            <w:r w:rsidRPr="00F23C6D">
              <w:t xml:space="preserve">  </w:t>
            </w:r>
            <w:proofErr w:type="spellStart"/>
            <w:r w:rsidRPr="00F23C6D">
              <w:t>offsetMO</w:t>
            </w:r>
            <w:proofErr w:type="spellEnd"/>
            <w:r w:rsidRPr="00F23C6D">
              <w:t xml:space="preserve"> SEQUENCE {</w:t>
            </w:r>
          </w:p>
        </w:tc>
        <w:tc>
          <w:tcPr>
            <w:tcW w:w="2267" w:type="dxa"/>
          </w:tcPr>
          <w:p w14:paraId="43313FF1" w14:textId="77777777" w:rsidR="00857837" w:rsidRPr="00F23C6D" w:rsidRDefault="00857837" w:rsidP="0010009E">
            <w:pPr>
              <w:pStyle w:val="TAL"/>
            </w:pPr>
          </w:p>
        </w:tc>
        <w:tc>
          <w:tcPr>
            <w:tcW w:w="1273" w:type="dxa"/>
          </w:tcPr>
          <w:p w14:paraId="536EE63A" w14:textId="77777777" w:rsidR="00857837" w:rsidRPr="00F23C6D" w:rsidRDefault="00857837" w:rsidP="0010009E">
            <w:pPr>
              <w:pStyle w:val="TAL"/>
            </w:pPr>
          </w:p>
        </w:tc>
        <w:tc>
          <w:tcPr>
            <w:tcW w:w="1672" w:type="dxa"/>
          </w:tcPr>
          <w:p w14:paraId="60832B91" w14:textId="77777777" w:rsidR="00857837" w:rsidRPr="00F23C6D" w:rsidRDefault="00857837" w:rsidP="0010009E">
            <w:pPr>
              <w:pStyle w:val="TAL"/>
            </w:pPr>
          </w:p>
        </w:tc>
      </w:tr>
      <w:tr w:rsidR="00857837" w:rsidRPr="00F23C6D" w14:paraId="7119AD75" w14:textId="77777777" w:rsidTr="0010009E">
        <w:tc>
          <w:tcPr>
            <w:tcW w:w="4535" w:type="dxa"/>
          </w:tcPr>
          <w:p w14:paraId="4B7B1F97" w14:textId="77777777" w:rsidR="00857837" w:rsidRPr="00F23C6D" w:rsidRDefault="00857837" w:rsidP="0010009E">
            <w:pPr>
              <w:pStyle w:val="TAL"/>
            </w:pPr>
            <w:r w:rsidRPr="00F23C6D">
              <w:t xml:space="preserve">    </w:t>
            </w:r>
            <w:proofErr w:type="spellStart"/>
            <w:r w:rsidRPr="00F23C6D">
              <w:t>rsrpOffsetSSB</w:t>
            </w:r>
            <w:proofErr w:type="spellEnd"/>
          </w:p>
        </w:tc>
        <w:tc>
          <w:tcPr>
            <w:tcW w:w="2267" w:type="dxa"/>
          </w:tcPr>
          <w:p w14:paraId="4D77C2A4" w14:textId="77777777" w:rsidR="00857837" w:rsidRPr="00F23C6D" w:rsidRDefault="00857837" w:rsidP="0010009E">
            <w:pPr>
              <w:pStyle w:val="TAL"/>
            </w:pPr>
            <w:r w:rsidRPr="00F23C6D">
              <w:rPr>
                <w:lang w:eastAsia="ja-JP"/>
              </w:rPr>
              <w:t>dB16</w:t>
            </w:r>
          </w:p>
        </w:tc>
        <w:tc>
          <w:tcPr>
            <w:tcW w:w="1273" w:type="dxa"/>
          </w:tcPr>
          <w:p w14:paraId="0672DECE" w14:textId="77777777" w:rsidR="00857837" w:rsidRPr="00F23C6D" w:rsidRDefault="00857837" w:rsidP="0010009E">
            <w:pPr>
              <w:pStyle w:val="TAL"/>
            </w:pPr>
          </w:p>
        </w:tc>
        <w:tc>
          <w:tcPr>
            <w:tcW w:w="1672" w:type="dxa"/>
          </w:tcPr>
          <w:p w14:paraId="7FDA3469" w14:textId="77777777" w:rsidR="00857837" w:rsidRPr="00F23C6D" w:rsidRDefault="00857837" w:rsidP="0010009E">
            <w:pPr>
              <w:pStyle w:val="TAL"/>
            </w:pPr>
          </w:p>
        </w:tc>
      </w:tr>
      <w:tr w:rsidR="00857837" w:rsidRPr="00F23C6D" w14:paraId="09824B2F" w14:textId="77777777" w:rsidTr="0010009E">
        <w:tc>
          <w:tcPr>
            <w:tcW w:w="4535" w:type="dxa"/>
          </w:tcPr>
          <w:p w14:paraId="01205187" w14:textId="77777777" w:rsidR="00857837" w:rsidRPr="00F23C6D" w:rsidRDefault="00857837" w:rsidP="0010009E">
            <w:pPr>
              <w:pStyle w:val="TAL"/>
            </w:pPr>
            <w:r w:rsidRPr="00F23C6D">
              <w:t>}</w:t>
            </w:r>
          </w:p>
        </w:tc>
        <w:tc>
          <w:tcPr>
            <w:tcW w:w="2267" w:type="dxa"/>
          </w:tcPr>
          <w:p w14:paraId="4FE44A6F" w14:textId="77777777" w:rsidR="00857837" w:rsidRPr="00F23C6D" w:rsidRDefault="00857837" w:rsidP="0010009E">
            <w:pPr>
              <w:pStyle w:val="TAL"/>
            </w:pPr>
          </w:p>
        </w:tc>
        <w:tc>
          <w:tcPr>
            <w:tcW w:w="1273" w:type="dxa"/>
          </w:tcPr>
          <w:p w14:paraId="04086C7B" w14:textId="77777777" w:rsidR="00857837" w:rsidRPr="00F23C6D" w:rsidRDefault="00857837" w:rsidP="0010009E">
            <w:pPr>
              <w:pStyle w:val="TAL"/>
            </w:pPr>
          </w:p>
        </w:tc>
        <w:tc>
          <w:tcPr>
            <w:tcW w:w="1672" w:type="dxa"/>
          </w:tcPr>
          <w:p w14:paraId="523655B1" w14:textId="77777777" w:rsidR="00857837" w:rsidRPr="00F23C6D" w:rsidRDefault="00857837" w:rsidP="0010009E">
            <w:pPr>
              <w:pStyle w:val="TAL"/>
            </w:pPr>
          </w:p>
        </w:tc>
      </w:tr>
    </w:tbl>
    <w:p w14:paraId="668B026B" w14:textId="77777777" w:rsidR="00857837" w:rsidRPr="00F23C6D" w:rsidRDefault="00857837" w:rsidP="00857837"/>
    <w:p w14:paraId="7DE8B37C" w14:textId="77777777" w:rsidR="00857837" w:rsidRPr="00F23C6D" w:rsidRDefault="00857837" w:rsidP="00857837">
      <w:pPr>
        <w:pStyle w:val="H6"/>
        <w:rPr>
          <w:lang w:eastAsia="sv-SE"/>
        </w:rPr>
      </w:pPr>
      <w:r w:rsidRPr="00F23C6D">
        <w:rPr>
          <w:lang w:eastAsia="sv-SE"/>
        </w:rPr>
        <w:t>5.6.2.1.5</w:t>
      </w:r>
      <w:r w:rsidRPr="00F23C6D">
        <w:rPr>
          <w:lang w:eastAsia="sv-SE"/>
        </w:rPr>
        <w:tab/>
        <w:t>Test requirement</w:t>
      </w:r>
    </w:p>
    <w:p w14:paraId="633A9C79" w14:textId="77777777" w:rsidR="00857837" w:rsidRPr="00F23C6D" w:rsidRDefault="00857837" w:rsidP="00857837">
      <w:pPr>
        <w:rPr>
          <w:lang w:eastAsia="sv-SE"/>
        </w:rPr>
      </w:pPr>
      <w:bookmarkStart w:id="26" w:name="_Toc21621578"/>
      <w:bookmarkStart w:id="27" w:name="_Toc29297193"/>
      <w:bookmarkStart w:id="28" w:name="_Toc36149394"/>
      <w:bookmarkStart w:id="29" w:name="_Toc44092982"/>
      <w:bookmarkStart w:id="30" w:name="_Toc44093531"/>
      <w:bookmarkStart w:id="31" w:name="_Toc44094354"/>
      <w:bookmarkStart w:id="32" w:name="_Toc44094633"/>
      <w:bookmarkStart w:id="33" w:name="_Toc52296049"/>
      <w:bookmarkStart w:id="34" w:name="_Toc59027761"/>
      <w:r w:rsidRPr="00F23C6D">
        <w:rPr>
          <w:lang w:eastAsia="sv-SE"/>
        </w:rPr>
        <w:t>Table 5.6.2.3.5-1 defines the primary level settings including test tolerances for all tests.</w:t>
      </w:r>
    </w:p>
    <w:p w14:paraId="5A91B4AF" w14:textId="77777777" w:rsidR="00857837" w:rsidRPr="00F23C6D" w:rsidRDefault="00857837" w:rsidP="00857837">
      <w:pPr>
        <w:pStyle w:val="TH"/>
      </w:pPr>
      <w:r w:rsidRPr="00F23C6D">
        <w:lastRenderedPageBreak/>
        <w:t>Table 5.6.2.1.5-1: Cell specific test parameters for EN-DC inter-frequency event triggered reporting without SSB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875"/>
        <w:gridCol w:w="1279"/>
        <w:gridCol w:w="1087"/>
        <w:gridCol w:w="1086"/>
        <w:gridCol w:w="991"/>
        <w:gridCol w:w="1216"/>
        <w:gridCol w:w="16"/>
      </w:tblGrid>
      <w:tr w:rsidR="00857837" w:rsidRPr="00F23C6D" w14:paraId="4B52259B" w14:textId="77777777" w:rsidTr="0010009E">
        <w:trPr>
          <w:gridAfter w:val="1"/>
          <w:wAfter w:w="16" w:type="dxa"/>
          <w:cantSplit/>
          <w:trHeight w:val="150"/>
        </w:trPr>
        <w:tc>
          <w:tcPr>
            <w:tcW w:w="2622" w:type="dxa"/>
            <w:vMerge w:val="restart"/>
            <w:tcBorders>
              <w:top w:val="single" w:sz="4" w:space="0" w:color="auto"/>
              <w:left w:val="single" w:sz="4" w:space="0" w:color="auto"/>
              <w:bottom w:val="single" w:sz="4" w:space="0" w:color="auto"/>
              <w:right w:val="single" w:sz="4" w:space="0" w:color="auto"/>
            </w:tcBorders>
            <w:hideMark/>
          </w:tcPr>
          <w:p w14:paraId="22CD788A" w14:textId="77777777" w:rsidR="00857837" w:rsidRPr="00F23C6D" w:rsidRDefault="00857837" w:rsidP="0010009E">
            <w:pPr>
              <w:pStyle w:val="TAH"/>
              <w:rPr>
                <w:rFonts w:cs="Arial"/>
              </w:rPr>
            </w:pPr>
            <w:r w:rsidRPr="00F23C6D">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960D3D" w14:textId="77777777" w:rsidR="00857837" w:rsidRPr="00F23C6D" w:rsidRDefault="00857837" w:rsidP="0010009E">
            <w:pPr>
              <w:pStyle w:val="TAH"/>
              <w:rPr>
                <w:rFonts w:cs="Arial"/>
              </w:rPr>
            </w:pPr>
            <w:r w:rsidRPr="00F23C6D">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A86C575" w14:textId="77777777" w:rsidR="00857837" w:rsidRPr="00F23C6D" w:rsidRDefault="00857837" w:rsidP="0010009E">
            <w:pPr>
              <w:pStyle w:val="TAH"/>
            </w:pPr>
            <w:r w:rsidRPr="00F23C6D">
              <w:rPr>
                <w:rFonts w:cs="Arial"/>
              </w:rPr>
              <w:t>Test configuration</w:t>
            </w:r>
          </w:p>
        </w:tc>
        <w:tc>
          <w:tcPr>
            <w:tcW w:w="2173" w:type="dxa"/>
            <w:gridSpan w:val="2"/>
            <w:tcBorders>
              <w:top w:val="single" w:sz="4" w:space="0" w:color="auto"/>
              <w:left w:val="single" w:sz="4" w:space="0" w:color="auto"/>
              <w:bottom w:val="single" w:sz="4" w:space="0" w:color="auto"/>
              <w:right w:val="single" w:sz="4" w:space="0" w:color="auto"/>
            </w:tcBorders>
            <w:hideMark/>
          </w:tcPr>
          <w:p w14:paraId="1F5213B7" w14:textId="77777777" w:rsidR="00857837" w:rsidRPr="00F23C6D" w:rsidRDefault="00857837" w:rsidP="0010009E">
            <w:pPr>
              <w:pStyle w:val="TAH"/>
              <w:rPr>
                <w:rFonts w:cs="Arial"/>
              </w:rPr>
            </w:pPr>
            <w:r w:rsidRPr="00F23C6D">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2ACB10D9" w14:textId="77777777" w:rsidR="00857837" w:rsidRPr="00F23C6D" w:rsidRDefault="00857837" w:rsidP="0010009E">
            <w:pPr>
              <w:pStyle w:val="TAH"/>
              <w:rPr>
                <w:rFonts w:cs="Arial"/>
              </w:rPr>
            </w:pPr>
            <w:r w:rsidRPr="00F23C6D">
              <w:t>Cell 3</w:t>
            </w:r>
          </w:p>
        </w:tc>
      </w:tr>
      <w:tr w:rsidR="00857837" w:rsidRPr="00F23C6D" w14:paraId="3497418A" w14:textId="77777777" w:rsidTr="0010009E">
        <w:trPr>
          <w:gridAfter w:val="1"/>
          <w:wAfter w:w="16" w:type="dxa"/>
          <w:cantSplit/>
          <w:trHeight w:val="150"/>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9797DCE" w14:textId="77777777" w:rsidR="00857837" w:rsidRPr="00F23C6D" w:rsidRDefault="00857837" w:rsidP="0010009E">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DC2127" w14:textId="77777777" w:rsidR="00857837" w:rsidRPr="00F23C6D" w:rsidRDefault="00857837" w:rsidP="0010009E">
            <w:pPr>
              <w:pStyle w:val="TAH"/>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BF09C6C" w14:textId="77777777" w:rsidR="00857837" w:rsidRPr="00F23C6D" w:rsidRDefault="00857837" w:rsidP="0010009E">
            <w:pPr>
              <w:pStyle w:val="TAH"/>
            </w:pPr>
          </w:p>
        </w:tc>
        <w:tc>
          <w:tcPr>
            <w:tcW w:w="1087" w:type="dxa"/>
            <w:tcBorders>
              <w:top w:val="single" w:sz="4" w:space="0" w:color="auto"/>
              <w:left w:val="single" w:sz="4" w:space="0" w:color="auto"/>
              <w:bottom w:val="single" w:sz="4" w:space="0" w:color="auto"/>
              <w:right w:val="single" w:sz="4" w:space="0" w:color="auto"/>
            </w:tcBorders>
            <w:hideMark/>
          </w:tcPr>
          <w:p w14:paraId="58ADD178" w14:textId="77777777" w:rsidR="00857837" w:rsidRPr="00F23C6D" w:rsidRDefault="00857837" w:rsidP="0010009E">
            <w:pPr>
              <w:pStyle w:val="TAH"/>
              <w:rPr>
                <w:rFonts w:cs="Arial"/>
              </w:rPr>
            </w:pPr>
            <w:r w:rsidRPr="00F23C6D">
              <w:t>T1</w:t>
            </w:r>
          </w:p>
        </w:tc>
        <w:tc>
          <w:tcPr>
            <w:tcW w:w="1086" w:type="dxa"/>
            <w:tcBorders>
              <w:top w:val="single" w:sz="4" w:space="0" w:color="auto"/>
              <w:left w:val="single" w:sz="4" w:space="0" w:color="auto"/>
              <w:bottom w:val="single" w:sz="4" w:space="0" w:color="auto"/>
              <w:right w:val="single" w:sz="4" w:space="0" w:color="auto"/>
            </w:tcBorders>
            <w:hideMark/>
          </w:tcPr>
          <w:p w14:paraId="1F49DAB6" w14:textId="77777777" w:rsidR="00857837" w:rsidRPr="00F23C6D" w:rsidRDefault="00857837" w:rsidP="0010009E">
            <w:pPr>
              <w:pStyle w:val="TAH"/>
              <w:rPr>
                <w:rFonts w:cs="Arial"/>
              </w:rPr>
            </w:pPr>
            <w:r w:rsidRPr="00F23C6D">
              <w:t>T2</w:t>
            </w:r>
          </w:p>
        </w:tc>
        <w:tc>
          <w:tcPr>
            <w:tcW w:w="991" w:type="dxa"/>
            <w:tcBorders>
              <w:top w:val="single" w:sz="4" w:space="0" w:color="auto"/>
              <w:left w:val="single" w:sz="4" w:space="0" w:color="auto"/>
              <w:bottom w:val="single" w:sz="4" w:space="0" w:color="auto"/>
              <w:right w:val="single" w:sz="4" w:space="0" w:color="auto"/>
            </w:tcBorders>
            <w:hideMark/>
          </w:tcPr>
          <w:p w14:paraId="6F584418" w14:textId="77777777" w:rsidR="00857837" w:rsidRPr="00F23C6D" w:rsidRDefault="00857837" w:rsidP="0010009E">
            <w:pPr>
              <w:pStyle w:val="TAH"/>
              <w:rPr>
                <w:rFonts w:cs="Arial"/>
              </w:rPr>
            </w:pPr>
            <w:r w:rsidRPr="00F23C6D">
              <w:t>T1</w:t>
            </w:r>
          </w:p>
        </w:tc>
        <w:tc>
          <w:tcPr>
            <w:tcW w:w="1216" w:type="dxa"/>
            <w:tcBorders>
              <w:top w:val="single" w:sz="4" w:space="0" w:color="auto"/>
              <w:left w:val="single" w:sz="4" w:space="0" w:color="auto"/>
              <w:bottom w:val="single" w:sz="4" w:space="0" w:color="auto"/>
              <w:right w:val="single" w:sz="4" w:space="0" w:color="auto"/>
            </w:tcBorders>
            <w:hideMark/>
          </w:tcPr>
          <w:p w14:paraId="28392D9A" w14:textId="77777777" w:rsidR="00857837" w:rsidRPr="00F23C6D" w:rsidRDefault="00857837" w:rsidP="0010009E">
            <w:pPr>
              <w:pStyle w:val="TAH"/>
              <w:rPr>
                <w:rFonts w:cs="Arial"/>
              </w:rPr>
            </w:pPr>
            <w:r w:rsidRPr="00F23C6D">
              <w:t>T2</w:t>
            </w:r>
          </w:p>
        </w:tc>
      </w:tr>
      <w:tr w:rsidR="00857837" w:rsidRPr="00F23C6D" w14:paraId="7F0BCDA2" w14:textId="77777777" w:rsidTr="0010009E">
        <w:trPr>
          <w:cantSplit/>
          <w:trHeight w:val="292"/>
        </w:trPr>
        <w:tc>
          <w:tcPr>
            <w:tcW w:w="2622" w:type="dxa"/>
            <w:vMerge w:val="restart"/>
            <w:tcBorders>
              <w:top w:val="single" w:sz="4" w:space="0" w:color="auto"/>
              <w:left w:val="single" w:sz="4" w:space="0" w:color="auto"/>
              <w:bottom w:val="single" w:sz="4" w:space="0" w:color="auto"/>
              <w:right w:val="single" w:sz="4" w:space="0" w:color="auto"/>
            </w:tcBorders>
            <w:hideMark/>
          </w:tcPr>
          <w:p w14:paraId="29BA27BF" w14:textId="77777777" w:rsidR="00857837" w:rsidRPr="00F23C6D" w:rsidRDefault="00857837" w:rsidP="0010009E">
            <w:pPr>
              <w:pStyle w:val="TAL"/>
            </w:pPr>
            <w:proofErr w:type="spellStart"/>
            <w:r w:rsidRPr="00F23C6D">
              <w:t>AoA</w:t>
            </w:r>
            <w:proofErr w:type="spellEnd"/>
            <w:r w:rsidRPr="00F23C6D">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65939158" w14:textId="77777777" w:rsidR="00857837" w:rsidRPr="00F23C6D" w:rsidRDefault="00857837" w:rsidP="0010009E">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693BB755" w14:textId="77777777" w:rsidR="00857837" w:rsidRPr="00F23C6D" w:rsidRDefault="00857837" w:rsidP="0010009E">
            <w:pPr>
              <w:pStyle w:val="TAC"/>
            </w:pPr>
            <w:r w:rsidRPr="00F23C6D">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32F513F8" w14:textId="77777777" w:rsidR="00857837" w:rsidRPr="00F23C6D" w:rsidRDefault="00857837" w:rsidP="0010009E">
            <w:pPr>
              <w:pStyle w:val="TAC"/>
              <w:rPr>
                <w:rFonts w:cs="v4.2.0"/>
              </w:rPr>
            </w:pPr>
            <w:r w:rsidRPr="00F23C6D">
              <w:rPr>
                <w:rFonts w:cs="v4.2.0"/>
              </w:rPr>
              <w:t>Setup 3 as specified in clause A.9</w:t>
            </w:r>
          </w:p>
        </w:tc>
      </w:tr>
      <w:tr w:rsidR="00857837" w:rsidRPr="00F23C6D" w14:paraId="0D6A8100" w14:textId="77777777" w:rsidTr="0010009E">
        <w:trPr>
          <w:gridAfter w:val="1"/>
          <w:wAfter w:w="16" w:type="dxa"/>
          <w:cantSplit/>
          <w:trHeight w:val="292"/>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02DCB711" w14:textId="77777777" w:rsidR="00857837" w:rsidRPr="00F23C6D" w:rsidRDefault="00857837" w:rsidP="0010009E">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67BA5A"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E64EADB" w14:textId="77777777" w:rsidR="00857837" w:rsidRPr="00F23C6D" w:rsidRDefault="00857837" w:rsidP="0010009E">
            <w:pPr>
              <w:pStyle w:val="TAC"/>
            </w:pPr>
          </w:p>
        </w:tc>
        <w:tc>
          <w:tcPr>
            <w:tcW w:w="2173" w:type="dxa"/>
            <w:gridSpan w:val="2"/>
            <w:tcBorders>
              <w:top w:val="single" w:sz="4" w:space="0" w:color="auto"/>
              <w:left w:val="single" w:sz="4" w:space="0" w:color="auto"/>
              <w:bottom w:val="single" w:sz="4" w:space="0" w:color="auto"/>
              <w:right w:val="single" w:sz="4" w:space="0" w:color="auto"/>
            </w:tcBorders>
            <w:hideMark/>
          </w:tcPr>
          <w:p w14:paraId="3092D470" w14:textId="77777777" w:rsidR="00857837" w:rsidRPr="00F23C6D" w:rsidRDefault="00857837" w:rsidP="0010009E">
            <w:pPr>
              <w:pStyle w:val="TAC"/>
              <w:rPr>
                <w:rFonts w:cs="v4.2.0"/>
              </w:rPr>
            </w:pPr>
            <w:r w:rsidRPr="00F23C6D">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0BEC905A" w14:textId="77777777" w:rsidR="00857837" w:rsidRPr="00F23C6D" w:rsidRDefault="00857837" w:rsidP="0010009E">
            <w:pPr>
              <w:pStyle w:val="TAC"/>
              <w:rPr>
                <w:rFonts w:cs="v4.2.0"/>
              </w:rPr>
            </w:pPr>
            <w:r w:rsidRPr="00F23C6D">
              <w:rPr>
                <w:rFonts w:cs="v4.2.0"/>
              </w:rPr>
              <w:t>AoA2</w:t>
            </w:r>
          </w:p>
        </w:tc>
      </w:tr>
      <w:tr w:rsidR="00857837" w:rsidRPr="00F23C6D" w14:paraId="741D8E50"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49E3883C" w14:textId="77777777" w:rsidR="00857837" w:rsidRPr="00F23C6D" w:rsidRDefault="00857837" w:rsidP="0010009E">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8EE3838"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25EF8EB1"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7241E7AD" w14:textId="77777777" w:rsidR="00857837" w:rsidRPr="00F23C6D" w:rsidRDefault="00857837" w:rsidP="0010009E">
            <w:pPr>
              <w:pStyle w:val="TAC"/>
              <w:rPr>
                <w:rFonts w:cs="v4.2.0"/>
              </w:rPr>
            </w:pPr>
            <w:r w:rsidRPr="00F23C6D">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6561CDB5" w14:textId="77777777" w:rsidR="00857837" w:rsidRPr="00F23C6D" w:rsidRDefault="00857837" w:rsidP="0010009E">
            <w:pPr>
              <w:pStyle w:val="TAC"/>
              <w:rPr>
                <w:rFonts w:cs="v4.2.0"/>
              </w:rPr>
            </w:pPr>
            <w:r w:rsidRPr="00F23C6D">
              <w:rPr>
                <w:rFonts w:cs="v4.2.0"/>
                <w:lang w:eastAsia="zh-CN"/>
              </w:rPr>
              <w:t>Rough</w:t>
            </w:r>
          </w:p>
        </w:tc>
      </w:tr>
      <w:tr w:rsidR="00857837" w:rsidRPr="00F23C6D" w14:paraId="7CC7521B"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2CE9930B" w14:textId="77777777" w:rsidR="00857837" w:rsidRPr="00F23C6D" w:rsidRDefault="00857837" w:rsidP="0010009E">
            <w:pPr>
              <w:pStyle w:val="TAL"/>
            </w:pPr>
            <w:r w:rsidRPr="00F23C6D">
              <w:t>NR RF Channel Number</w:t>
            </w:r>
          </w:p>
        </w:tc>
        <w:tc>
          <w:tcPr>
            <w:tcW w:w="875" w:type="dxa"/>
            <w:tcBorders>
              <w:top w:val="single" w:sz="4" w:space="0" w:color="auto"/>
              <w:left w:val="single" w:sz="4" w:space="0" w:color="auto"/>
              <w:bottom w:val="single" w:sz="4" w:space="0" w:color="auto"/>
              <w:right w:val="single" w:sz="4" w:space="0" w:color="auto"/>
            </w:tcBorders>
          </w:tcPr>
          <w:p w14:paraId="17BAC9C4"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73DB2397" w14:textId="77777777" w:rsidR="00857837" w:rsidRPr="00F23C6D" w:rsidRDefault="00857837" w:rsidP="0010009E">
            <w:pPr>
              <w:pStyle w:val="TAC"/>
              <w:rPr>
                <w:rFonts w:cs="v4.2.0"/>
              </w:rPr>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38F14B52" w14:textId="77777777" w:rsidR="00857837" w:rsidRPr="00F23C6D" w:rsidRDefault="00857837" w:rsidP="0010009E">
            <w:pPr>
              <w:pStyle w:val="TAC"/>
            </w:pPr>
            <w:r w:rsidRPr="00F23C6D">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1BE35F2F" w14:textId="77777777" w:rsidR="00857837" w:rsidRPr="00F23C6D" w:rsidRDefault="00857837" w:rsidP="0010009E">
            <w:pPr>
              <w:pStyle w:val="TAC"/>
            </w:pPr>
            <w:r w:rsidRPr="00F23C6D">
              <w:rPr>
                <w:rFonts w:cs="v4.2.0"/>
              </w:rPr>
              <w:t>2</w:t>
            </w:r>
          </w:p>
        </w:tc>
      </w:tr>
      <w:tr w:rsidR="00857837" w:rsidRPr="00F23C6D" w14:paraId="72599863" w14:textId="77777777" w:rsidTr="0010009E">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05A5D351" w14:textId="77777777" w:rsidR="00857837" w:rsidRPr="00F23C6D" w:rsidRDefault="00857837" w:rsidP="0010009E">
            <w:pPr>
              <w:pStyle w:val="TAL"/>
            </w:pPr>
            <w:r w:rsidRPr="00F23C6D">
              <w:t>Duplex mode</w:t>
            </w:r>
          </w:p>
        </w:tc>
        <w:tc>
          <w:tcPr>
            <w:tcW w:w="875" w:type="dxa"/>
            <w:tcBorders>
              <w:top w:val="single" w:sz="4" w:space="0" w:color="auto"/>
              <w:left w:val="single" w:sz="4" w:space="0" w:color="auto"/>
              <w:bottom w:val="single" w:sz="4" w:space="0" w:color="auto"/>
              <w:right w:val="single" w:sz="4" w:space="0" w:color="auto"/>
            </w:tcBorders>
          </w:tcPr>
          <w:p w14:paraId="45A8877E" w14:textId="77777777" w:rsidR="00857837" w:rsidRPr="00F23C6D" w:rsidRDefault="00857837" w:rsidP="0010009E">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62C809"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1A0E441" w14:textId="77777777" w:rsidR="00857837" w:rsidRPr="00F23C6D" w:rsidRDefault="00857837" w:rsidP="0010009E">
            <w:pPr>
              <w:pStyle w:val="TAC"/>
            </w:pPr>
            <w:r w:rsidRPr="00F23C6D">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14614325" w14:textId="77777777" w:rsidR="00857837" w:rsidRPr="00F23C6D" w:rsidRDefault="00857837" w:rsidP="0010009E">
            <w:pPr>
              <w:pStyle w:val="TAC"/>
            </w:pPr>
            <w:r w:rsidRPr="00F23C6D">
              <w:t>TDD</w:t>
            </w:r>
          </w:p>
        </w:tc>
      </w:tr>
      <w:tr w:rsidR="00857837" w:rsidRPr="00F23C6D" w14:paraId="09FA7CBB" w14:textId="77777777" w:rsidTr="0010009E">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72381146" w14:textId="77777777" w:rsidR="00857837" w:rsidRPr="00F23C6D" w:rsidRDefault="00857837" w:rsidP="0010009E">
            <w:pPr>
              <w:pStyle w:val="TAL"/>
            </w:pPr>
            <w:proofErr w:type="spellStart"/>
            <w:r w:rsidRPr="00F23C6D">
              <w:rPr>
                <w:bCs/>
              </w:rPr>
              <w:t>BW</w:t>
            </w:r>
            <w:r w:rsidRPr="00F23C6D">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6BFBA409" w14:textId="77777777" w:rsidR="00857837" w:rsidRPr="00F23C6D" w:rsidRDefault="00857837" w:rsidP="0010009E">
            <w:pPr>
              <w:pStyle w:val="TAC"/>
            </w:pPr>
            <w:r w:rsidRPr="00F23C6D">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FD0E5FB"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C1399A2"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6F9D8AF"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60BFA752" w14:textId="77777777" w:rsidTr="0010009E">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tcPr>
          <w:p w14:paraId="698FCC86" w14:textId="77777777" w:rsidR="00857837" w:rsidRPr="00F23C6D" w:rsidRDefault="00857837" w:rsidP="0010009E">
            <w:pPr>
              <w:pStyle w:val="TAL"/>
              <w:rPr>
                <w:bCs/>
              </w:rPr>
            </w:pPr>
            <w:r w:rsidRPr="00F23C6D">
              <w:t>Data RBs allocated</w:t>
            </w:r>
          </w:p>
        </w:tc>
        <w:tc>
          <w:tcPr>
            <w:tcW w:w="875" w:type="dxa"/>
            <w:tcBorders>
              <w:top w:val="single" w:sz="4" w:space="0" w:color="auto"/>
              <w:left w:val="single" w:sz="4" w:space="0" w:color="auto"/>
              <w:bottom w:val="single" w:sz="4" w:space="0" w:color="auto"/>
              <w:right w:val="single" w:sz="4" w:space="0" w:color="auto"/>
            </w:tcBorders>
          </w:tcPr>
          <w:p w14:paraId="4CA63288" w14:textId="77777777" w:rsidR="00857837" w:rsidRPr="00F23C6D" w:rsidRDefault="00857837" w:rsidP="0010009E">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EED5CEE"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1312E1EB" w14:textId="77777777" w:rsidR="00857837" w:rsidRPr="00F23C6D" w:rsidRDefault="00857837" w:rsidP="0010009E">
            <w:pPr>
              <w:pStyle w:val="TAC"/>
              <w:rPr>
                <w:szCs w:val="18"/>
              </w:rPr>
            </w:pPr>
            <w:r w:rsidRPr="00F23C6D">
              <w:rPr>
                <w:szCs w:val="18"/>
              </w:rPr>
              <w:t>66</w:t>
            </w:r>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5671A479" w14:textId="77777777" w:rsidR="00857837" w:rsidRPr="00F23C6D" w:rsidRDefault="00857837" w:rsidP="0010009E">
            <w:pPr>
              <w:pStyle w:val="TAC"/>
              <w:rPr>
                <w:szCs w:val="18"/>
              </w:rPr>
            </w:pPr>
            <w:r w:rsidRPr="00F23C6D">
              <w:rPr>
                <w:szCs w:val="18"/>
              </w:rPr>
              <w:t>66</w:t>
            </w:r>
          </w:p>
        </w:tc>
      </w:tr>
      <w:tr w:rsidR="00857837" w:rsidRPr="00F23C6D" w14:paraId="7FCD9AAB" w14:textId="77777777" w:rsidTr="0010009E">
        <w:trPr>
          <w:gridAfter w:val="1"/>
          <w:wAfter w:w="16" w:type="dxa"/>
          <w:cantSplit/>
          <w:trHeight w:val="81"/>
        </w:trPr>
        <w:tc>
          <w:tcPr>
            <w:tcW w:w="2622" w:type="dxa"/>
            <w:tcBorders>
              <w:top w:val="single" w:sz="4" w:space="0" w:color="auto"/>
              <w:left w:val="single" w:sz="4" w:space="0" w:color="auto"/>
              <w:bottom w:val="single" w:sz="4" w:space="0" w:color="auto"/>
              <w:right w:val="single" w:sz="4" w:space="0" w:color="auto"/>
            </w:tcBorders>
            <w:hideMark/>
          </w:tcPr>
          <w:p w14:paraId="3382EE2D" w14:textId="77777777" w:rsidR="00857837" w:rsidRPr="00F23C6D" w:rsidRDefault="00857837" w:rsidP="0010009E">
            <w:pPr>
              <w:pStyle w:val="TAL"/>
              <w:rPr>
                <w:bCs/>
              </w:rPr>
            </w:pPr>
            <w:r w:rsidRPr="00F23C6D">
              <w:t>BWP BW</w:t>
            </w:r>
          </w:p>
        </w:tc>
        <w:tc>
          <w:tcPr>
            <w:tcW w:w="875" w:type="dxa"/>
            <w:tcBorders>
              <w:top w:val="single" w:sz="4" w:space="0" w:color="auto"/>
              <w:left w:val="single" w:sz="4" w:space="0" w:color="auto"/>
              <w:bottom w:val="single" w:sz="4" w:space="0" w:color="auto"/>
              <w:right w:val="single" w:sz="4" w:space="0" w:color="auto"/>
            </w:tcBorders>
            <w:hideMark/>
          </w:tcPr>
          <w:p w14:paraId="40F7F1B7" w14:textId="77777777" w:rsidR="00857837" w:rsidRPr="00F23C6D" w:rsidRDefault="00857837" w:rsidP="0010009E">
            <w:pPr>
              <w:pStyle w:val="TAC"/>
            </w:pPr>
            <w:r w:rsidRPr="00F23C6D">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300CA42"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05BF21C"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263F57C"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35705ACB"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0DB37F72" w14:textId="77777777" w:rsidR="00857837" w:rsidRPr="00F23C6D" w:rsidRDefault="00857837" w:rsidP="0010009E">
            <w:pPr>
              <w:pStyle w:val="TAL"/>
              <w:rPr>
                <w:bCs/>
              </w:rPr>
            </w:pPr>
            <w:r w:rsidRPr="00F23C6D">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3A2CEC7D"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795A77" w14:textId="77777777" w:rsidR="00857837" w:rsidRPr="00F23C6D" w:rsidRDefault="00857837" w:rsidP="0010009E">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hideMark/>
          </w:tcPr>
          <w:p w14:paraId="12906605" w14:textId="77777777" w:rsidR="00857837" w:rsidRPr="00F23C6D" w:rsidRDefault="00857837" w:rsidP="0010009E">
            <w:pPr>
              <w:pStyle w:val="TAC"/>
            </w:pPr>
            <w:r w:rsidRPr="00F23C6D">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48A678AD" w14:textId="77777777" w:rsidR="00857837" w:rsidRPr="00F23C6D" w:rsidRDefault="00857837" w:rsidP="0010009E">
            <w:pPr>
              <w:pStyle w:val="TAC"/>
            </w:pPr>
            <w:r w:rsidRPr="00F23C6D">
              <w:rPr>
                <w:bCs/>
              </w:rPr>
              <w:t>TDDConf.3.1</w:t>
            </w:r>
          </w:p>
        </w:tc>
      </w:tr>
      <w:tr w:rsidR="00857837" w:rsidRPr="00F23C6D" w14:paraId="21F43F67"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257DE56" w14:textId="77777777" w:rsidR="00857837" w:rsidRPr="00F23C6D" w:rsidRDefault="00857837" w:rsidP="0010009E">
            <w:pPr>
              <w:pStyle w:val="TAL"/>
              <w:rPr>
                <w:bCs/>
              </w:rPr>
            </w:pPr>
            <w:r w:rsidRPr="00F23C6D">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6FF952BF"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AE84A7E"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4C7EAD32" w14:textId="77777777" w:rsidR="00857837" w:rsidRPr="00F23C6D" w:rsidRDefault="00857837" w:rsidP="0010009E">
            <w:pPr>
              <w:pStyle w:val="TAC"/>
            </w:pPr>
            <w:r w:rsidRPr="00F23C6D">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C746CF" w14:textId="77777777" w:rsidR="00857837" w:rsidRPr="00F23C6D" w:rsidRDefault="00857837" w:rsidP="0010009E">
            <w:pPr>
              <w:pStyle w:val="TAC"/>
            </w:pPr>
            <w:r w:rsidRPr="00F23C6D">
              <w:rPr>
                <w:bCs/>
              </w:rPr>
              <w:t>NA</w:t>
            </w:r>
          </w:p>
        </w:tc>
      </w:tr>
      <w:tr w:rsidR="00857837" w:rsidRPr="00F23C6D" w14:paraId="78BAF1FA"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23121D8" w14:textId="77777777" w:rsidR="00857837" w:rsidRPr="00F23C6D" w:rsidRDefault="00857837" w:rsidP="0010009E">
            <w:pPr>
              <w:pStyle w:val="TAL"/>
              <w:rPr>
                <w:bCs/>
              </w:rPr>
            </w:pPr>
            <w:r w:rsidRPr="00F23C6D">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21EC23A0"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1F87E4"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3AD1CB5" w14:textId="77777777" w:rsidR="00857837" w:rsidRPr="00F23C6D" w:rsidRDefault="00857837" w:rsidP="0010009E">
            <w:pPr>
              <w:pStyle w:val="TAC"/>
              <w:rPr>
                <w:bCs/>
              </w:rPr>
            </w:pPr>
            <w:r w:rsidRPr="00F23C6D">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3330E5E" w14:textId="77777777" w:rsidR="00857837" w:rsidRPr="00F23C6D" w:rsidRDefault="00857837" w:rsidP="0010009E">
            <w:pPr>
              <w:pStyle w:val="TAC"/>
              <w:rPr>
                <w:bCs/>
              </w:rPr>
            </w:pPr>
            <w:r w:rsidRPr="00F23C6D">
              <w:rPr>
                <w:bCs/>
              </w:rPr>
              <w:t>NA</w:t>
            </w:r>
          </w:p>
        </w:tc>
      </w:tr>
      <w:tr w:rsidR="00857837" w:rsidRPr="00F23C6D" w14:paraId="4B619C15"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6E20F1D" w14:textId="77777777" w:rsidR="00857837" w:rsidRPr="00F23C6D" w:rsidRDefault="00857837" w:rsidP="0010009E">
            <w:pPr>
              <w:pStyle w:val="TAL"/>
              <w:rPr>
                <w:bCs/>
              </w:rPr>
            </w:pPr>
            <w:r w:rsidRPr="00F23C6D">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196A98CA"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9743B46"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B12C79D" w14:textId="77777777" w:rsidR="00857837" w:rsidRPr="00F23C6D" w:rsidRDefault="00857837" w:rsidP="0010009E">
            <w:pPr>
              <w:pStyle w:val="TAC"/>
            </w:pPr>
            <w:r w:rsidRPr="00F23C6D">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80D469" w14:textId="77777777" w:rsidR="00857837" w:rsidRPr="00F23C6D" w:rsidRDefault="00857837" w:rsidP="0010009E">
            <w:pPr>
              <w:pStyle w:val="TAC"/>
            </w:pPr>
            <w:r w:rsidRPr="00F23C6D">
              <w:rPr>
                <w:bCs/>
              </w:rPr>
              <w:t>NA</w:t>
            </w:r>
          </w:p>
        </w:tc>
      </w:tr>
      <w:tr w:rsidR="00857837" w:rsidRPr="00F23C6D" w14:paraId="0D3B9047"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7AADA698" w14:textId="77777777" w:rsidR="00857837" w:rsidRPr="00F23C6D" w:rsidRDefault="00857837" w:rsidP="0010009E">
            <w:pPr>
              <w:pStyle w:val="TAL"/>
              <w:rPr>
                <w:bCs/>
              </w:rPr>
            </w:pPr>
            <w:r w:rsidRPr="00F23C6D">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2DD14AB"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6EE347"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711D7B7" w14:textId="77777777" w:rsidR="00857837" w:rsidRPr="00F23C6D" w:rsidRDefault="00857837" w:rsidP="0010009E">
            <w:pPr>
              <w:pStyle w:val="TAC"/>
            </w:pPr>
            <w:r w:rsidRPr="00F23C6D">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28D2E71" w14:textId="77777777" w:rsidR="00857837" w:rsidRPr="00F23C6D" w:rsidRDefault="00857837" w:rsidP="0010009E">
            <w:pPr>
              <w:pStyle w:val="TAC"/>
            </w:pPr>
            <w:r w:rsidRPr="00F23C6D">
              <w:rPr>
                <w:bCs/>
              </w:rPr>
              <w:t>NA</w:t>
            </w:r>
          </w:p>
        </w:tc>
      </w:tr>
      <w:tr w:rsidR="00857837" w:rsidRPr="00F23C6D" w14:paraId="74FDD058"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411AA47F" w14:textId="77777777" w:rsidR="00857837" w:rsidRPr="00F23C6D" w:rsidRDefault="00857837" w:rsidP="0010009E">
            <w:pPr>
              <w:pStyle w:val="TAL"/>
            </w:pPr>
            <w:r w:rsidRPr="00F23C6D">
              <w:rPr>
                <w:bCs/>
              </w:rPr>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36257886"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8D8518"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E37D073" w14:textId="77777777" w:rsidR="00857837" w:rsidRPr="00F23C6D" w:rsidRDefault="00857837" w:rsidP="0010009E">
            <w:pPr>
              <w:pStyle w:val="TAC"/>
              <w:rPr>
                <w:rFonts w:cs="v4.2.0"/>
              </w:rPr>
            </w:pPr>
            <w:r w:rsidRPr="00F23C6D">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E448061" w14:textId="77777777" w:rsidR="00857837" w:rsidRPr="00F23C6D" w:rsidRDefault="00857837" w:rsidP="0010009E">
            <w:pPr>
              <w:pStyle w:val="TAC"/>
              <w:rPr>
                <w:rFonts w:cs="v4.2.0"/>
              </w:rPr>
            </w:pPr>
            <w:r w:rsidRPr="00F23C6D">
              <w:t>OP.1</w:t>
            </w:r>
          </w:p>
        </w:tc>
      </w:tr>
      <w:tr w:rsidR="00857837" w:rsidRPr="00F23C6D" w14:paraId="183ECE96"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482EA845" w14:textId="77777777" w:rsidR="00857837" w:rsidRPr="00F23C6D" w:rsidRDefault="00857837" w:rsidP="0010009E">
            <w:pPr>
              <w:pStyle w:val="TAL"/>
              <w:rPr>
                <w:bCs/>
              </w:rPr>
            </w:pPr>
            <w:r w:rsidRPr="00F23C6D">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40FA32E9"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7FF84C" w14:textId="77777777" w:rsidR="00857837" w:rsidRPr="00F23C6D" w:rsidRDefault="00857837" w:rsidP="0010009E">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1D656BC8" w14:textId="77777777" w:rsidR="00857837" w:rsidRPr="00F23C6D" w:rsidRDefault="00857837" w:rsidP="0010009E">
            <w:pPr>
              <w:pStyle w:val="TAC"/>
            </w:pPr>
            <w:r w:rsidRPr="00F23C6D">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6E487E9" w14:textId="77777777" w:rsidR="00857837" w:rsidRPr="00F23C6D" w:rsidRDefault="00857837" w:rsidP="0010009E">
            <w:pPr>
              <w:pStyle w:val="TAC"/>
            </w:pPr>
            <w:r w:rsidRPr="00F23C6D">
              <w:t>NA</w:t>
            </w:r>
          </w:p>
        </w:tc>
      </w:tr>
      <w:tr w:rsidR="00857837" w:rsidRPr="00F23C6D" w14:paraId="68FD0980" w14:textId="77777777" w:rsidTr="0010009E">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3C881B45" w14:textId="77777777" w:rsidR="00857837" w:rsidRPr="00F23C6D" w:rsidRDefault="00857837" w:rsidP="0010009E">
            <w:pPr>
              <w:pStyle w:val="TAL"/>
              <w:rPr>
                <w:bCs/>
              </w:rPr>
            </w:pPr>
            <w:r w:rsidRPr="00F23C6D">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4C8B0A8B"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D206698" w14:textId="77777777" w:rsidR="00857837" w:rsidRPr="00F23C6D" w:rsidRDefault="00857837" w:rsidP="0010009E">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F0C7E81" w14:textId="77777777" w:rsidR="00857837" w:rsidRPr="00F23C6D" w:rsidRDefault="00857837" w:rsidP="0010009E">
            <w:pPr>
              <w:pStyle w:val="TAC"/>
            </w:pPr>
            <w:r w:rsidRPr="00F23C6D">
              <w:t>TCI.State.2</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D5DF7ED" w14:textId="77777777" w:rsidR="00857837" w:rsidRPr="00F23C6D" w:rsidRDefault="00857837" w:rsidP="0010009E">
            <w:pPr>
              <w:pStyle w:val="TAC"/>
            </w:pPr>
            <w:r w:rsidRPr="00F23C6D">
              <w:t>NA</w:t>
            </w:r>
          </w:p>
        </w:tc>
      </w:tr>
      <w:tr w:rsidR="00857837" w:rsidRPr="00F23C6D" w14:paraId="12C822F0" w14:textId="77777777" w:rsidTr="0010009E">
        <w:trPr>
          <w:gridAfter w:val="1"/>
          <w:wAfter w:w="16" w:type="dxa"/>
          <w:cantSplit/>
          <w:trHeight w:val="259"/>
        </w:trPr>
        <w:tc>
          <w:tcPr>
            <w:tcW w:w="2622" w:type="dxa"/>
            <w:tcBorders>
              <w:top w:val="single" w:sz="4" w:space="0" w:color="auto"/>
              <w:left w:val="single" w:sz="4" w:space="0" w:color="auto"/>
              <w:bottom w:val="single" w:sz="4" w:space="0" w:color="auto"/>
              <w:right w:val="single" w:sz="4" w:space="0" w:color="auto"/>
            </w:tcBorders>
            <w:hideMark/>
          </w:tcPr>
          <w:p w14:paraId="4E625B80" w14:textId="77777777" w:rsidR="00857837" w:rsidRPr="00F23C6D" w:rsidRDefault="00857837" w:rsidP="0010009E">
            <w:pPr>
              <w:pStyle w:val="TAL"/>
            </w:pPr>
            <w:r w:rsidRPr="00F23C6D">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E5D1BD6"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01AE85"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6C90EC9F" w14:textId="77777777" w:rsidR="00857837" w:rsidRPr="00F23C6D" w:rsidRDefault="00857837" w:rsidP="0010009E">
            <w:pPr>
              <w:pStyle w:val="TAC"/>
            </w:pPr>
            <w:r w:rsidRPr="00F23C6D">
              <w:t>SR.3.1 TDD</w:t>
            </w:r>
          </w:p>
          <w:p w14:paraId="0ED27478" w14:textId="77777777" w:rsidR="00857837" w:rsidRPr="00F23C6D" w:rsidRDefault="00857837" w:rsidP="0010009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ACAD7DE" w14:textId="77777777" w:rsidR="00857837" w:rsidRPr="00F23C6D" w:rsidRDefault="00857837" w:rsidP="0010009E">
            <w:pPr>
              <w:pStyle w:val="TAC"/>
            </w:pPr>
            <w:r w:rsidRPr="00F23C6D">
              <w:t>-</w:t>
            </w:r>
          </w:p>
        </w:tc>
      </w:tr>
      <w:tr w:rsidR="00857837" w:rsidRPr="00F23C6D" w14:paraId="0CB8F9BE" w14:textId="77777777" w:rsidTr="0010009E">
        <w:trPr>
          <w:gridAfter w:val="1"/>
          <w:wAfter w:w="16" w:type="dxa"/>
          <w:cantSplit/>
          <w:trHeight w:val="186"/>
        </w:trPr>
        <w:tc>
          <w:tcPr>
            <w:tcW w:w="2622" w:type="dxa"/>
            <w:tcBorders>
              <w:top w:val="single" w:sz="4" w:space="0" w:color="auto"/>
              <w:left w:val="single" w:sz="4" w:space="0" w:color="auto"/>
              <w:bottom w:val="single" w:sz="4" w:space="0" w:color="auto"/>
              <w:right w:val="single" w:sz="4" w:space="0" w:color="auto"/>
            </w:tcBorders>
            <w:hideMark/>
          </w:tcPr>
          <w:p w14:paraId="22F10903" w14:textId="77777777" w:rsidR="00857837" w:rsidRPr="00F23C6D" w:rsidRDefault="00857837" w:rsidP="0010009E">
            <w:pPr>
              <w:pStyle w:val="TAL"/>
              <w:rPr>
                <w:rFonts w:cs="v5.0.0"/>
              </w:rPr>
            </w:pPr>
            <w:r w:rsidRPr="00F23C6D">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13F377EF"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E4CB601"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5FEF4EAE" w14:textId="77777777" w:rsidR="00857837" w:rsidRPr="00F23C6D" w:rsidRDefault="00857837" w:rsidP="0010009E">
            <w:pPr>
              <w:pStyle w:val="TAC"/>
            </w:pPr>
            <w:r w:rsidRPr="00F23C6D">
              <w:t>CR.3.1 TDD</w:t>
            </w:r>
          </w:p>
          <w:p w14:paraId="7AAA4F09" w14:textId="77777777" w:rsidR="00857837" w:rsidRPr="00F23C6D" w:rsidRDefault="00857837" w:rsidP="0010009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2A706B3" w14:textId="77777777" w:rsidR="00857837" w:rsidRPr="00F23C6D" w:rsidRDefault="00857837" w:rsidP="0010009E">
            <w:pPr>
              <w:pStyle w:val="TAC"/>
              <w:rPr>
                <w:rFonts w:cs="v4.2.0"/>
              </w:rPr>
            </w:pPr>
            <w:r w:rsidRPr="00F23C6D">
              <w:rPr>
                <w:rFonts w:cs="v4.2.0"/>
              </w:rPr>
              <w:t>-</w:t>
            </w:r>
          </w:p>
        </w:tc>
      </w:tr>
      <w:tr w:rsidR="00857837" w:rsidRPr="00F23C6D" w14:paraId="16D64A79" w14:textId="77777777" w:rsidTr="0010009E">
        <w:trPr>
          <w:gridAfter w:val="1"/>
          <w:wAfter w:w="16" w:type="dxa"/>
          <w:cantSplit/>
          <w:trHeight w:val="450"/>
        </w:trPr>
        <w:tc>
          <w:tcPr>
            <w:tcW w:w="2622" w:type="dxa"/>
            <w:tcBorders>
              <w:top w:val="single" w:sz="4" w:space="0" w:color="auto"/>
              <w:left w:val="single" w:sz="4" w:space="0" w:color="auto"/>
              <w:bottom w:val="single" w:sz="4" w:space="0" w:color="auto"/>
              <w:right w:val="single" w:sz="4" w:space="0" w:color="auto"/>
            </w:tcBorders>
            <w:hideMark/>
          </w:tcPr>
          <w:p w14:paraId="2F51931D" w14:textId="77777777" w:rsidR="00857837" w:rsidRPr="00F23C6D" w:rsidRDefault="00857837" w:rsidP="0010009E">
            <w:pPr>
              <w:pStyle w:val="TAL"/>
            </w:pPr>
            <w:r w:rsidRPr="00F23C6D">
              <w:t>SMTC configuration defined in A.3.11.1</w:t>
            </w:r>
          </w:p>
        </w:tc>
        <w:tc>
          <w:tcPr>
            <w:tcW w:w="875" w:type="dxa"/>
            <w:tcBorders>
              <w:top w:val="single" w:sz="4" w:space="0" w:color="auto"/>
              <w:left w:val="single" w:sz="4" w:space="0" w:color="auto"/>
              <w:bottom w:val="single" w:sz="4" w:space="0" w:color="auto"/>
              <w:right w:val="single" w:sz="4" w:space="0" w:color="auto"/>
            </w:tcBorders>
          </w:tcPr>
          <w:p w14:paraId="67859600"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D86F5F" w14:textId="77777777" w:rsidR="00857837" w:rsidRPr="00F23C6D" w:rsidRDefault="00857837" w:rsidP="0010009E">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C353C2C" w14:textId="77777777" w:rsidR="00857837" w:rsidRPr="00F23C6D" w:rsidRDefault="00857837" w:rsidP="0010009E">
            <w:pPr>
              <w:pStyle w:val="TAC"/>
              <w:rPr>
                <w:rFonts w:cs="v4.2.0"/>
              </w:rPr>
            </w:pPr>
            <w:r w:rsidRPr="00F23C6D">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152215B" w14:textId="77777777" w:rsidR="00857837" w:rsidRPr="00F23C6D" w:rsidRDefault="00857837" w:rsidP="0010009E">
            <w:pPr>
              <w:pStyle w:val="TAC"/>
              <w:rPr>
                <w:rFonts w:cs="v4.2.0"/>
              </w:rPr>
            </w:pPr>
            <w:r w:rsidRPr="00F23C6D">
              <w:t>SMTC.1</w:t>
            </w:r>
          </w:p>
        </w:tc>
      </w:tr>
      <w:tr w:rsidR="00857837" w:rsidRPr="00F23C6D" w14:paraId="70046DC0" w14:textId="77777777" w:rsidTr="0010009E">
        <w:trPr>
          <w:gridAfter w:val="1"/>
          <w:wAfter w:w="16" w:type="dxa"/>
          <w:cantSplit/>
          <w:trHeight w:val="193"/>
        </w:trPr>
        <w:tc>
          <w:tcPr>
            <w:tcW w:w="2622" w:type="dxa"/>
            <w:tcBorders>
              <w:top w:val="single" w:sz="4" w:space="0" w:color="auto"/>
              <w:left w:val="single" w:sz="4" w:space="0" w:color="auto"/>
              <w:bottom w:val="single" w:sz="4" w:space="0" w:color="auto"/>
              <w:right w:val="single" w:sz="4" w:space="0" w:color="auto"/>
            </w:tcBorders>
            <w:hideMark/>
          </w:tcPr>
          <w:p w14:paraId="35F3B017" w14:textId="77777777" w:rsidR="00857837" w:rsidRPr="00F23C6D" w:rsidRDefault="00857837" w:rsidP="0010009E">
            <w:pPr>
              <w:pStyle w:val="TAL"/>
            </w:pPr>
            <w:r w:rsidRPr="00F23C6D">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60B73BAB" w14:textId="77777777" w:rsidR="00857837" w:rsidRPr="00F23C6D" w:rsidRDefault="00857837" w:rsidP="0010009E">
            <w:pPr>
              <w:pStyle w:val="TAC"/>
            </w:pPr>
            <w:r w:rsidRPr="00F23C6D">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078FCBD" w14:textId="77777777" w:rsidR="00857837" w:rsidRPr="00F23C6D" w:rsidRDefault="00857837" w:rsidP="0010009E">
            <w:pPr>
              <w:pStyle w:val="TAC"/>
            </w:pPr>
            <w:r w:rsidRPr="00F23C6D">
              <w:t>Config</w:t>
            </w:r>
            <w:r w:rsidRPr="00F23C6D">
              <w:rPr>
                <w:szCs w:val="18"/>
              </w:rPr>
              <w:t xml:space="preserve"> </w:t>
            </w:r>
            <w:r w:rsidRPr="00F23C6D">
              <w:t>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C84D4E5" w14:textId="77777777" w:rsidR="00857837" w:rsidRPr="00F23C6D" w:rsidRDefault="00857837" w:rsidP="0010009E">
            <w:pPr>
              <w:pStyle w:val="TAC"/>
            </w:pPr>
            <w:r w:rsidRPr="00F23C6D">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E8474F" w14:textId="77777777" w:rsidR="00857837" w:rsidRPr="00F23C6D" w:rsidRDefault="00857837" w:rsidP="0010009E">
            <w:pPr>
              <w:pStyle w:val="TAC"/>
            </w:pPr>
            <w:r w:rsidRPr="00F23C6D">
              <w:t>120</w:t>
            </w:r>
          </w:p>
        </w:tc>
      </w:tr>
      <w:tr w:rsidR="00857837" w:rsidRPr="00F23C6D" w14:paraId="00FEDAFD"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74F34699" w14:textId="77777777" w:rsidR="00857837" w:rsidRPr="00F23C6D" w:rsidRDefault="00857837" w:rsidP="0010009E">
            <w:pPr>
              <w:pStyle w:val="TAL"/>
            </w:pPr>
            <w:r w:rsidRPr="00F23C6D">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33E8527F" w14:textId="77777777" w:rsidR="00857837" w:rsidRPr="00F23C6D" w:rsidRDefault="00857837" w:rsidP="0010009E">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2B18FCD" w14:textId="77777777" w:rsidR="00857837" w:rsidRPr="00F23C6D" w:rsidRDefault="00857837" w:rsidP="0010009E">
            <w:pPr>
              <w:pStyle w:val="TAC"/>
            </w:pPr>
            <w:r w:rsidRPr="00F23C6D">
              <w:t>Config 1,2</w:t>
            </w:r>
          </w:p>
        </w:tc>
        <w:tc>
          <w:tcPr>
            <w:tcW w:w="2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E6981F" w14:textId="77777777" w:rsidR="00857837" w:rsidRPr="00F23C6D" w:rsidRDefault="00857837" w:rsidP="0010009E">
            <w:pPr>
              <w:pStyle w:val="TAC"/>
              <w:rPr>
                <w:rFonts w:cs="v4.2.0"/>
              </w:rPr>
            </w:pPr>
            <w:r w:rsidRPr="00F23C6D">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669F6C" w14:textId="77777777" w:rsidR="00857837" w:rsidRPr="00F23C6D" w:rsidRDefault="00857837" w:rsidP="0010009E">
            <w:pPr>
              <w:pStyle w:val="TAC"/>
            </w:pPr>
            <w:r w:rsidRPr="00F23C6D">
              <w:t>0</w:t>
            </w:r>
          </w:p>
        </w:tc>
      </w:tr>
      <w:tr w:rsidR="00857837" w:rsidRPr="00F23C6D" w14:paraId="1A20B404"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4C23CCD7" w14:textId="77777777" w:rsidR="00857837" w:rsidRPr="00F23C6D" w:rsidRDefault="00857837" w:rsidP="0010009E">
            <w:pPr>
              <w:pStyle w:val="TAL"/>
            </w:pPr>
            <w:r w:rsidRPr="00F23C6D">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4761F0A"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29173CA"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7113C5DA"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E9A2240" w14:textId="77777777" w:rsidR="00857837" w:rsidRPr="00F23C6D" w:rsidRDefault="00857837" w:rsidP="0010009E">
            <w:pPr>
              <w:pStyle w:val="TAC"/>
            </w:pPr>
          </w:p>
        </w:tc>
      </w:tr>
      <w:tr w:rsidR="00857837" w:rsidRPr="00F23C6D" w14:paraId="2351AE20"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73A6AADB" w14:textId="77777777" w:rsidR="00857837" w:rsidRPr="00F23C6D" w:rsidRDefault="00857837" w:rsidP="0010009E">
            <w:pPr>
              <w:pStyle w:val="TAL"/>
            </w:pPr>
            <w:r w:rsidRPr="00F23C6D">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BF5969B"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79FACAB"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43B01FB2"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6BCC801" w14:textId="77777777" w:rsidR="00857837" w:rsidRPr="00F23C6D" w:rsidRDefault="00857837" w:rsidP="0010009E">
            <w:pPr>
              <w:pStyle w:val="TAC"/>
            </w:pPr>
          </w:p>
        </w:tc>
      </w:tr>
      <w:tr w:rsidR="00857837" w:rsidRPr="00F23C6D" w14:paraId="45E20187"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F91BA59" w14:textId="77777777" w:rsidR="00857837" w:rsidRPr="00F23C6D" w:rsidRDefault="00857837" w:rsidP="0010009E">
            <w:pPr>
              <w:pStyle w:val="TAL"/>
            </w:pPr>
            <w:r w:rsidRPr="00F23C6D">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4A6AF10"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96E4A2"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5CCE034D"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666182C1" w14:textId="77777777" w:rsidR="00857837" w:rsidRPr="00F23C6D" w:rsidRDefault="00857837" w:rsidP="0010009E">
            <w:pPr>
              <w:pStyle w:val="TAC"/>
            </w:pPr>
          </w:p>
        </w:tc>
      </w:tr>
      <w:tr w:rsidR="00857837" w:rsidRPr="00F23C6D" w14:paraId="21530A65"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A61629A" w14:textId="77777777" w:rsidR="00857837" w:rsidRPr="00F23C6D" w:rsidRDefault="00857837" w:rsidP="0010009E">
            <w:pPr>
              <w:pStyle w:val="TAL"/>
            </w:pPr>
            <w:r w:rsidRPr="00F23C6D">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5105728"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EEC6F9F"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7F831BA5"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63C896EE" w14:textId="77777777" w:rsidR="00857837" w:rsidRPr="00F23C6D" w:rsidRDefault="00857837" w:rsidP="0010009E">
            <w:pPr>
              <w:pStyle w:val="TAC"/>
            </w:pPr>
          </w:p>
        </w:tc>
      </w:tr>
      <w:tr w:rsidR="00857837" w:rsidRPr="00F23C6D" w14:paraId="598EE272"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9C287AE" w14:textId="77777777" w:rsidR="00857837" w:rsidRPr="00F23C6D" w:rsidRDefault="00857837" w:rsidP="0010009E">
            <w:pPr>
              <w:pStyle w:val="TAL"/>
            </w:pPr>
            <w:r w:rsidRPr="00F23C6D">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6DBE087"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414501"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2F01066A"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55FDC2F" w14:textId="77777777" w:rsidR="00857837" w:rsidRPr="00F23C6D" w:rsidRDefault="00857837" w:rsidP="0010009E">
            <w:pPr>
              <w:pStyle w:val="TAC"/>
            </w:pPr>
          </w:p>
        </w:tc>
      </w:tr>
      <w:tr w:rsidR="00857837" w:rsidRPr="00F23C6D" w14:paraId="770D333D"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5992146B" w14:textId="77777777" w:rsidR="00857837" w:rsidRPr="00F23C6D" w:rsidRDefault="00857837" w:rsidP="0010009E">
            <w:pPr>
              <w:pStyle w:val="TAL"/>
            </w:pPr>
            <w:r w:rsidRPr="00F23C6D">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4262104"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CD6F9E"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453FE015"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E845DBF" w14:textId="77777777" w:rsidR="00857837" w:rsidRPr="00F23C6D" w:rsidRDefault="00857837" w:rsidP="0010009E">
            <w:pPr>
              <w:pStyle w:val="TAC"/>
            </w:pPr>
          </w:p>
        </w:tc>
      </w:tr>
      <w:tr w:rsidR="00857837" w:rsidRPr="00F23C6D" w14:paraId="73A80389" w14:textId="77777777" w:rsidTr="0010009E">
        <w:trPr>
          <w:gridAfter w:val="1"/>
          <w:wAfter w:w="16" w:type="dxa"/>
          <w:cantSplit/>
          <w:trHeight w:val="43"/>
        </w:trPr>
        <w:tc>
          <w:tcPr>
            <w:tcW w:w="2622" w:type="dxa"/>
            <w:tcBorders>
              <w:top w:val="single" w:sz="4" w:space="0" w:color="auto"/>
              <w:left w:val="single" w:sz="4" w:space="0" w:color="auto"/>
              <w:bottom w:val="single" w:sz="4" w:space="0" w:color="auto"/>
              <w:right w:val="single" w:sz="4" w:space="0" w:color="auto"/>
            </w:tcBorders>
            <w:hideMark/>
          </w:tcPr>
          <w:p w14:paraId="5073969B" w14:textId="77777777" w:rsidR="00857837" w:rsidRPr="00F23C6D" w:rsidRDefault="00857837" w:rsidP="0010009E">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7D65A46D"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F61EDEC"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2AF1482F"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56AF790" w14:textId="77777777" w:rsidR="00857837" w:rsidRPr="00F23C6D" w:rsidRDefault="00857837" w:rsidP="0010009E">
            <w:pPr>
              <w:pStyle w:val="TAC"/>
            </w:pPr>
          </w:p>
        </w:tc>
      </w:tr>
      <w:tr w:rsidR="00857837" w:rsidRPr="00F23C6D" w14:paraId="3340EF85" w14:textId="77777777" w:rsidTr="0010009E">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F9C8FC4" w14:textId="77777777" w:rsidR="00857837" w:rsidRPr="00F23C6D" w:rsidRDefault="00857837" w:rsidP="0010009E">
            <w:pPr>
              <w:pStyle w:val="TAL"/>
              <w:rPr>
                <w:bCs/>
              </w:rPr>
            </w:pPr>
            <w:r w:rsidRPr="00F23C6D">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4440263" w14:textId="77777777" w:rsidR="00857837" w:rsidRPr="00F23C6D" w:rsidRDefault="00857837" w:rsidP="0010009E">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01C3B93" w14:textId="77777777" w:rsidR="00857837" w:rsidRPr="00F23C6D" w:rsidRDefault="00857837" w:rsidP="0010009E">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1626454E" w14:textId="77777777" w:rsidR="00857837" w:rsidRPr="00F23C6D" w:rsidRDefault="00857837" w:rsidP="0010009E">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53D7F13" w14:textId="77777777" w:rsidR="00857837" w:rsidRPr="00F23C6D" w:rsidRDefault="00857837" w:rsidP="0010009E">
            <w:pPr>
              <w:pStyle w:val="TAC"/>
            </w:pPr>
          </w:p>
        </w:tc>
      </w:tr>
      <w:tr w:rsidR="00857837" w:rsidRPr="00F23C6D" w:rsidDel="009436B9" w14:paraId="6F589B92" w14:textId="77777777" w:rsidTr="0010009E">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tcPr>
          <w:p w14:paraId="5D317F35" w14:textId="77777777" w:rsidR="00857837" w:rsidRPr="00F23C6D" w:rsidDel="009436B9" w:rsidRDefault="00857837" w:rsidP="0010009E">
            <w:pPr>
              <w:pStyle w:val="TAL"/>
              <w:rPr>
                <w:rFonts w:eastAsia="Calibri"/>
                <w:szCs w:val="22"/>
              </w:rPr>
            </w:pPr>
            <w:proofErr w:type="spellStart"/>
            <w:r w:rsidRPr="00F23C6D">
              <w:rPr>
                <w:lang w:eastAsia="zh-CN"/>
              </w:rPr>
              <w:t>Ê</w:t>
            </w:r>
            <w:r w:rsidRPr="00F23C6D">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4EE9EF71" w14:textId="77777777" w:rsidR="00857837" w:rsidRPr="00F23C6D" w:rsidDel="009436B9" w:rsidRDefault="00857837" w:rsidP="0010009E">
            <w:pPr>
              <w:pStyle w:val="TAC"/>
            </w:pPr>
            <w:r w:rsidRPr="00F23C6D">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7F939E0F" w14:textId="77777777" w:rsidR="00857837" w:rsidRPr="00F23C6D" w:rsidDel="009436B9" w:rsidRDefault="00857837" w:rsidP="0010009E">
            <w:pPr>
              <w:pStyle w:val="TAC"/>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tcPr>
          <w:p w14:paraId="5D23A7C0" w14:textId="77777777" w:rsidR="00857837" w:rsidRPr="00F23C6D" w:rsidDel="009436B9" w:rsidRDefault="00857837" w:rsidP="0010009E">
            <w:pPr>
              <w:pStyle w:val="TAC"/>
            </w:pPr>
            <w:r w:rsidRPr="00F23C6D">
              <w:rPr>
                <w:lang w:eastAsia="fr-FR"/>
              </w:rPr>
              <w:t>-87</w:t>
            </w:r>
          </w:p>
        </w:tc>
        <w:tc>
          <w:tcPr>
            <w:tcW w:w="1086" w:type="dxa"/>
            <w:tcBorders>
              <w:top w:val="single" w:sz="4" w:space="0" w:color="auto"/>
              <w:left w:val="single" w:sz="4" w:space="0" w:color="auto"/>
              <w:bottom w:val="single" w:sz="4" w:space="0" w:color="auto"/>
              <w:right w:val="single" w:sz="4" w:space="0" w:color="auto"/>
            </w:tcBorders>
          </w:tcPr>
          <w:p w14:paraId="3BE745CB" w14:textId="77777777" w:rsidR="00857837" w:rsidRPr="00F23C6D" w:rsidDel="009436B9" w:rsidRDefault="00857837" w:rsidP="0010009E">
            <w:pPr>
              <w:pStyle w:val="TAC"/>
            </w:pPr>
            <w:r w:rsidRPr="00F23C6D">
              <w:rPr>
                <w:lang w:eastAsia="fr-FR"/>
              </w:rPr>
              <w:t>-87</w:t>
            </w:r>
          </w:p>
        </w:tc>
        <w:tc>
          <w:tcPr>
            <w:tcW w:w="991" w:type="dxa"/>
            <w:tcBorders>
              <w:top w:val="single" w:sz="4" w:space="0" w:color="auto"/>
              <w:left w:val="single" w:sz="4" w:space="0" w:color="auto"/>
              <w:bottom w:val="single" w:sz="4" w:space="0" w:color="auto"/>
              <w:right w:val="single" w:sz="4" w:space="0" w:color="auto"/>
            </w:tcBorders>
          </w:tcPr>
          <w:p w14:paraId="326D5CCE" w14:textId="77777777" w:rsidR="00857837" w:rsidRPr="00F23C6D" w:rsidDel="009436B9" w:rsidRDefault="00857837" w:rsidP="0010009E">
            <w:pPr>
              <w:pStyle w:val="TAC"/>
            </w:pPr>
            <w:r w:rsidRPr="00F23C6D">
              <w:rPr>
                <w:lang w:eastAsia="fr-FR"/>
              </w:rPr>
              <w:t>-Infinity</w:t>
            </w:r>
          </w:p>
        </w:tc>
        <w:tc>
          <w:tcPr>
            <w:tcW w:w="1216" w:type="dxa"/>
            <w:tcBorders>
              <w:top w:val="single" w:sz="4" w:space="0" w:color="auto"/>
              <w:left w:val="single" w:sz="4" w:space="0" w:color="auto"/>
              <w:bottom w:val="single" w:sz="4" w:space="0" w:color="auto"/>
              <w:right w:val="single" w:sz="4" w:space="0" w:color="auto"/>
            </w:tcBorders>
          </w:tcPr>
          <w:p w14:paraId="288E1F6F" w14:textId="77777777" w:rsidR="00857837" w:rsidRPr="00F23C6D" w:rsidDel="009436B9" w:rsidRDefault="00857837" w:rsidP="0010009E">
            <w:pPr>
              <w:pStyle w:val="TAC"/>
            </w:pPr>
            <w:r w:rsidRPr="00F23C6D">
              <w:rPr>
                <w:lang w:eastAsia="fr-FR"/>
              </w:rPr>
              <w:t>-87</w:t>
            </w:r>
          </w:p>
        </w:tc>
      </w:tr>
      <w:tr w:rsidR="00857837" w:rsidRPr="00F23C6D" w14:paraId="2876CC07" w14:textId="77777777" w:rsidTr="0010009E">
        <w:trPr>
          <w:gridAfter w:val="1"/>
          <w:wAfter w:w="16" w:type="dxa"/>
          <w:cantSplit/>
          <w:trHeight w:val="92"/>
        </w:trPr>
        <w:tc>
          <w:tcPr>
            <w:tcW w:w="2622" w:type="dxa"/>
            <w:tcBorders>
              <w:top w:val="single" w:sz="4" w:space="0" w:color="auto"/>
              <w:left w:val="single" w:sz="4" w:space="0" w:color="auto"/>
              <w:bottom w:val="single" w:sz="4" w:space="0" w:color="auto"/>
              <w:right w:val="single" w:sz="4" w:space="0" w:color="auto"/>
            </w:tcBorders>
            <w:hideMark/>
          </w:tcPr>
          <w:p w14:paraId="35551D5C" w14:textId="77777777" w:rsidR="00857837" w:rsidRPr="00F23C6D" w:rsidRDefault="00857837" w:rsidP="0010009E">
            <w:pPr>
              <w:pStyle w:val="TAL"/>
              <w:rPr>
                <w:rFonts w:cs="v4.2.0"/>
              </w:rPr>
            </w:pPr>
            <w:r w:rsidRPr="00F23C6D">
              <w:rPr>
                <w:rFonts w:cs="v4.2.0"/>
              </w:rPr>
              <w:t>SSB-RP</w:t>
            </w:r>
            <w:r w:rsidRPr="00F23C6D">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1D542CDD" w14:textId="77777777" w:rsidR="00857837" w:rsidRPr="00F23C6D" w:rsidRDefault="00857837" w:rsidP="0010009E">
            <w:pPr>
              <w:pStyle w:val="TAC"/>
            </w:pPr>
            <w:r w:rsidRPr="00F23C6D">
              <w:t>dBm/SCS Note5</w:t>
            </w:r>
          </w:p>
        </w:tc>
        <w:tc>
          <w:tcPr>
            <w:tcW w:w="1279" w:type="dxa"/>
            <w:tcBorders>
              <w:top w:val="single" w:sz="4" w:space="0" w:color="auto"/>
              <w:left w:val="single" w:sz="4" w:space="0" w:color="auto"/>
              <w:bottom w:val="single" w:sz="4" w:space="0" w:color="auto"/>
              <w:right w:val="single" w:sz="4" w:space="0" w:color="auto"/>
            </w:tcBorders>
            <w:hideMark/>
          </w:tcPr>
          <w:p w14:paraId="4149D6FA" w14:textId="77777777" w:rsidR="00857837" w:rsidRPr="00F23C6D" w:rsidRDefault="00857837" w:rsidP="0010009E">
            <w:pPr>
              <w:pStyle w:val="TAC"/>
            </w:pPr>
            <w:r w:rsidRPr="00F23C6D">
              <w:t>Config</w:t>
            </w:r>
            <w:r w:rsidRPr="00F23C6D">
              <w:rPr>
                <w:szCs w:val="18"/>
              </w:rPr>
              <w:t xml:space="preserve"> </w:t>
            </w:r>
            <w:r w:rsidRPr="00F23C6D">
              <w:t>1,2</w:t>
            </w:r>
          </w:p>
        </w:tc>
        <w:tc>
          <w:tcPr>
            <w:tcW w:w="1087" w:type="dxa"/>
            <w:tcBorders>
              <w:top w:val="single" w:sz="4" w:space="0" w:color="auto"/>
              <w:left w:val="single" w:sz="4" w:space="0" w:color="auto"/>
              <w:bottom w:val="single" w:sz="4" w:space="0" w:color="auto"/>
              <w:right w:val="single" w:sz="4" w:space="0" w:color="auto"/>
            </w:tcBorders>
            <w:hideMark/>
          </w:tcPr>
          <w:p w14:paraId="48C9139B" w14:textId="77777777" w:rsidR="00857837" w:rsidRPr="00F23C6D" w:rsidRDefault="00857837" w:rsidP="0010009E">
            <w:pPr>
              <w:pStyle w:val="TAC"/>
            </w:pPr>
            <w:r w:rsidRPr="00F23C6D">
              <w:t>-87</w:t>
            </w:r>
          </w:p>
        </w:tc>
        <w:tc>
          <w:tcPr>
            <w:tcW w:w="1086" w:type="dxa"/>
            <w:tcBorders>
              <w:top w:val="single" w:sz="4" w:space="0" w:color="auto"/>
              <w:left w:val="single" w:sz="4" w:space="0" w:color="auto"/>
              <w:bottom w:val="single" w:sz="4" w:space="0" w:color="auto"/>
              <w:right w:val="single" w:sz="4" w:space="0" w:color="auto"/>
            </w:tcBorders>
            <w:hideMark/>
          </w:tcPr>
          <w:p w14:paraId="6501F287" w14:textId="77777777" w:rsidR="00857837" w:rsidRPr="00F23C6D" w:rsidRDefault="00857837" w:rsidP="0010009E">
            <w:pPr>
              <w:pStyle w:val="TAC"/>
            </w:pPr>
            <w:r w:rsidRPr="00F23C6D">
              <w:t>-87</w:t>
            </w:r>
          </w:p>
        </w:tc>
        <w:tc>
          <w:tcPr>
            <w:tcW w:w="991" w:type="dxa"/>
            <w:tcBorders>
              <w:top w:val="single" w:sz="4" w:space="0" w:color="auto"/>
              <w:left w:val="single" w:sz="4" w:space="0" w:color="auto"/>
              <w:bottom w:val="single" w:sz="4" w:space="0" w:color="auto"/>
              <w:right w:val="single" w:sz="4" w:space="0" w:color="auto"/>
            </w:tcBorders>
            <w:hideMark/>
          </w:tcPr>
          <w:p w14:paraId="16C2215A" w14:textId="77777777" w:rsidR="00857837" w:rsidRPr="00F23C6D" w:rsidRDefault="00857837" w:rsidP="0010009E">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30863A49" w14:textId="77777777" w:rsidR="00857837" w:rsidRPr="00F23C6D" w:rsidRDefault="00857837" w:rsidP="0010009E">
            <w:pPr>
              <w:pStyle w:val="TAC"/>
            </w:pPr>
            <w:r w:rsidRPr="00F23C6D">
              <w:t>-87</w:t>
            </w:r>
          </w:p>
        </w:tc>
      </w:tr>
      <w:tr w:rsidR="00857837" w:rsidRPr="00F23C6D" w14:paraId="73FF8D43" w14:textId="77777777" w:rsidTr="0010009E">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707DE349" w14:textId="77777777" w:rsidR="00857837" w:rsidRPr="00F23C6D" w:rsidRDefault="00857837" w:rsidP="0010009E">
            <w:pPr>
              <w:pStyle w:val="TAL"/>
              <w:rPr>
                <w:vertAlign w:val="superscript"/>
              </w:rPr>
            </w:pPr>
            <w:r w:rsidRPr="00F23C6D">
              <w:rPr>
                <w:position w:val="-12"/>
              </w:rPr>
              <w:object w:dxaOrig="600" w:dyaOrig="360" w14:anchorId="1CB1D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5pt" o:ole="" fillcolor="window">
                  <v:imagedata r:id="rId16" o:title=""/>
                </v:shape>
                <o:OLEObject Type="Embed" ProgID="Equation.3" ShapeID="_x0000_i1025" DrawAspect="Content" ObjectID="_1689802734" r:id="rId17"/>
              </w:object>
            </w:r>
            <w:r w:rsidRPr="00F23C6D">
              <w:rPr>
                <w:vertAlign w:val="subscript"/>
              </w:rPr>
              <w:t>BB</w:t>
            </w:r>
            <w:r w:rsidRPr="00F23C6D">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288550F2" w14:textId="77777777" w:rsidR="00857837" w:rsidRPr="00F23C6D" w:rsidRDefault="00857837" w:rsidP="0010009E">
            <w:pPr>
              <w:pStyle w:val="TAC"/>
            </w:pPr>
            <w:r w:rsidRPr="00F23C6D">
              <w:t>dB</w:t>
            </w:r>
          </w:p>
        </w:tc>
        <w:tc>
          <w:tcPr>
            <w:tcW w:w="1279" w:type="dxa"/>
            <w:tcBorders>
              <w:top w:val="single" w:sz="4" w:space="0" w:color="auto"/>
              <w:left w:val="single" w:sz="4" w:space="0" w:color="auto"/>
              <w:bottom w:val="single" w:sz="4" w:space="0" w:color="auto"/>
              <w:right w:val="single" w:sz="4" w:space="0" w:color="auto"/>
            </w:tcBorders>
            <w:hideMark/>
          </w:tcPr>
          <w:p w14:paraId="1D7F1D45" w14:textId="77777777" w:rsidR="00857837" w:rsidRPr="00F23C6D" w:rsidRDefault="00857837" w:rsidP="0010009E">
            <w:pPr>
              <w:pStyle w:val="TAC"/>
            </w:pPr>
            <w:r w:rsidRPr="00F23C6D">
              <w:t>Config 1,2</w:t>
            </w:r>
          </w:p>
        </w:tc>
        <w:tc>
          <w:tcPr>
            <w:tcW w:w="1087" w:type="dxa"/>
            <w:tcBorders>
              <w:top w:val="single" w:sz="4" w:space="0" w:color="auto"/>
              <w:left w:val="single" w:sz="4" w:space="0" w:color="auto"/>
              <w:bottom w:val="single" w:sz="4" w:space="0" w:color="auto"/>
              <w:right w:val="single" w:sz="4" w:space="0" w:color="auto"/>
            </w:tcBorders>
            <w:hideMark/>
          </w:tcPr>
          <w:p w14:paraId="3092B33D" w14:textId="77777777" w:rsidR="00857837" w:rsidRPr="00F23C6D" w:rsidRDefault="00857837" w:rsidP="0010009E">
            <w:pPr>
              <w:pStyle w:val="TAC"/>
            </w:pPr>
            <w:r w:rsidRPr="00F23C6D">
              <w:t>1.89</w:t>
            </w:r>
          </w:p>
        </w:tc>
        <w:tc>
          <w:tcPr>
            <w:tcW w:w="1086" w:type="dxa"/>
            <w:tcBorders>
              <w:top w:val="single" w:sz="4" w:space="0" w:color="auto"/>
              <w:left w:val="single" w:sz="4" w:space="0" w:color="auto"/>
              <w:bottom w:val="single" w:sz="4" w:space="0" w:color="auto"/>
              <w:right w:val="single" w:sz="4" w:space="0" w:color="auto"/>
            </w:tcBorders>
            <w:hideMark/>
          </w:tcPr>
          <w:p w14:paraId="06F2F678" w14:textId="77777777" w:rsidR="00857837" w:rsidRPr="00F23C6D" w:rsidRDefault="00857837" w:rsidP="0010009E">
            <w:pPr>
              <w:pStyle w:val="TAC"/>
            </w:pPr>
            <w:r w:rsidRPr="00F23C6D">
              <w:t>1.89</w:t>
            </w:r>
          </w:p>
        </w:tc>
        <w:tc>
          <w:tcPr>
            <w:tcW w:w="991" w:type="dxa"/>
            <w:tcBorders>
              <w:top w:val="single" w:sz="4" w:space="0" w:color="auto"/>
              <w:left w:val="single" w:sz="4" w:space="0" w:color="auto"/>
              <w:bottom w:val="single" w:sz="4" w:space="0" w:color="auto"/>
              <w:right w:val="single" w:sz="4" w:space="0" w:color="auto"/>
            </w:tcBorders>
            <w:hideMark/>
          </w:tcPr>
          <w:p w14:paraId="31E5FBC3" w14:textId="77777777" w:rsidR="00857837" w:rsidRPr="00F23C6D" w:rsidRDefault="00857837" w:rsidP="0010009E">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5EF83B15" w14:textId="77777777" w:rsidR="00857837" w:rsidRPr="00F23C6D" w:rsidRDefault="00857837" w:rsidP="0010009E">
            <w:pPr>
              <w:pStyle w:val="TAC"/>
            </w:pPr>
            <w:r w:rsidRPr="00F23C6D">
              <w:t>1.89</w:t>
            </w:r>
          </w:p>
        </w:tc>
      </w:tr>
      <w:tr w:rsidR="00857837" w:rsidRPr="00F23C6D" w14:paraId="4B6300BC" w14:textId="77777777" w:rsidTr="0010009E">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2DDB2E1D" w14:textId="77777777" w:rsidR="00857837" w:rsidRPr="00F23C6D" w:rsidRDefault="00857837" w:rsidP="0010009E">
            <w:pPr>
              <w:pStyle w:val="TAL"/>
            </w:pPr>
            <w:r w:rsidRPr="00F23C6D">
              <w:t>Io</w:t>
            </w:r>
            <w:r w:rsidRPr="00F23C6D">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C84E23B" w14:textId="77777777" w:rsidR="00857837" w:rsidRPr="00F23C6D" w:rsidRDefault="00857837" w:rsidP="0010009E">
            <w:pPr>
              <w:pStyle w:val="TAC"/>
            </w:pPr>
            <w:r w:rsidRPr="00F23C6D">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0E7C727" w14:textId="77777777" w:rsidR="00857837" w:rsidRPr="00F23C6D" w:rsidRDefault="00857837" w:rsidP="0010009E">
            <w:pPr>
              <w:pStyle w:val="TAC"/>
            </w:pPr>
            <w:r w:rsidRPr="00F23C6D">
              <w:t>Config 1,2</w:t>
            </w:r>
          </w:p>
        </w:tc>
        <w:tc>
          <w:tcPr>
            <w:tcW w:w="1087" w:type="dxa"/>
            <w:tcBorders>
              <w:top w:val="single" w:sz="4" w:space="0" w:color="auto"/>
              <w:left w:val="single" w:sz="4" w:space="0" w:color="auto"/>
              <w:bottom w:val="single" w:sz="4" w:space="0" w:color="auto"/>
              <w:right w:val="single" w:sz="4" w:space="0" w:color="auto"/>
            </w:tcBorders>
            <w:hideMark/>
          </w:tcPr>
          <w:p w14:paraId="76CFF536" w14:textId="77777777" w:rsidR="00857837" w:rsidRPr="00F23C6D" w:rsidRDefault="00857837" w:rsidP="0010009E">
            <w:pPr>
              <w:pStyle w:val="TAC"/>
            </w:pPr>
            <w:r w:rsidRPr="00F23C6D">
              <w:t>-58.01</w:t>
            </w:r>
          </w:p>
        </w:tc>
        <w:tc>
          <w:tcPr>
            <w:tcW w:w="1086" w:type="dxa"/>
            <w:tcBorders>
              <w:top w:val="single" w:sz="4" w:space="0" w:color="auto"/>
              <w:left w:val="single" w:sz="4" w:space="0" w:color="auto"/>
              <w:bottom w:val="single" w:sz="4" w:space="0" w:color="auto"/>
              <w:right w:val="single" w:sz="4" w:space="0" w:color="auto"/>
            </w:tcBorders>
            <w:hideMark/>
          </w:tcPr>
          <w:p w14:paraId="22FF14DA" w14:textId="77777777" w:rsidR="00857837" w:rsidRPr="00F23C6D" w:rsidRDefault="00857837" w:rsidP="0010009E">
            <w:pPr>
              <w:pStyle w:val="TAC"/>
            </w:pPr>
            <w:r w:rsidRPr="00F23C6D">
              <w:t>-58.01</w:t>
            </w:r>
          </w:p>
        </w:tc>
        <w:tc>
          <w:tcPr>
            <w:tcW w:w="991" w:type="dxa"/>
            <w:tcBorders>
              <w:top w:val="single" w:sz="4" w:space="0" w:color="auto"/>
              <w:left w:val="single" w:sz="4" w:space="0" w:color="auto"/>
              <w:bottom w:val="single" w:sz="4" w:space="0" w:color="auto"/>
              <w:right w:val="single" w:sz="4" w:space="0" w:color="auto"/>
            </w:tcBorders>
            <w:hideMark/>
          </w:tcPr>
          <w:p w14:paraId="2ECFA8F7" w14:textId="77777777" w:rsidR="00857837" w:rsidRPr="00F23C6D" w:rsidRDefault="00857837" w:rsidP="0010009E">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6F91E74A" w14:textId="77777777" w:rsidR="00857837" w:rsidRPr="00F23C6D" w:rsidRDefault="00857837" w:rsidP="0010009E">
            <w:pPr>
              <w:pStyle w:val="TAC"/>
            </w:pPr>
            <w:r w:rsidRPr="00F23C6D">
              <w:t>-58.01</w:t>
            </w:r>
          </w:p>
        </w:tc>
      </w:tr>
      <w:tr w:rsidR="00857837" w:rsidRPr="00F23C6D" w14:paraId="388EDC99" w14:textId="77777777" w:rsidTr="0010009E">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30201A11" w14:textId="77777777" w:rsidR="00857837" w:rsidRPr="00F23C6D" w:rsidRDefault="00857837" w:rsidP="0010009E">
            <w:pPr>
              <w:pStyle w:val="TAL"/>
            </w:pPr>
            <w:r w:rsidRPr="00F23C6D">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A94DBFC" w14:textId="77777777" w:rsidR="00857837" w:rsidRPr="00F23C6D" w:rsidRDefault="00857837" w:rsidP="0010009E">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1BC83C46" w14:textId="77777777" w:rsidR="00857837" w:rsidRPr="00F23C6D" w:rsidRDefault="00857837" w:rsidP="0010009E">
            <w:pPr>
              <w:pStyle w:val="TAC"/>
              <w:rPr>
                <w:rFonts w:cs="v4.2.0"/>
              </w:rPr>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6BBD0838" w14:textId="77777777" w:rsidR="00857837" w:rsidRPr="00F23C6D" w:rsidRDefault="00857837" w:rsidP="0010009E">
            <w:pPr>
              <w:pStyle w:val="TAC"/>
            </w:pPr>
            <w:r w:rsidRPr="00F23C6D">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tcPr>
          <w:p w14:paraId="4DF12E6D" w14:textId="77777777" w:rsidR="00857837" w:rsidRPr="00F23C6D" w:rsidRDefault="00857837" w:rsidP="0010009E">
            <w:pPr>
              <w:pStyle w:val="TAC"/>
            </w:pPr>
            <w:r w:rsidRPr="00F23C6D">
              <w:rPr>
                <w:rFonts w:cs="v4.2.0"/>
              </w:rPr>
              <w:t>AWGN</w:t>
            </w:r>
          </w:p>
        </w:tc>
      </w:tr>
      <w:tr w:rsidR="00857837" w:rsidRPr="00F23C6D" w14:paraId="7C9E9C43" w14:textId="77777777" w:rsidTr="0010009E">
        <w:trPr>
          <w:cantSplit/>
          <w:trHeight w:val="1023"/>
        </w:trPr>
        <w:tc>
          <w:tcPr>
            <w:tcW w:w="9172" w:type="dxa"/>
            <w:gridSpan w:val="8"/>
            <w:tcBorders>
              <w:top w:val="single" w:sz="4" w:space="0" w:color="auto"/>
              <w:left w:val="single" w:sz="4" w:space="0" w:color="auto"/>
              <w:bottom w:val="single" w:sz="4" w:space="0" w:color="auto"/>
              <w:right w:val="single" w:sz="4" w:space="0" w:color="auto"/>
            </w:tcBorders>
            <w:hideMark/>
          </w:tcPr>
          <w:p w14:paraId="5BB19A9E" w14:textId="77777777" w:rsidR="00857837" w:rsidRPr="00F23C6D" w:rsidRDefault="00857837" w:rsidP="0010009E">
            <w:pPr>
              <w:pStyle w:val="TAN"/>
              <w:rPr>
                <w:rFonts w:cs="Arial"/>
              </w:rPr>
            </w:pPr>
            <w:r w:rsidRPr="00F23C6D">
              <w:rPr>
                <w:rFonts w:cs="Arial"/>
              </w:rPr>
              <w:t>Note 1:</w:t>
            </w:r>
            <w:r w:rsidRPr="00F23C6D">
              <w:rPr>
                <w:rFonts w:cs="Arial"/>
              </w:rPr>
              <w:tab/>
              <w:t xml:space="preserve">OCNG shall be used such that both cells are fully </w:t>
            </w:r>
            <w:proofErr w:type="gramStart"/>
            <w:r w:rsidRPr="00F23C6D">
              <w:rPr>
                <w:rFonts w:cs="Arial"/>
              </w:rPr>
              <w:t>allocated</w:t>
            </w:r>
            <w:proofErr w:type="gramEnd"/>
            <w:r w:rsidRPr="00F23C6D">
              <w:rPr>
                <w:rFonts w:cs="Arial"/>
              </w:rPr>
              <w:t xml:space="preserve"> and a constant total transmitted power spectral density is achieved for all OFDM symbols.</w:t>
            </w:r>
          </w:p>
          <w:p w14:paraId="478592B7" w14:textId="77777777" w:rsidR="00857837" w:rsidRPr="00F23C6D" w:rsidRDefault="00857837" w:rsidP="0010009E">
            <w:pPr>
              <w:pStyle w:val="TAN"/>
              <w:rPr>
                <w:rFonts w:cs="Arial"/>
              </w:rPr>
            </w:pPr>
            <w:r w:rsidRPr="00F23C6D">
              <w:rPr>
                <w:rFonts w:cs="Arial"/>
              </w:rPr>
              <w:t>Note 2:</w:t>
            </w:r>
            <w:r w:rsidRPr="00F23C6D">
              <w:rPr>
                <w:rFonts w:cs="Arial"/>
              </w:rPr>
              <w:tab/>
              <w:t>Void</w:t>
            </w:r>
          </w:p>
          <w:p w14:paraId="6A5A3EDC" w14:textId="77777777" w:rsidR="00857837" w:rsidRPr="00F23C6D" w:rsidRDefault="00857837" w:rsidP="0010009E">
            <w:pPr>
              <w:pStyle w:val="TAN"/>
              <w:rPr>
                <w:rFonts w:cs="Arial"/>
              </w:rPr>
            </w:pPr>
            <w:r w:rsidRPr="00F23C6D">
              <w:rPr>
                <w:rFonts w:cs="Arial"/>
              </w:rPr>
              <w:t>Note 3:</w:t>
            </w:r>
            <w:r w:rsidRPr="00F23C6D">
              <w:rPr>
                <w:rFonts w:cs="Arial"/>
              </w:rPr>
              <w:tab/>
              <w:t>SSB-RP, Es/</w:t>
            </w:r>
            <w:proofErr w:type="spellStart"/>
            <w:r w:rsidRPr="00F23C6D">
              <w:rPr>
                <w:rFonts w:cs="Arial"/>
              </w:rPr>
              <w:t>Iot</w:t>
            </w:r>
            <w:proofErr w:type="spellEnd"/>
            <w:r w:rsidRPr="00F23C6D">
              <w:rPr>
                <w:rFonts w:cs="Arial"/>
              </w:rPr>
              <w:t xml:space="preserve"> and Io levels have been derived from other parameters for information purposes. They are not settable parameters themselves.</w:t>
            </w:r>
          </w:p>
          <w:p w14:paraId="232A6999" w14:textId="77777777" w:rsidR="00857837" w:rsidRPr="00F23C6D" w:rsidRDefault="00857837" w:rsidP="0010009E">
            <w:pPr>
              <w:pStyle w:val="TAN"/>
              <w:rPr>
                <w:rFonts w:cs="Arial"/>
              </w:rPr>
            </w:pPr>
            <w:r w:rsidRPr="00F23C6D">
              <w:rPr>
                <w:rFonts w:cs="Arial"/>
              </w:rPr>
              <w:t>Note 4:</w:t>
            </w:r>
            <w:r w:rsidRPr="00F23C6D">
              <w:rPr>
                <w:rFonts w:cs="Arial"/>
              </w:rPr>
              <w:tab/>
              <w:t>Void</w:t>
            </w:r>
          </w:p>
          <w:p w14:paraId="2D21C6BC" w14:textId="77777777" w:rsidR="00857837" w:rsidRPr="00F23C6D" w:rsidRDefault="00857837" w:rsidP="0010009E">
            <w:pPr>
              <w:pStyle w:val="TAN"/>
              <w:rPr>
                <w:rFonts w:cs="Arial"/>
              </w:rPr>
            </w:pPr>
            <w:r w:rsidRPr="00F23C6D">
              <w:rPr>
                <w:rFonts w:cs="Arial"/>
              </w:rPr>
              <w:t>Note 5:</w:t>
            </w:r>
            <w:r w:rsidRPr="00F23C6D">
              <w:rPr>
                <w:rFonts w:cs="Arial"/>
              </w:rPr>
              <w:tab/>
              <w:t>Equivalent power received by an antenna with 0dBi gain at the centre of the quiet zone</w:t>
            </w:r>
          </w:p>
          <w:p w14:paraId="03D1DDF6" w14:textId="77777777" w:rsidR="00857837" w:rsidRPr="00F23C6D" w:rsidRDefault="00857837" w:rsidP="0010009E">
            <w:pPr>
              <w:pStyle w:val="TAN"/>
              <w:rPr>
                <w:rFonts w:cs="Arial"/>
              </w:rPr>
            </w:pPr>
            <w:r w:rsidRPr="00F23C6D">
              <w:rPr>
                <w:rFonts w:cs="Arial"/>
              </w:rPr>
              <w:t>Note 6:</w:t>
            </w:r>
            <w:r w:rsidRPr="00F23C6D">
              <w:rPr>
                <w:rFonts w:cs="Arial"/>
              </w:rPr>
              <w:tab/>
              <w:t>As observed with 0dBi gain antenna at the centre of the quiet zone</w:t>
            </w:r>
          </w:p>
          <w:p w14:paraId="253CDAAB" w14:textId="77777777" w:rsidR="00857837" w:rsidRPr="00F23C6D" w:rsidRDefault="00857837" w:rsidP="0010009E">
            <w:pPr>
              <w:pStyle w:val="TAN"/>
              <w:rPr>
                <w:rFonts w:cs="Arial"/>
              </w:rPr>
            </w:pPr>
            <w:r w:rsidRPr="00F23C6D">
              <w:rPr>
                <w:rFonts w:cs="Arial"/>
              </w:rPr>
              <w:t xml:space="preserve">Note </w:t>
            </w:r>
            <w:r w:rsidRPr="00F23C6D">
              <w:rPr>
                <w:rFonts w:cs="Arial"/>
                <w:lang w:eastAsia="zh-CN"/>
              </w:rPr>
              <w:t>7</w:t>
            </w:r>
            <w:r w:rsidRPr="00F23C6D">
              <w:rPr>
                <w:rFonts w:cs="Arial"/>
              </w:rPr>
              <w:t>:</w:t>
            </w:r>
            <w:r w:rsidRPr="00F23C6D">
              <w:rPr>
                <w:rFonts w:cs="Arial"/>
              </w:rPr>
              <w:tab/>
              <w:t>Information about types of UE beam is given in TS 38.133 [6] Annex B.2.1.</w:t>
            </w:r>
            <w:proofErr w:type="gramStart"/>
            <w:r w:rsidRPr="00F23C6D">
              <w:rPr>
                <w:rFonts w:cs="Arial"/>
              </w:rPr>
              <w:t>3, and</w:t>
            </w:r>
            <w:proofErr w:type="gramEnd"/>
            <w:r w:rsidRPr="00F23C6D">
              <w:rPr>
                <w:rFonts w:cs="Arial"/>
              </w:rPr>
              <w:t xml:space="preserve"> does not limit UE implementation or test system implementation.</w:t>
            </w:r>
          </w:p>
          <w:p w14:paraId="2A9DA3B8" w14:textId="77777777" w:rsidR="00857837" w:rsidRPr="00F23C6D" w:rsidRDefault="00857837" w:rsidP="0010009E">
            <w:pPr>
              <w:pStyle w:val="TAN"/>
              <w:rPr>
                <w:rFonts w:cs="Arial"/>
                <w:sz w:val="14"/>
              </w:rPr>
            </w:pPr>
            <w:r w:rsidRPr="00F23C6D">
              <w:t>Note 8:</w:t>
            </w:r>
            <w:r w:rsidRPr="00F23C6D">
              <w:tab/>
              <w:t>Calculation of Es/</w:t>
            </w:r>
            <w:proofErr w:type="spellStart"/>
            <w:r w:rsidRPr="00F23C6D">
              <w:t>Iot</w:t>
            </w:r>
            <w:r w:rsidRPr="00F23C6D">
              <w:rPr>
                <w:vertAlign w:val="subscript"/>
              </w:rPr>
              <w:t>BB</w:t>
            </w:r>
            <w:proofErr w:type="spellEnd"/>
            <w:r w:rsidRPr="00F23C6D">
              <w:t xml:space="preserve"> includes the effect of UE internal noise up to the value assumed for the associated </w:t>
            </w:r>
            <w:proofErr w:type="spellStart"/>
            <w:r w:rsidRPr="00F23C6D">
              <w:t>Refsens</w:t>
            </w:r>
            <w:proofErr w:type="spellEnd"/>
            <w:r w:rsidRPr="00F23C6D">
              <w:t xml:space="preserve"> requirement in clause 7.3.2 of TS 38.101-2 [3], and an allowance of 1dB for UE multi-band relaxation factor ΔMB</w:t>
            </w:r>
            <w:r w:rsidRPr="00F23C6D">
              <w:rPr>
                <w:vertAlign w:val="subscript"/>
              </w:rPr>
              <w:t>S</w:t>
            </w:r>
            <w:r w:rsidRPr="00F23C6D">
              <w:t xml:space="preserve"> from TS 38.101-2 [3] Table 6.2.1.3-4.</w:t>
            </w:r>
          </w:p>
        </w:tc>
      </w:tr>
    </w:tbl>
    <w:p w14:paraId="6BDDAF0C" w14:textId="77777777" w:rsidR="00857837" w:rsidRPr="00F23C6D" w:rsidRDefault="00857837" w:rsidP="00857837">
      <w:pPr>
        <w:rPr>
          <w:lang w:eastAsia="sv-SE"/>
        </w:rPr>
      </w:pPr>
    </w:p>
    <w:p w14:paraId="3291512D" w14:textId="77777777" w:rsidR="00857837" w:rsidRPr="00F23C6D" w:rsidRDefault="00857837" w:rsidP="00857837">
      <w:pPr>
        <w:rPr>
          <w:rFonts w:cs="v4.2.0"/>
        </w:rPr>
      </w:pPr>
      <w:r w:rsidRPr="00F23C6D">
        <w:rPr>
          <w:rFonts w:cs="v4.2.0"/>
        </w:rPr>
        <w:t xml:space="preserve">In test 1 with per-UE gap and in test 2 with per-FR gap, the UE shall send one Event A3 triggered measurement report, with a measurement reporting delay less than X </w:t>
      </w:r>
      <w:proofErr w:type="spellStart"/>
      <w:r w:rsidRPr="00F23C6D">
        <w:rPr>
          <w:rFonts w:cs="v4.2.0"/>
        </w:rPr>
        <w:t>ms</w:t>
      </w:r>
      <w:proofErr w:type="spellEnd"/>
      <w:r w:rsidRPr="00F23C6D">
        <w:rPr>
          <w:rFonts w:cs="v4.2.0"/>
        </w:rPr>
        <w:t xml:space="preserve"> from the beginning of </w:t>
      </w:r>
      <w:proofErr w:type="gramStart"/>
      <w:r w:rsidRPr="00F23C6D">
        <w:rPr>
          <w:rFonts w:cs="v4.2.0"/>
        </w:rPr>
        <w:t>time period</w:t>
      </w:r>
      <w:proofErr w:type="gramEnd"/>
      <w:r w:rsidRPr="00F23C6D">
        <w:rPr>
          <w:rFonts w:cs="v4.2.0"/>
        </w:rPr>
        <w:t xml:space="preserve"> T2, where X is</w:t>
      </w:r>
    </w:p>
    <w:p w14:paraId="0BE401E5" w14:textId="77777777" w:rsidR="00857837" w:rsidRPr="00F23C6D" w:rsidRDefault="00857837" w:rsidP="00857837">
      <w:pPr>
        <w:ind w:firstLine="284"/>
        <w:rPr>
          <w:rFonts w:cs="v4.2.0"/>
        </w:rPr>
      </w:pPr>
      <w:r w:rsidRPr="00F23C6D">
        <w:rPr>
          <w:rFonts w:cs="v4.2.0"/>
        </w:rPr>
        <w:t>5120 for UE supporting power class 1, or</w:t>
      </w:r>
    </w:p>
    <w:p w14:paraId="452959CD" w14:textId="77777777" w:rsidR="00857837" w:rsidRPr="00F23C6D" w:rsidRDefault="00857837" w:rsidP="00857837">
      <w:pPr>
        <w:ind w:firstLine="284"/>
        <w:rPr>
          <w:rFonts w:cs="v4.2.0"/>
        </w:rPr>
      </w:pPr>
      <w:r w:rsidRPr="00F23C6D">
        <w:rPr>
          <w:rFonts w:cs="v4.2.0"/>
        </w:rPr>
        <w:t xml:space="preserve">3200 for UE supporting other power class. </w:t>
      </w:r>
    </w:p>
    <w:p w14:paraId="5E66DC5F" w14:textId="77777777" w:rsidR="00857837" w:rsidRPr="00F23C6D" w:rsidRDefault="00857837" w:rsidP="00857837">
      <w:r w:rsidRPr="00F23C6D">
        <w:rPr>
          <w:rFonts w:cs="v4.2.0"/>
        </w:rPr>
        <w:t>In test 1 and 2 UE is not required to report SSB time index.</w:t>
      </w:r>
      <w:r w:rsidRPr="00F23C6D">
        <w:t xml:space="preserve"> The UE shall not send event triggered measurement reports, </w:t>
      </w:r>
      <w:proofErr w:type="gramStart"/>
      <w:r w:rsidRPr="00F23C6D">
        <w:t>as long as</w:t>
      </w:r>
      <w:proofErr w:type="gramEnd"/>
      <w:r w:rsidRPr="00F23C6D">
        <w:t xml:space="preserve"> the reporting criteria are not fulfilled. The rate of correct events observed during repeated tests shall be at least 90% with a confidence level of 95%.</w:t>
      </w:r>
    </w:p>
    <w:p w14:paraId="2B210C9E" w14:textId="77777777" w:rsidR="00857837" w:rsidRPr="00F23C6D" w:rsidRDefault="00857837" w:rsidP="00857837">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2DEDD6A7" w14:textId="77777777" w:rsidR="00857837" w:rsidRPr="00F23C6D" w:rsidRDefault="00857837" w:rsidP="00857837">
      <w:pPr>
        <w:ind w:left="576" w:hanging="288"/>
      </w:pPr>
      <w:r w:rsidRPr="00F23C6D">
        <w:t xml:space="preserve">TTI insertion uncertainty = TTIDCCH = 1 </w:t>
      </w:r>
      <w:proofErr w:type="spellStart"/>
      <w:r w:rsidRPr="00F23C6D">
        <w:t>ms</w:t>
      </w:r>
      <w:proofErr w:type="spellEnd"/>
      <w:r w:rsidRPr="00F23C6D">
        <w:t xml:space="preserve">; 2xTTIDCCH = 2 </w:t>
      </w:r>
      <w:proofErr w:type="spellStart"/>
      <w:r w:rsidRPr="00F23C6D">
        <w:t>ms</w:t>
      </w:r>
      <w:proofErr w:type="spellEnd"/>
    </w:p>
    <w:p w14:paraId="18508290" w14:textId="77777777" w:rsidR="00857837" w:rsidRPr="00F23C6D" w:rsidRDefault="00857837" w:rsidP="00857837">
      <w:bookmarkStart w:id="35" w:name="_Toc69328255"/>
      <w:r w:rsidRPr="00F23C6D">
        <w:t xml:space="preserve">The overall delays measured shall be less than a total of 5122 </w:t>
      </w:r>
      <w:proofErr w:type="spellStart"/>
      <w:r w:rsidRPr="00F23C6D">
        <w:t>ms</w:t>
      </w:r>
      <w:proofErr w:type="spellEnd"/>
      <w:r w:rsidRPr="00F23C6D">
        <w:t xml:space="preserve"> in this test for power class UE and 3202 </w:t>
      </w:r>
      <w:proofErr w:type="spellStart"/>
      <w:r w:rsidRPr="00F23C6D">
        <w:t>ms</w:t>
      </w:r>
      <w:proofErr w:type="spellEnd"/>
      <w:r w:rsidRPr="00F23C6D">
        <w:t xml:space="preserve"> for other power classes.</w:t>
      </w:r>
    </w:p>
    <w:p w14:paraId="63AD8323" w14:textId="77777777" w:rsidR="00857837" w:rsidRPr="00F23C6D" w:rsidRDefault="00857837" w:rsidP="00857837">
      <w:pPr>
        <w:pStyle w:val="Heading4"/>
        <w:rPr>
          <w:lang w:eastAsia="sv-SE"/>
        </w:rPr>
      </w:pPr>
      <w:bookmarkStart w:id="36" w:name="_Toc75989895"/>
      <w:bookmarkStart w:id="37" w:name="_Toc75993001"/>
      <w:bookmarkStart w:id="38" w:name="_Toc76018778"/>
      <w:r w:rsidRPr="00F23C6D">
        <w:rPr>
          <w:lang w:eastAsia="sv-SE"/>
        </w:rPr>
        <w:t>5.6.2.2</w:t>
      </w:r>
      <w:r w:rsidRPr="00F23C6D">
        <w:rPr>
          <w:lang w:eastAsia="sv-SE"/>
        </w:rPr>
        <w:tab/>
        <w:t>EN-DC FR2-FR2 event-triggered reporting in DRX</w:t>
      </w:r>
      <w:bookmarkEnd w:id="26"/>
      <w:bookmarkEnd w:id="27"/>
      <w:bookmarkEnd w:id="28"/>
      <w:bookmarkEnd w:id="29"/>
      <w:bookmarkEnd w:id="30"/>
      <w:bookmarkEnd w:id="31"/>
      <w:bookmarkEnd w:id="32"/>
      <w:bookmarkEnd w:id="33"/>
      <w:bookmarkEnd w:id="34"/>
      <w:bookmarkEnd w:id="35"/>
      <w:bookmarkEnd w:id="36"/>
      <w:bookmarkEnd w:id="37"/>
      <w:bookmarkEnd w:id="38"/>
    </w:p>
    <w:p w14:paraId="128CB1BB" w14:textId="77777777" w:rsidR="00857837" w:rsidRPr="00F23C6D" w:rsidRDefault="00857837" w:rsidP="00857837">
      <w:pPr>
        <w:pStyle w:val="EditorsNote"/>
      </w:pPr>
      <w:r w:rsidRPr="00F23C6D">
        <w:t>Editor’s note: This test case is incomplete. The following aspects are either missing or not yet determined:</w:t>
      </w:r>
    </w:p>
    <w:p w14:paraId="3A8B0882" w14:textId="77777777" w:rsidR="00857837" w:rsidRPr="00F23C6D" w:rsidRDefault="00857837" w:rsidP="00857837">
      <w:pPr>
        <w:pStyle w:val="EditorsNote"/>
        <w:rPr>
          <w:rFonts w:eastAsia="PMingLiU"/>
          <w:lang w:eastAsia="zh-TW"/>
        </w:rPr>
      </w:pPr>
      <w:r w:rsidRPr="00F23C6D">
        <w:t>-</w:t>
      </w:r>
      <w:r w:rsidRPr="00F23C6D">
        <w:tab/>
        <w:t xml:space="preserve">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02D23833" w14:textId="77777777" w:rsidR="00857837" w:rsidRPr="00F23C6D" w:rsidRDefault="00857837" w:rsidP="00857837">
      <w:pPr>
        <w:pStyle w:val="H6"/>
      </w:pPr>
      <w:r w:rsidRPr="00F23C6D">
        <w:t>5.6.2.2.1</w:t>
      </w:r>
      <w:r w:rsidRPr="00F23C6D">
        <w:tab/>
        <w:t>Test purpose</w:t>
      </w:r>
    </w:p>
    <w:p w14:paraId="55C2AF41" w14:textId="77777777" w:rsidR="00857837" w:rsidRPr="00F23C6D" w:rsidRDefault="00857837" w:rsidP="00857837">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28CA2955" w14:textId="77777777" w:rsidR="00857837" w:rsidRPr="00F23C6D" w:rsidRDefault="00857837" w:rsidP="00857837">
      <w:pPr>
        <w:pStyle w:val="H6"/>
      </w:pPr>
      <w:r w:rsidRPr="00F23C6D">
        <w:t>5.6.2.2.2</w:t>
      </w:r>
      <w:r w:rsidRPr="00F23C6D">
        <w:tab/>
        <w:t>Test applicability</w:t>
      </w:r>
    </w:p>
    <w:p w14:paraId="6EA06EC1" w14:textId="19178800" w:rsidR="00857837" w:rsidRPr="00F23C6D" w:rsidRDefault="00857837" w:rsidP="00857837">
      <w:pPr>
        <w:rPr>
          <w:lang w:eastAsia="sv-SE"/>
        </w:rPr>
      </w:pPr>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p>
    <w:p w14:paraId="1BC5C9E4" w14:textId="77777777" w:rsidR="00857837" w:rsidRPr="00F23C6D" w:rsidRDefault="00857837" w:rsidP="00857837">
      <w:pPr>
        <w:pStyle w:val="H6"/>
        <w:rPr>
          <w:lang w:eastAsia="sv-SE"/>
        </w:rPr>
      </w:pPr>
      <w:r w:rsidRPr="00F23C6D">
        <w:rPr>
          <w:lang w:eastAsia="sv-SE"/>
        </w:rPr>
        <w:t>5.6.2.2.3</w:t>
      </w:r>
      <w:r w:rsidRPr="00F23C6D">
        <w:rPr>
          <w:lang w:eastAsia="sv-SE"/>
        </w:rPr>
        <w:tab/>
        <w:t>Minimum conformance requirements</w:t>
      </w:r>
    </w:p>
    <w:p w14:paraId="0DDEF956" w14:textId="77777777" w:rsidR="00857837" w:rsidRPr="00F23C6D" w:rsidRDefault="00857837" w:rsidP="00857837">
      <w:pPr>
        <w:rPr>
          <w:lang w:eastAsia="sv-SE"/>
        </w:rPr>
      </w:pPr>
      <w:r w:rsidRPr="00F23C6D">
        <w:rPr>
          <w:lang w:eastAsia="sv-SE"/>
        </w:rPr>
        <w:t>The minimum conformance requirements are specified in clause 5.6.2.0.</w:t>
      </w:r>
    </w:p>
    <w:p w14:paraId="3E1012FD" w14:textId="77777777" w:rsidR="00857837" w:rsidRPr="00F23C6D" w:rsidRDefault="00857837" w:rsidP="00857837">
      <w:pPr>
        <w:rPr>
          <w:lang w:eastAsia="sv-SE"/>
        </w:rPr>
      </w:pPr>
      <w:r w:rsidRPr="00F23C6D">
        <w:rPr>
          <w:lang w:eastAsia="sv-SE"/>
        </w:rPr>
        <w:t>The normative reference for this requirement is TS 38.133 [6] clause A.5.6.2.2.</w:t>
      </w:r>
    </w:p>
    <w:p w14:paraId="09B536FA" w14:textId="77777777" w:rsidR="00857837" w:rsidRPr="00F23C6D" w:rsidRDefault="00857837" w:rsidP="00857837">
      <w:pPr>
        <w:pStyle w:val="H6"/>
        <w:rPr>
          <w:lang w:eastAsia="sv-SE"/>
        </w:rPr>
      </w:pPr>
      <w:r w:rsidRPr="00F23C6D">
        <w:rPr>
          <w:lang w:eastAsia="sv-SE"/>
        </w:rPr>
        <w:t>5.6.2.2.4</w:t>
      </w:r>
      <w:r w:rsidRPr="00F23C6D">
        <w:rPr>
          <w:lang w:eastAsia="sv-SE"/>
        </w:rPr>
        <w:tab/>
        <w:t>Test description</w:t>
      </w:r>
    </w:p>
    <w:p w14:paraId="080AB7BE" w14:textId="77777777" w:rsidR="00857837" w:rsidRPr="00F23C6D" w:rsidRDefault="00857837" w:rsidP="00857837">
      <w:pPr>
        <w:pStyle w:val="H6"/>
        <w:rPr>
          <w:lang w:eastAsia="sv-SE"/>
        </w:rPr>
      </w:pPr>
      <w:r w:rsidRPr="00F23C6D">
        <w:rPr>
          <w:lang w:eastAsia="sv-SE"/>
        </w:rPr>
        <w:t>5.6.2.2.4.1</w:t>
      </w:r>
      <w:r w:rsidRPr="00F23C6D">
        <w:rPr>
          <w:lang w:eastAsia="sv-SE"/>
        </w:rPr>
        <w:tab/>
        <w:t>Initial conditions</w:t>
      </w:r>
    </w:p>
    <w:p w14:paraId="1E3799DD" w14:textId="77777777" w:rsidR="00857837" w:rsidRPr="00F23C6D" w:rsidRDefault="00857837" w:rsidP="00857837">
      <w:pPr>
        <w:rPr>
          <w:lang w:eastAsia="sv-SE"/>
        </w:rPr>
      </w:pPr>
      <w:r w:rsidRPr="00F23C6D">
        <w:rPr>
          <w:lang w:eastAsia="sv-SE"/>
        </w:rPr>
        <w:t>This test shall be tested using any of the test configurations in Table 5.6.2.2.4.1-1.</w:t>
      </w:r>
    </w:p>
    <w:p w14:paraId="561682B5" w14:textId="77777777" w:rsidR="00857837" w:rsidRPr="00F23C6D" w:rsidRDefault="00857837" w:rsidP="00857837">
      <w:pPr>
        <w:pStyle w:val="TH"/>
      </w:pPr>
      <w:r w:rsidRPr="00F23C6D">
        <w:lastRenderedPageBreak/>
        <w:t>Table 5.6.2.2.4.1-1: EN-DC</w:t>
      </w:r>
      <w:r w:rsidRPr="00F23C6D">
        <w:rPr>
          <w:lang w:eastAsia="sv-SE"/>
        </w:rPr>
        <w:t xml:space="preserve"> FR2-FR2 event triggered reporting tests in DRX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57837" w:rsidRPr="00F23C6D" w14:paraId="29CF710B" w14:textId="77777777" w:rsidTr="0010009E">
        <w:trPr>
          <w:jc w:val="center"/>
        </w:trPr>
        <w:tc>
          <w:tcPr>
            <w:tcW w:w="1418" w:type="dxa"/>
            <w:shd w:val="clear" w:color="auto" w:fill="auto"/>
          </w:tcPr>
          <w:p w14:paraId="38A14846" w14:textId="77777777" w:rsidR="00857837" w:rsidRPr="00F23C6D" w:rsidRDefault="00857837" w:rsidP="0010009E">
            <w:pPr>
              <w:pStyle w:val="TAH"/>
            </w:pPr>
            <w:r w:rsidRPr="00F23C6D">
              <w:t>Test Case ID</w:t>
            </w:r>
          </w:p>
        </w:tc>
        <w:tc>
          <w:tcPr>
            <w:tcW w:w="7371" w:type="dxa"/>
            <w:shd w:val="clear" w:color="auto" w:fill="auto"/>
          </w:tcPr>
          <w:p w14:paraId="1E5E7C33" w14:textId="77777777" w:rsidR="00857837" w:rsidRPr="00F23C6D" w:rsidRDefault="00857837" w:rsidP="0010009E">
            <w:pPr>
              <w:pStyle w:val="TAH"/>
            </w:pPr>
            <w:r w:rsidRPr="00F23C6D">
              <w:t>Description</w:t>
            </w:r>
          </w:p>
        </w:tc>
      </w:tr>
      <w:tr w:rsidR="00857837" w:rsidRPr="00F23C6D" w14:paraId="640C7AE6" w14:textId="77777777" w:rsidTr="0010009E">
        <w:trPr>
          <w:jc w:val="center"/>
        </w:trPr>
        <w:tc>
          <w:tcPr>
            <w:tcW w:w="1418" w:type="dxa"/>
            <w:shd w:val="clear" w:color="auto" w:fill="auto"/>
          </w:tcPr>
          <w:p w14:paraId="16307589" w14:textId="77777777" w:rsidR="00857837" w:rsidRPr="00F23C6D" w:rsidRDefault="00857837" w:rsidP="0010009E">
            <w:pPr>
              <w:pStyle w:val="TAL"/>
            </w:pPr>
            <w:r w:rsidRPr="00F23C6D">
              <w:t>5.6.2.2-1</w:t>
            </w:r>
          </w:p>
        </w:tc>
        <w:tc>
          <w:tcPr>
            <w:tcW w:w="7371" w:type="dxa"/>
            <w:shd w:val="clear" w:color="auto" w:fill="auto"/>
          </w:tcPr>
          <w:p w14:paraId="5C19C7A2" w14:textId="77777777" w:rsidR="00857837" w:rsidRPr="00F23C6D" w:rsidRDefault="00857837" w:rsidP="0010009E">
            <w:pPr>
              <w:pStyle w:val="TAL"/>
            </w:pPr>
            <w:r w:rsidRPr="00F23C6D">
              <w:t>LTE FDD, 120 kHz SSB SCS, 100MHz bandwidth, TDD duplex mode</w:t>
            </w:r>
          </w:p>
        </w:tc>
      </w:tr>
      <w:tr w:rsidR="00857837" w:rsidRPr="00F23C6D" w14:paraId="2AF43738" w14:textId="77777777" w:rsidTr="0010009E">
        <w:trPr>
          <w:jc w:val="center"/>
        </w:trPr>
        <w:tc>
          <w:tcPr>
            <w:tcW w:w="1418" w:type="dxa"/>
            <w:shd w:val="clear" w:color="auto" w:fill="auto"/>
          </w:tcPr>
          <w:p w14:paraId="4DD3BCB8" w14:textId="77777777" w:rsidR="00857837" w:rsidRPr="00F23C6D" w:rsidRDefault="00857837" w:rsidP="0010009E">
            <w:pPr>
              <w:pStyle w:val="TAL"/>
            </w:pPr>
            <w:r w:rsidRPr="00F23C6D">
              <w:t>5.6.2.2-2</w:t>
            </w:r>
          </w:p>
        </w:tc>
        <w:tc>
          <w:tcPr>
            <w:tcW w:w="7371" w:type="dxa"/>
            <w:shd w:val="clear" w:color="auto" w:fill="auto"/>
          </w:tcPr>
          <w:p w14:paraId="4EFBBFA7" w14:textId="77777777" w:rsidR="00857837" w:rsidRPr="00F23C6D" w:rsidRDefault="00857837" w:rsidP="0010009E">
            <w:pPr>
              <w:pStyle w:val="TAL"/>
            </w:pPr>
            <w:r w:rsidRPr="00F23C6D">
              <w:t>LTE TDD, 120 kHz SSB SCS, 100MHz bandwidth, TDD duplex mode</w:t>
            </w:r>
          </w:p>
        </w:tc>
      </w:tr>
      <w:tr w:rsidR="00857837" w:rsidRPr="00F23C6D" w14:paraId="20F2BBF6" w14:textId="77777777" w:rsidTr="0010009E">
        <w:trPr>
          <w:jc w:val="center"/>
        </w:trPr>
        <w:tc>
          <w:tcPr>
            <w:tcW w:w="8789" w:type="dxa"/>
            <w:gridSpan w:val="2"/>
            <w:shd w:val="clear" w:color="auto" w:fill="auto"/>
          </w:tcPr>
          <w:p w14:paraId="75F7391B" w14:textId="77777777" w:rsidR="00857837" w:rsidRPr="00F23C6D" w:rsidRDefault="00857837" w:rsidP="0010009E">
            <w:pPr>
              <w:pStyle w:val="TAN"/>
            </w:pPr>
            <w:r w:rsidRPr="00F23C6D">
              <w:t>Note 1: The UE is only required to be tested in one of the supported test configurations</w:t>
            </w:r>
          </w:p>
          <w:p w14:paraId="2856B1E1" w14:textId="77777777" w:rsidR="00857837" w:rsidRPr="00F23C6D" w:rsidRDefault="00857837" w:rsidP="0010009E">
            <w:pPr>
              <w:pStyle w:val="TAN"/>
            </w:pPr>
            <w:r w:rsidRPr="00F23C6D">
              <w:t>Note 2: target NR cell has the same SCS, BW and duplex mode as NR serving cell</w:t>
            </w:r>
          </w:p>
        </w:tc>
      </w:tr>
    </w:tbl>
    <w:p w14:paraId="1B21A130" w14:textId="77777777" w:rsidR="00857837" w:rsidRPr="00F23C6D" w:rsidRDefault="00857837" w:rsidP="00857837">
      <w:pPr>
        <w:rPr>
          <w:lang w:eastAsia="sv-SE"/>
        </w:rPr>
      </w:pPr>
    </w:p>
    <w:p w14:paraId="74317996" w14:textId="77777777" w:rsidR="00857837" w:rsidRPr="00F23C6D" w:rsidRDefault="00857837" w:rsidP="00857837">
      <w:pPr>
        <w:pStyle w:val="TH"/>
      </w:pPr>
      <w:r w:rsidRPr="00F23C6D">
        <w:rPr>
          <w:rFonts w:cs="v4.2.0"/>
        </w:rPr>
        <w:t>Table 5.6.2.2.4-2: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57837" w:rsidRPr="00F23C6D" w14:paraId="75A77783" w14:textId="77777777" w:rsidTr="0010009E">
        <w:trPr>
          <w:cantSplit/>
          <w:trHeight w:val="80"/>
        </w:trPr>
        <w:tc>
          <w:tcPr>
            <w:tcW w:w="2117" w:type="dxa"/>
            <w:vMerge w:val="restart"/>
          </w:tcPr>
          <w:p w14:paraId="291276D0" w14:textId="77777777" w:rsidR="00857837" w:rsidRPr="00F23C6D" w:rsidRDefault="00857837" w:rsidP="0010009E">
            <w:pPr>
              <w:pStyle w:val="TAH"/>
              <w:rPr>
                <w:rFonts w:cs="Arial"/>
              </w:rPr>
            </w:pPr>
            <w:r w:rsidRPr="00F23C6D">
              <w:rPr>
                <w:rFonts w:cs="Arial"/>
              </w:rPr>
              <w:t>Parameter</w:t>
            </w:r>
          </w:p>
        </w:tc>
        <w:tc>
          <w:tcPr>
            <w:tcW w:w="596" w:type="dxa"/>
            <w:vMerge w:val="restart"/>
          </w:tcPr>
          <w:p w14:paraId="4464E533" w14:textId="77777777" w:rsidR="00857837" w:rsidRPr="00F23C6D" w:rsidRDefault="00857837" w:rsidP="0010009E">
            <w:pPr>
              <w:pStyle w:val="TAH"/>
              <w:rPr>
                <w:rFonts w:cs="Arial"/>
              </w:rPr>
            </w:pPr>
            <w:r w:rsidRPr="00F23C6D">
              <w:rPr>
                <w:rFonts w:cs="Arial"/>
              </w:rPr>
              <w:t>Unit</w:t>
            </w:r>
          </w:p>
        </w:tc>
        <w:tc>
          <w:tcPr>
            <w:tcW w:w="1251" w:type="dxa"/>
            <w:vMerge w:val="restart"/>
          </w:tcPr>
          <w:p w14:paraId="6DB9B4FC" w14:textId="77777777" w:rsidR="00857837" w:rsidRPr="00F23C6D" w:rsidRDefault="00857837" w:rsidP="0010009E">
            <w:pPr>
              <w:pStyle w:val="TAH"/>
              <w:rPr>
                <w:rFonts w:cs="Arial"/>
              </w:rPr>
            </w:pPr>
            <w:r w:rsidRPr="00F23C6D">
              <w:rPr>
                <w:rFonts w:cs="Arial"/>
              </w:rPr>
              <w:t>Test configuration</w:t>
            </w:r>
          </w:p>
        </w:tc>
        <w:tc>
          <w:tcPr>
            <w:tcW w:w="2505" w:type="dxa"/>
            <w:gridSpan w:val="4"/>
          </w:tcPr>
          <w:p w14:paraId="08611120" w14:textId="77777777" w:rsidR="00857837" w:rsidRPr="00F23C6D" w:rsidRDefault="00857837" w:rsidP="0010009E">
            <w:pPr>
              <w:pStyle w:val="TAH"/>
              <w:rPr>
                <w:rFonts w:cs="Arial"/>
              </w:rPr>
            </w:pPr>
            <w:r w:rsidRPr="00F23C6D">
              <w:rPr>
                <w:rFonts w:cs="Arial"/>
              </w:rPr>
              <w:t>Value</w:t>
            </w:r>
          </w:p>
        </w:tc>
        <w:tc>
          <w:tcPr>
            <w:tcW w:w="3072" w:type="dxa"/>
            <w:vMerge w:val="restart"/>
          </w:tcPr>
          <w:p w14:paraId="0EDAA98E" w14:textId="77777777" w:rsidR="00857837" w:rsidRPr="00F23C6D" w:rsidRDefault="00857837" w:rsidP="0010009E">
            <w:pPr>
              <w:pStyle w:val="TAH"/>
              <w:rPr>
                <w:rFonts w:cs="Arial"/>
              </w:rPr>
            </w:pPr>
            <w:r w:rsidRPr="00F23C6D">
              <w:rPr>
                <w:rFonts w:cs="Arial"/>
              </w:rPr>
              <w:t>Comment</w:t>
            </w:r>
          </w:p>
        </w:tc>
      </w:tr>
      <w:tr w:rsidR="00857837" w:rsidRPr="00F23C6D" w14:paraId="615E6A37" w14:textId="77777777" w:rsidTr="0010009E">
        <w:trPr>
          <w:cantSplit/>
          <w:trHeight w:val="79"/>
        </w:trPr>
        <w:tc>
          <w:tcPr>
            <w:tcW w:w="2117" w:type="dxa"/>
            <w:vMerge/>
          </w:tcPr>
          <w:p w14:paraId="34A0CF02" w14:textId="77777777" w:rsidR="00857837" w:rsidRPr="00F23C6D" w:rsidRDefault="00857837" w:rsidP="0010009E">
            <w:pPr>
              <w:pStyle w:val="TAH"/>
              <w:rPr>
                <w:rFonts w:cs="Arial"/>
              </w:rPr>
            </w:pPr>
          </w:p>
        </w:tc>
        <w:tc>
          <w:tcPr>
            <w:tcW w:w="596" w:type="dxa"/>
            <w:vMerge/>
          </w:tcPr>
          <w:p w14:paraId="1832414B" w14:textId="77777777" w:rsidR="00857837" w:rsidRPr="00F23C6D" w:rsidRDefault="00857837" w:rsidP="0010009E">
            <w:pPr>
              <w:pStyle w:val="TAH"/>
              <w:rPr>
                <w:rFonts w:cs="Arial"/>
              </w:rPr>
            </w:pPr>
          </w:p>
        </w:tc>
        <w:tc>
          <w:tcPr>
            <w:tcW w:w="1251" w:type="dxa"/>
            <w:vMerge/>
          </w:tcPr>
          <w:p w14:paraId="5AFF8B3F" w14:textId="77777777" w:rsidR="00857837" w:rsidRPr="00F23C6D" w:rsidRDefault="00857837" w:rsidP="0010009E">
            <w:pPr>
              <w:pStyle w:val="TAH"/>
              <w:rPr>
                <w:rFonts w:cs="Arial"/>
              </w:rPr>
            </w:pPr>
          </w:p>
        </w:tc>
        <w:tc>
          <w:tcPr>
            <w:tcW w:w="626" w:type="dxa"/>
          </w:tcPr>
          <w:p w14:paraId="188DE826" w14:textId="77777777" w:rsidR="00857837" w:rsidRPr="00F23C6D" w:rsidRDefault="00857837" w:rsidP="0010009E">
            <w:pPr>
              <w:pStyle w:val="TAH"/>
              <w:rPr>
                <w:rFonts w:cs="Arial"/>
              </w:rPr>
            </w:pPr>
            <w:r w:rsidRPr="00F23C6D">
              <w:rPr>
                <w:rFonts w:cs="Arial"/>
              </w:rPr>
              <w:t>Test 1</w:t>
            </w:r>
          </w:p>
        </w:tc>
        <w:tc>
          <w:tcPr>
            <w:tcW w:w="626" w:type="dxa"/>
          </w:tcPr>
          <w:p w14:paraId="170FC1BD" w14:textId="77777777" w:rsidR="00857837" w:rsidRPr="00F23C6D" w:rsidRDefault="00857837" w:rsidP="0010009E">
            <w:pPr>
              <w:pStyle w:val="TAH"/>
              <w:rPr>
                <w:rFonts w:cs="Arial"/>
              </w:rPr>
            </w:pPr>
            <w:r w:rsidRPr="00F23C6D">
              <w:rPr>
                <w:rFonts w:cs="Arial"/>
              </w:rPr>
              <w:t>Test 2</w:t>
            </w:r>
          </w:p>
        </w:tc>
        <w:tc>
          <w:tcPr>
            <w:tcW w:w="626" w:type="dxa"/>
          </w:tcPr>
          <w:p w14:paraId="52883185" w14:textId="77777777" w:rsidR="00857837" w:rsidRPr="00F23C6D" w:rsidRDefault="00857837" w:rsidP="0010009E">
            <w:pPr>
              <w:pStyle w:val="TAH"/>
              <w:rPr>
                <w:rFonts w:cs="Arial"/>
              </w:rPr>
            </w:pPr>
            <w:r w:rsidRPr="00F23C6D">
              <w:rPr>
                <w:rFonts w:cs="Arial"/>
              </w:rPr>
              <w:t>Test 3</w:t>
            </w:r>
          </w:p>
        </w:tc>
        <w:tc>
          <w:tcPr>
            <w:tcW w:w="627" w:type="dxa"/>
          </w:tcPr>
          <w:p w14:paraId="4DE0AE8E" w14:textId="77777777" w:rsidR="00857837" w:rsidRPr="00F23C6D" w:rsidRDefault="00857837" w:rsidP="0010009E">
            <w:pPr>
              <w:pStyle w:val="TAH"/>
              <w:rPr>
                <w:rFonts w:cs="Arial"/>
              </w:rPr>
            </w:pPr>
            <w:r w:rsidRPr="00F23C6D">
              <w:rPr>
                <w:rFonts w:cs="Arial"/>
              </w:rPr>
              <w:t>Test 4</w:t>
            </w:r>
          </w:p>
        </w:tc>
        <w:tc>
          <w:tcPr>
            <w:tcW w:w="3072" w:type="dxa"/>
            <w:vMerge/>
          </w:tcPr>
          <w:p w14:paraId="3F95655D" w14:textId="77777777" w:rsidR="00857837" w:rsidRPr="00F23C6D" w:rsidRDefault="00857837" w:rsidP="0010009E">
            <w:pPr>
              <w:pStyle w:val="TAH"/>
              <w:rPr>
                <w:rFonts w:cs="Arial"/>
              </w:rPr>
            </w:pPr>
          </w:p>
        </w:tc>
      </w:tr>
      <w:tr w:rsidR="00857837" w:rsidRPr="00F23C6D" w14:paraId="62A74073" w14:textId="77777777" w:rsidTr="0010009E">
        <w:trPr>
          <w:cantSplit/>
          <w:trHeight w:val="416"/>
        </w:trPr>
        <w:tc>
          <w:tcPr>
            <w:tcW w:w="2117" w:type="dxa"/>
          </w:tcPr>
          <w:p w14:paraId="7E1D9A1E" w14:textId="77777777" w:rsidR="00857837" w:rsidRPr="00F23C6D" w:rsidRDefault="00857837" w:rsidP="0010009E">
            <w:pPr>
              <w:pStyle w:val="TAH"/>
              <w:rPr>
                <w:rFonts w:cs="Arial"/>
              </w:rPr>
            </w:pPr>
            <w:r w:rsidRPr="00F23C6D">
              <w:rPr>
                <w:rFonts w:cs="v4.2.0"/>
                <w:b w:val="0"/>
              </w:rPr>
              <w:t>E-UTRA RF Channel Number</w:t>
            </w:r>
          </w:p>
        </w:tc>
        <w:tc>
          <w:tcPr>
            <w:tcW w:w="596" w:type="dxa"/>
          </w:tcPr>
          <w:p w14:paraId="50AE5E71" w14:textId="77777777" w:rsidR="00857837" w:rsidRPr="00F23C6D" w:rsidRDefault="00857837" w:rsidP="0010009E">
            <w:pPr>
              <w:pStyle w:val="TAH"/>
              <w:rPr>
                <w:rFonts w:cs="Arial"/>
              </w:rPr>
            </w:pPr>
          </w:p>
        </w:tc>
        <w:tc>
          <w:tcPr>
            <w:tcW w:w="1251" w:type="dxa"/>
          </w:tcPr>
          <w:p w14:paraId="4C6A0478" w14:textId="77777777" w:rsidR="00857837" w:rsidRPr="00F23C6D" w:rsidRDefault="00857837" w:rsidP="0010009E">
            <w:pPr>
              <w:pStyle w:val="TAL"/>
              <w:rPr>
                <w:rFonts w:cs="Arial"/>
              </w:rPr>
            </w:pPr>
            <w:r w:rsidRPr="00F23C6D">
              <w:rPr>
                <w:rFonts w:cs="Arial"/>
              </w:rPr>
              <w:t>Config 1,2</w:t>
            </w:r>
          </w:p>
        </w:tc>
        <w:tc>
          <w:tcPr>
            <w:tcW w:w="2505" w:type="dxa"/>
            <w:gridSpan w:val="4"/>
          </w:tcPr>
          <w:p w14:paraId="1A3A4D42" w14:textId="77777777" w:rsidR="00857837" w:rsidRPr="00F23C6D" w:rsidRDefault="00857837" w:rsidP="0010009E">
            <w:pPr>
              <w:pStyle w:val="TAH"/>
              <w:rPr>
                <w:rFonts w:cs="Arial"/>
              </w:rPr>
            </w:pPr>
            <w:r w:rsidRPr="00F23C6D">
              <w:rPr>
                <w:rFonts w:cs="v4.2.0"/>
                <w:b w:val="0"/>
                <w:bCs/>
              </w:rPr>
              <w:t>1</w:t>
            </w:r>
          </w:p>
        </w:tc>
        <w:tc>
          <w:tcPr>
            <w:tcW w:w="3072" w:type="dxa"/>
          </w:tcPr>
          <w:p w14:paraId="49B29266" w14:textId="77777777" w:rsidR="00857837" w:rsidRPr="00F23C6D" w:rsidRDefault="00857837" w:rsidP="0010009E">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6DC162EB" w14:textId="77777777" w:rsidTr="0010009E">
        <w:trPr>
          <w:cantSplit/>
          <w:trHeight w:val="614"/>
        </w:trPr>
        <w:tc>
          <w:tcPr>
            <w:tcW w:w="2117" w:type="dxa"/>
          </w:tcPr>
          <w:p w14:paraId="45605D1C" w14:textId="77777777" w:rsidR="00857837" w:rsidRPr="00F23C6D" w:rsidRDefault="00857837" w:rsidP="0010009E">
            <w:pPr>
              <w:pStyle w:val="TAH"/>
              <w:rPr>
                <w:rFonts w:cs="v4.2.0"/>
                <w:b w:val="0"/>
              </w:rPr>
            </w:pPr>
            <w:r w:rsidRPr="00F23C6D">
              <w:rPr>
                <w:rFonts w:cs="v4.2.0"/>
                <w:b w:val="0"/>
              </w:rPr>
              <w:t>NR RF Channel Number</w:t>
            </w:r>
          </w:p>
        </w:tc>
        <w:tc>
          <w:tcPr>
            <w:tcW w:w="596" w:type="dxa"/>
          </w:tcPr>
          <w:p w14:paraId="1CE0D324" w14:textId="77777777" w:rsidR="00857837" w:rsidRPr="00F23C6D" w:rsidRDefault="00857837" w:rsidP="0010009E">
            <w:pPr>
              <w:pStyle w:val="TAH"/>
              <w:rPr>
                <w:rFonts w:cs="Arial"/>
              </w:rPr>
            </w:pPr>
          </w:p>
        </w:tc>
        <w:tc>
          <w:tcPr>
            <w:tcW w:w="1251" w:type="dxa"/>
          </w:tcPr>
          <w:p w14:paraId="7810C8FE" w14:textId="77777777" w:rsidR="00857837" w:rsidRPr="00F23C6D" w:rsidRDefault="00857837" w:rsidP="0010009E">
            <w:pPr>
              <w:pStyle w:val="TAL"/>
              <w:rPr>
                <w:rFonts w:cs="Arial"/>
              </w:rPr>
            </w:pPr>
            <w:r w:rsidRPr="00F23C6D">
              <w:rPr>
                <w:rFonts w:cs="Arial"/>
              </w:rPr>
              <w:t>Config 1,2</w:t>
            </w:r>
          </w:p>
        </w:tc>
        <w:tc>
          <w:tcPr>
            <w:tcW w:w="2505" w:type="dxa"/>
            <w:gridSpan w:val="4"/>
          </w:tcPr>
          <w:p w14:paraId="36FBABF7" w14:textId="77777777" w:rsidR="00857837" w:rsidRPr="00F23C6D" w:rsidRDefault="00857837" w:rsidP="0010009E">
            <w:pPr>
              <w:pStyle w:val="TAH"/>
              <w:rPr>
                <w:rFonts w:cs="v4.2.0"/>
                <w:b w:val="0"/>
                <w:bCs/>
              </w:rPr>
            </w:pPr>
            <w:r w:rsidRPr="00F23C6D">
              <w:rPr>
                <w:rFonts w:cs="v4.2.0"/>
                <w:b w:val="0"/>
                <w:bCs/>
              </w:rPr>
              <w:t>1, 2</w:t>
            </w:r>
          </w:p>
        </w:tc>
        <w:tc>
          <w:tcPr>
            <w:tcW w:w="3072" w:type="dxa"/>
          </w:tcPr>
          <w:p w14:paraId="7000E796" w14:textId="77777777" w:rsidR="00857837" w:rsidRPr="00F23C6D" w:rsidRDefault="00857837" w:rsidP="0010009E">
            <w:pPr>
              <w:pStyle w:val="TAH"/>
              <w:rPr>
                <w:rFonts w:cs="v4.2.0"/>
                <w:b w:val="0"/>
                <w:bCs/>
              </w:rPr>
            </w:pPr>
            <w:r w:rsidRPr="00F23C6D">
              <w:rPr>
                <w:rFonts w:cs="v4.2.0"/>
                <w:b w:val="0"/>
                <w:bCs/>
              </w:rPr>
              <w:t xml:space="preserve">Two FR1 NR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497B3825" w14:textId="77777777" w:rsidTr="0010009E">
        <w:trPr>
          <w:cantSplit/>
          <w:trHeight w:val="823"/>
        </w:trPr>
        <w:tc>
          <w:tcPr>
            <w:tcW w:w="2117" w:type="dxa"/>
          </w:tcPr>
          <w:p w14:paraId="2EFCD446" w14:textId="77777777" w:rsidR="00857837" w:rsidRPr="00F23C6D" w:rsidRDefault="00857837" w:rsidP="0010009E">
            <w:pPr>
              <w:pStyle w:val="TAL"/>
              <w:rPr>
                <w:rFonts w:cs="Arial"/>
              </w:rPr>
            </w:pPr>
            <w:r w:rsidRPr="00F23C6D">
              <w:rPr>
                <w:rFonts w:cs="Arial"/>
              </w:rPr>
              <w:t>Active cell</w:t>
            </w:r>
          </w:p>
        </w:tc>
        <w:tc>
          <w:tcPr>
            <w:tcW w:w="596" w:type="dxa"/>
          </w:tcPr>
          <w:p w14:paraId="3468417F" w14:textId="77777777" w:rsidR="00857837" w:rsidRPr="00F23C6D" w:rsidRDefault="00857837" w:rsidP="0010009E">
            <w:pPr>
              <w:pStyle w:val="TAL"/>
              <w:rPr>
                <w:rFonts w:cs="Arial"/>
              </w:rPr>
            </w:pPr>
          </w:p>
        </w:tc>
        <w:tc>
          <w:tcPr>
            <w:tcW w:w="1251" w:type="dxa"/>
          </w:tcPr>
          <w:p w14:paraId="1EA5643B" w14:textId="77777777" w:rsidR="00857837" w:rsidRPr="00F23C6D" w:rsidRDefault="00857837" w:rsidP="0010009E">
            <w:pPr>
              <w:pStyle w:val="TAL"/>
              <w:rPr>
                <w:rFonts w:cs="Arial"/>
              </w:rPr>
            </w:pPr>
            <w:r w:rsidRPr="00F23C6D">
              <w:rPr>
                <w:rFonts w:cs="Arial"/>
              </w:rPr>
              <w:t>Config 1,2</w:t>
            </w:r>
          </w:p>
        </w:tc>
        <w:tc>
          <w:tcPr>
            <w:tcW w:w="2505" w:type="dxa"/>
            <w:gridSpan w:val="4"/>
          </w:tcPr>
          <w:p w14:paraId="4A02DCA9" w14:textId="77777777" w:rsidR="00857837" w:rsidRPr="00F23C6D" w:rsidRDefault="00857837" w:rsidP="0010009E">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6AD82632" w14:textId="77777777" w:rsidR="00857837" w:rsidRPr="00F23C6D" w:rsidRDefault="00857837" w:rsidP="0010009E">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013E2E19" w14:textId="77777777" w:rsidR="00857837" w:rsidRPr="00F23C6D" w:rsidRDefault="00857837" w:rsidP="0010009E">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857837" w:rsidRPr="00F23C6D" w14:paraId="671605CB" w14:textId="77777777" w:rsidTr="0010009E">
        <w:trPr>
          <w:cantSplit/>
          <w:trHeight w:val="406"/>
        </w:trPr>
        <w:tc>
          <w:tcPr>
            <w:tcW w:w="2117" w:type="dxa"/>
          </w:tcPr>
          <w:p w14:paraId="1725ACBA" w14:textId="77777777" w:rsidR="00857837" w:rsidRPr="00F23C6D" w:rsidRDefault="00857837" w:rsidP="0010009E">
            <w:pPr>
              <w:pStyle w:val="TAL"/>
              <w:rPr>
                <w:rFonts w:cs="Arial"/>
              </w:rPr>
            </w:pPr>
            <w:r w:rsidRPr="00F23C6D">
              <w:rPr>
                <w:rFonts w:cs="Arial"/>
              </w:rPr>
              <w:t>Neighbour cell</w:t>
            </w:r>
          </w:p>
        </w:tc>
        <w:tc>
          <w:tcPr>
            <w:tcW w:w="596" w:type="dxa"/>
          </w:tcPr>
          <w:p w14:paraId="1B600CE0" w14:textId="77777777" w:rsidR="00857837" w:rsidRPr="00F23C6D" w:rsidRDefault="00857837" w:rsidP="0010009E">
            <w:pPr>
              <w:pStyle w:val="TAL"/>
              <w:rPr>
                <w:rFonts w:cs="Arial"/>
              </w:rPr>
            </w:pPr>
          </w:p>
        </w:tc>
        <w:tc>
          <w:tcPr>
            <w:tcW w:w="1251" w:type="dxa"/>
          </w:tcPr>
          <w:p w14:paraId="4EDAB4C8" w14:textId="77777777" w:rsidR="00857837" w:rsidRPr="00F23C6D" w:rsidRDefault="00857837" w:rsidP="0010009E">
            <w:pPr>
              <w:pStyle w:val="TAL"/>
              <w:rPr>
                <w:rFonts w:cs="Arial"/>
              </w:rPr>
            </w:pPr>
            <w:r w:rsidRPr="00F23C6D">
              <w:rPr>
                <w:rFonts w:cs="Arial"/>
              </w:rPr>
              <w:t>Config 1,2</w:t>
            </w:r>
          </w:p>
        </w:tc>
        <w:tc>
          <w:tcPr>
            <w:tcW w:w="2505" w:type="dxa"/>
            <w:gridSpan w:val="4"/>
          </w:tcPr>
          <w:p w14:paraId="37563A78" w14:textId="77777777" w:rsidR="00857837" w:rsidRPr="00F23C6D" w:rsidRDefault="00857837" w:rsidP="0010009E">
            <w:pPr>
              <w:pStyle w:val="TAL"/>
              <w:rPr>
                <w:rFonts w:cs="Arial"/>
              </w:rPr>
            </w:pPr>
            <w:r w:rsidRPr="00F23C6D">
              <w:rPr>
                <w:rFonts w:cs="Arial"/>
              </w:rPr>
              <w:t>NR cell 3</w:t>
            </w:r>
          </w:p>
        </w:tc>
        <w:tc>
          <w:tcPr>
            <w:tcW w:w="3072" w:type="dxa"/>
          </w:tcPr>
          <w:p w14:paraId="020DD0F5" w14:textId="77777777" w:rsidR="00857837" w:rsidRPr="00F23C6D" w:rsidRDefault="00857837" w:rsidP="0010009E">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857837" w:rsidRPr="00F23C6D" w14:paraId="206AEA2A" w14:textId="77777777" w:rsidTr="0010009E">
        <w:trPr>
          <w:cantSplit/>
          <w:trHeight w:val="416"/>
        </w:trPr>
        <w:tc>
          <w:tcPr>
            <w:tcW w:w="2117" w:type="dxa"/>
          </w:tcPr>
          <w:p w14:paraId="52E91ED4" w14:textId="77777777" w:rsidR="00857837" w:rsidRPr="00F23C6D" w:rsidRDefault="00857837" w:rsidP="0010009E">
            <w:pPr>
              <w:pStyle w:val="TAL"/>
              <w:rPr>
                <w:rFonts w:cs="Arial"/>
              </w:rPr>
            </w:pPr>
            <w:r w:rsidRPr="00F23C6D">
              <w:rPr>
                <w:rFonts w:cs="Arial"/>
              </w:rPr>
              <w:t>Gap Pattern Id</w:t>
            </w:r>
          </w:p>
        </w:tc>
        <w:tc>
          <w:tcPr>
            <w:tcW w:w="596" w:type="dxa"/>
          </w:tcPr>
          <w:p w14:paraId="545092F1" w14:textId="77777777" w:rsidR="00857837" w:rsidRPr="00F23C6D" w:rsidRDefault="00857837" w:rsidP="0010009E">
            <w:pPr>
              <w:pStyle w:val="TAL"/>
              <w:rPr>
                <w:rFonts w:cs="Arial"/>
              </w:rPr>
            </w:pPr>
          </w:p>
        </w:tc>
        <w:tc>
          <w:tcPr>
            <w:tcW w:w="1251" w:type="dxa"/>
          </w:tcPr>
          <w:p w14:paraId="3221FEEB" w14:textId="77777777" w:rsidR="00857837" w:rsidRPr="00F23C6D" w:rsidRDefault="00857837" w:rsidP="0010009E">
            <w:pPr>
              <w:pStyle w:val="TAL"/>
              <w:rPr>
                <w:rFonts w:cs="Arial"/>
              </w:rPr>
            </w:pPr>
            <w:r w:rsidRPr="00F23C6D">
              <w:rPr>
                <w:rFonts w:cs="Arial"/>
              </w:rPr>
              <w:t>Config 1,2</w:t>
            </w:r>
          </w:p>
        </w:tc>
        <w:tc>
          <w:tcPr>
            <w:tcW w:w="1252" w:type="dxa"/>
            <w:gridSpan w:val="2"/>
          </w:tcPr>
          <w:p w14:paraId="5D3D4F44" w14:textId="77777777" w:rsidR="00857837" w:rsidRPr="00F23C6D" w:rsidRDefault="00857837" w:rsidP="0010009E">
            <w:pPr>
              <w:pStyle w:val="TAL"/>
              <w:rPr>
                <w:rFonts w:cs="Arial"/>
              </w:rPr>
            </w:pPr>
            <w:r w:rsidRPr="00F23C6D">
              <w:rPr>
                <w:rFonts w:cs="Arial"/>
              </w:rPr>
              <w:t>0</w:t>
            </w:r>
          </w:p>
        </w:tc>
        <w:tc>
          <w:tcPr>
            <w:tcW w:w="1253" w:type="dxa"/>
            <w:gridSpan w:val="2"/>
          </w:tcPr>
          <w:p w14:paraId="1416D200" w14:textId="77777777" w:rsidR="00857837" w:rsidRPr="00F23C6D" w:rsidRDefault="00857837" w:rsidP="0010009E">
            <w:pPr>
              <w:pStyle w:val="TAL"/>
              <w:rPr>
                <w:rFonts w:cs="Arial"/>
              </w:rPr>
            </w:pPr>
            <w:r w:rsidRPr="00F23C6D">
              <w:rPr>
                <w:rFonts w:cs="Arial"/>
              </w:rPr>
              <w:t>13</w:t>
            </w:r>
          </w:p>
        </w:tc>
        <w:tc>
          <w:tcPr>
            <w:tcW w:w="3072" w:type="dxa"/>
          </w:tcPr>
          <w:p w14:paraId="4A830BDD" w14:textId="77777777" w:rsidR="00857837" w:rsidRPr="00F23C6D" w:rsidRDefault="00857837" w:rsidP="0010009E">
            <w:pPr>
              <w:pStyle w:val="TAL"/>
              <w:rPr>
                <w:rFonts w:cs="Arial"/>
              </w:rPr>
            </w:pPr>
            <w:r w:rsidRPr="00F23C6D">
              <w:rPr>
                <w:rFonts w:cs="Arial"/>
              </w:rPr>
              <w:t>As specified in TS 38.133 clause 9.1.2-1.</w:t>
            </w:r>
          </w:p>
        </w:tc>
      </w:tr>
      <w:tr w:rsidR="00857837" w:rsidRPr="00F23C6D" w14:paraId="57EE4B1D" w14:textId="77777777" w:rsidTr="0010009E">
        <w:trPr>
          <w:cantSplit/>
          <w:trHeight w:val="416"/>
        </w:trPr>
        <w:tc>
          <w:tcPr>
            <w:tcW w:w="2117" w:type="dxa"/>
          </w:tcPr>
          <w:p w14:paraId="40A60EAC" w14:textId="77777777" w:rsidR="00857837" w:rsidRPr="00F23C6D" w:rsidRDefault="00857837" w:rsidP="0010009E">
            <w:pPr>
              <w:pStyle w:val="TAL"/>
              <w:rPr>
                <w:rFonts w:cs="Arial"/>
              </w:rPr>
            </w:pPr>
            <w:r w:rsidRPr="00F23C6D">
              <w:rPr>
                <w:rFonts w:cs="v4.2.0"/>
              </w:rPr>
              <w:t>Measurement gap offset</w:t>
            </w:r>
          </w:p>
        </w:tc>
        <w:tc>
          <w:tcPr>
            <w:tcW w:w="596" w:type="dxa"/>
          </w:tcPr>
          <w:p w14:paraId="3D8DA5EA" w14:textId="77777777" w:rsidR="00857837" w:rsidRPr="00F23C6D" w:rsidRDefault="00857837" w:rsidP="0010009E">
            <w:pPr>
              <w:pStyle w:val="TAL"/>
              <w:rPr>
                <w:rFonts w:cs="Arial"/>
              </w:rPr>
            </w:pPr>
          </w:p>
        </w:tc>
        <w:tc>
          <w:tcPr>
            <w:tcW w:w="1251" w:type="dxa"/>
          </w:tcPr>
          <w:p w14:paraId="7E22DC25" w14:textId="77777777" w:rsidR="00857837" w:rsidRPr="00F23C6D" w:rsidRDefault="00857837" w:rsidP="0010009E">
            <w:pPr>
              <w:pStyle w:val="TAL"/>
              <w:rPr>
                <w:rFonts w:cs="Arial"/>
              </w:rPr>
            </w:pPr>
            <w:r w:rsidRPr="00F23C6D">
              <w:rPr>
                <w:rFonts w:cs="Arial"/>
              </w:rPr>
              <w:t>Config 1,2</w:t>
            </w:r>
          </w:p>
        </w:tc>
        <w:tc>
          <w:tcPr>
            <w:tcW w:w="1252" w:type="dxa"/>
            <w:gridSpan w:val="2"/>
          </w:tcPr>
          <w:p w14:paraId="1A6464FD" w14:textId="77777777" w:rsidR="00857837" w:rsidRPr="00F23C6D" w:rsidRDefault="00857837" w:rsidP="0010009E">
            <w:pPr>
              <w:pStyle w:val="TAL"/>
              <w:rPr>
                <w:rFonts w:cs="Arial"/>
              </w:rPr>
            </w:pPr>
            <w:r w:rsidRPr="00F23C6D">
              <w:rPr>
                <w:rFonts w:cs="Arial"/>
              </w:rPr>
              <w:t>39</w:t>
            </w:r>
          </w:p>
        </w:tc>
        <w:tc>
          <w:tcPr>
            <w:tcW w:w="1253" w:type="dxa"/>
            <w:gridSpan w:val="2"/>
          </w:tcPr>
          <w:p w14:paraId="188306F8" w14:textId="77777777" w:rsidR="00857837" w:rsidRPr="00F23C6D" w:rsidRDefault="00857837" w:rsidP="0010009E">
            <w:pPr>
              <w:pStyle w:val="TAL"/>
              <w:rPr>
                <w:rFonts w:cs="Arial"/>
              </w:rPr>
            </w:pPr>
            <w:r w:rsidRPr="00F23C6D">
              <w:rPr>
                <w:rFonts w:cs="Arial"/>
              </w:rPr>
              <w:t>39</w:t>
            </w:r>
          </w:p>
        </w:tc>
        <w:tc>
          <w:tcPr>
            <w:tcW w:w="3072" w:type="dxa"/>
          </w:tcPr>
          <w:p w14:paraId="75AF0F63" w14:textId="77777777" w:rsidR="00857837" w:rsidRPr="00F23C6D" w:rsidRDefault="00857837" w:rsidP="0010009E">
            <w:pPr>
              <w:pStyle w:val="TAL"/>
              <w:rPr>
                <w:rFonts w:cs="Arial"/>
              </w:rPr>
            </w:pPr>
          </w:p>
        </w:tc>
      </w:tr>
      <w:tr w:rsidR="00857837" w:rsidRPr="00F23C6D" w14:paraId="5BAA4E42" w14:textId="77777777" w:rsidTr="0010009E">
        <w:trPr>
          <w:cantSplit/>
          <w:trHeight w:val="416"/>
        </w:trPr>
        <w:tc>
          <w:tcPr>
            <w:tcW w:w="2117" w:type="dxa"/>
          </w:tcPr>
          <w:p w14:paraId="6BC48501" w14:textId="77777777" w:rsidR="00857837" w:rsidRPr="00F23C6D" w:rsidRDefault="00857837" w:rsidP="0010009E">
            <w:pPr>
              <w:pStyle w:val="TAH"/>
              <w:jc w:val="left"/>
              <w:rPr>
                <w:rFonts w:cs="v4.2.0"/>
                <w:b w:val="0"/>
              </w:rPr>
            </w:pPr>
            <w:r w:rsidRPr="00F23C6D">
              <w:rPr>
                <w:rFonts w:cs="v4.2.0"/>
                <w:b w:val="0"/>
              </w:rPr>
              <w:t>SMTC-SSB parameters</w:t>
            </w:r>
          </w:p>
        </w:tc>
        <w:tc>
          <w:tcPr>
            <w:tcW w:w="596" w:type="dxa"/>
          </w:tcPr>
          <w:p w14:paraId="6D2F5FA9" w14:textId="77777777" w:rsidR="00857837" w:rsidRPr="00F23C6D" w:rsidRDefault="00857837" w:rsidP="0010009E">
            <w:pPr>
              <w:pStyle w:val="TAL"/>
              <w:rPr>
                <w:rFonts w:cs="Arial"/>
              </w:rPr>
            </w:pPr>
          </w:p>
        </w:tc>
        <w:tc>
          <w:tcPr>
            <w:tcW w:w="1251" w:type="dxa"/>
          </w:tcPr>
          <w:p w14:paraId="4D75D09A" w14:textId="77777777" w:rsidR="00857837" w:rsidRPr="00F23C6D" w:rsidRDefault="00857837" w:rsidP="0010009E">
            <w:pPr>
              <w:pStyle w:val="TAL"/>
              <w:rPr>
                <w:rFonts w:cs="Arial"/>
              </w:rPr>
            </w:pPr>
            <w:r w:rsidRPr="00F23C6D">
              <w:rPr>
                <w:rFonts w:cs="Arial"/>
              </w:rPr>
              <w:t>Config 1,2</w:t>
            </w:r>
          </w:p>
        </w:tc>
        <w:tc>
          <w:tcPr>
            <w:tcW w:w="2505" w:type="dxa"/>
            <w:gridSpan w:val="4"/>
          </w:tcPr>
          <w:p w14:paraId="3BD087AD" w14:textId="77777777" w:rsidR="00857837" w:rsidRPr="00F23C6D" w:rsidRDefault="00857837" w:rsidP="0010009E">
            <w:pPr>
              <w:pStyle w:val="TAL"/>
              <w:rPr>
                <w:rFonts w:cs="Arial"/>
              </w:rPr>
            </w:pPr>
            <w:r w:rsidRPr="00F23C6D">
              <w:rPr>
                <w:rFonts w:cs="Arial"/>
              </w:rPr>
              <w:t>SSB.3 FR2</w:t>
            </w:r>
          </w:p>
        </w:tc>
        <w:tc>
          <w:tcPr>
            <w:tcW w:w="3072" w:type="dxa"/>
          </w:tcPr>
          <w:p w14:paraId="49F1C89F" w14:textId="77777777" w:rsidR="00857837" w:rsidRPr="00F23C6D" w:rsidRDefault="00857837" w:rsidP="0010009E">
            <w:pPr>
              <w:pStyle w:val="TAL"/>
              <w:rPr>
                <w:rFonts w:cs="Arial"/>
              </w:rPr>
            </w:pPr>
            <w:r w:rsidRPr="00F23C6D">
              <w:rPr>
                <w:rFonts w:cs="Arial"/>
              </w:rPr>
              <w:t>As specified in clause A.3</w:t>
            </w:r>
          </w:p>
        </w:tc>
      </w:tr>
      <w:tr w:rsidR="00857837" w:rsidRPr="00F23C6D" w14:paraId="1812F527" w14:textId="77777777" w:rsidTr="0010009E">
        <w:trPr>
          <w:cantSplit/>
          <w:trHeight w:val="198"/>
        </w:trPr>
        <w:tc>
          <w:tcPr>
            <w:tcW w:w="2117" w:type="dxa"/>
          </w:tcPr>
          <w:p w14:paraId="2F89134B" w14:textId="77777777" w:rsidR="00857837" w:rsidRPr="00F23C6D" w:rsidRDefault="00857837" w:rsidP="0010009E">
            <w:pPr>
              <w:pStyle w:val="TAL"/>
              <w:rPr>
                <w:rFonts w:cs="Arial"/>
              </w:rPr>
            </w:pPr>
            <w:r w:rsidRPr="00F23C6D">
              <w:rPr>
                <w:rFonts w:cs="Arial"/>
              </w:rPr>
              <w:t>A3-Offset</w:t>
            </w:r>
          </w:p>
        </w:tc>
        <w:tc>
          <w:tcPr>
            <w:tcW w:w="596" w:type="dxa"/>
          </w:tcPr>
          <w:p w14:paraId="38B5EB81" w14:textId="77777777" w:rsidR="00857837" w:rsidRPr="00F23C6D" w:rsidRDefault="00857837" w:rsidP="0010009E">
            <w:pPr>
              <w:pStyle w:val="TAL"/>
              <w:rPr>
                <w:rFonts w:cs="Arial"/>
              </w:rPr>
            </w:pPr>
            <w:r w:rsidRPr="00F23C6D">
              <w:rPr>
                <w:rFonts w:cs="Arial"/>
              </w:rPr>
              <w:t>dB</w:t>
            </w:r>
          </w:p>
        </w:tc>
        <w:tc>
          <w:tcPr>
            <w:tcW w:w="1251" w:type="dxa"/>
          </w:tcPr>
          <w:p w14:paraId="361883BD" w14:textId="77777777" w:rsidR="00857837" w:rsidRPr="00F23C6D" w:rsidRDefault="00857837" w:rsidP="0010009E">
            <w:pPr>
              <w:pStyle w:val="TAL"/>
              <w:rPr>
                <w:rFonts w:cs="Arial"/>
              </w:rPr>
            </w:pPr>
            <w:r w:rsidRPr="00F23C6D">
              <w:rPr>
                <w:rFonts w:cs="Arial"/>
              </w:rPr>
              <w:t>Config 1,2</w:t>
            </w:r>
          </w:p>
        </w:tc>
        <w:tc>
          <w:tcPr>
            <w:tcW w:w="2505" w:type="dxa"/>
            <w:gridSpan w:val="4"/>
          </w:tcPr>
          <w:p w14:paraId="6582B543" w14:textId="77777777" w:rsidR="00857837" w:rsidRPr="00F23C6D" w:rsidRDefault="00857837" w:rsidP="0010009E">
            <w:pPr>
              <w:pStyle w:val="TAL"/>
              <w:rPr>
                <w:rFonts w:cs="Arial"/>
              </w:rPr>
            </w:pPr>
            <w:r w:rsidRPr="00F23C6D">
              <w:rPr>
                <w:rFonts w:cs="Arial"/>
              </w:rPr>
              <w:t>-6</w:t>
            </w:r>
          </w:p>
        </w:tc>
        <w:tc>
          <w:tcPr>
            <w:tcW w:w="3072" w:type="dxa"/>
          </w:tcPr>
          <w:p w14:paraId="6270AFBE" w14:textId="77777777" w:rsidR="00857837" w:rsidRPr="00F23C6D" w:rsidRDefault="00857837" w:rsidP="0010009E">
            <w:pPr>
              <w:pStyle w:val="TAL"/>
              <w:rPr>
                <w:rFonts w:cs="Arial"/>
              </w:rPr>
            </w:pPr>
          </w:p>
        </w:tc>
      </w:tr>
      <w:tr w:rsidR="00857837" w:rsidRPr="00F23C6D" w14:paraId="7CC92A55" w14:textId="77777777" w:rsidTr="0010009E">
        <w:trPr>
          <w:cantSplit/>
          <w:trHeight w:val="208"/>
        </w:trPr>
        <w:tc>
          <w:tcPr>
            <w:tcW w:w="2117" w:type="dxa"/>
          </w:tcPr>
          <w:p w14:paraId="2A538693" w14:textId="77777777" w:rsidR="00857837" w:rsidRPr="00F23C6D" w:rsidRDefault="00857837" w:rsidP="0010009E">
            <w:pPr>
              <w:pStyle w:val="TAL"/>
              <w:rPr>
                <w:rFonts w:cs="Arial"/>
              </w:rPr>
            </w:pPr>
            <w:r w:rsidRPr="00F23C6D">
              <w:rPr>
                <w:rFonts w:cs="Arial"/>
              </w:rPr>
              <w:t>Hysteresis</w:t>
            </w:r>
          </w:p>
        </w:tc>
        <w:tc>
          <w:tcPr>
            <w:tcW w:w="596" w:type="dxa"/>
          </w:tcPr>
          <w:p w14:paraId="615E9216" w14:textId="77777777" w:rsidR="00857837" w:rsidRPr="00F23C6D" w:rsidRDefault="00857837" w:rsidP="0010009E">
            <w:pPr>
              <w:pStyle w:val="TAL"/>
              <w:rPr>
                <w:rFonts w:cs="Arial"/>
              </w:rPr>
            </w:pPr>
            <w:r w:rsidRPr="00F23C6D">
              <w:rPr>
                <w:rFonts w:cs="Arial"/>
              </w:rPr>
              <w:t>dB</w:t>
            </w:r>
          </w:p>
        </w:tc>
        <w:tc>
          <w:tcPr>
            <w:tcW w:w="1251" w:type="dxa"/>
          </w:tcPr>
          <w:p w14:paraId="04174A49" w14:textId="77777777" w:rsidR="00857837" w:rsidRPr="00F23C6D" w:rsidRDefault="00857837" w:rsidP="0010009E">
            <w:pPr>
              <w:pStyle w:val="TAL"/>
              <w:rPr>
                <w:rFonts w:cs="Arial"/>
              </w:rPr>
            </w:pPr>
            <w:r w:rsidRPr="00F23C6D">
              <w:rPr>
                <w:rFonts w:cs="Arial"/>
              </w:rPr>
              <w:t>Config 1,2</w:t>
            </w:r>
          </w:p>
        </w:tc>
        <w:tc>
          <w:tcPr>
            <w:tcW w:w="2505" w:type="dxa"/>
            <w:gridSpan w:val="4"/>
          </w:tcPr>
          <w:p w14:paraId="0C898267" w14:textId="77777777" w:rsidR="00857837" w:rsidRPr="00F23C6D" w:rsidRDefault="00857837" w:rsidP="0010009E">
            <w:pPr>
              <w:pStyle w:val="TAL"/>
              <w:rPr>
                <w:rFonts w:cs="Arial"/>
              </w:rPr>
            </w:pPr>
            <w:r w:rsidRPr="00F23C6D">
              <w:rPr>
                <w:rFonts w:cs="Arial"/>
              </w:rPr>
              <w:t>0</w:t>
            </w:r>
          </w:p>
        </w:tc>
        <w:tc>
          <w:tcPr>
            <w:tcW w:w="3072" w:type="dxa"/>
          </w:tcPr>
          <w:p w14:paraId="125C5F85" w14:textId="77777777" w:rsidR="00857837" w:rsidRPr="00F23C6D" w:rsidRDefault="00857837" w:rsidP="0010009E">
            <w:pPr>
              <w:pStyle w:val="TAL"/>
              <w:rPr>
                <w:rFonts w:cs="Arial"/>
              </w:rPr>
            </w:pPr>
          </w:p>
        </w:tc>
      </w:tr>
      <w:tr w:rsidR="00857837" w:rsidRPr="00F23C6D" w14:paraId="3ED31B80" w14:textId="77777777" w:rsidTr="0010009E">
        <w:trPr>
          <w:cantSplit/>
          <w:trHeight w:val="208"/>
        </w:trPr>
        <w:tc>
          <w:tcPr>
            <w:tcW w:w="2117" w:type="dxa"/>
          </w:tcPr>
          <w:p w14:paraId="4C6A07D9" w14:textId="77777777" w:rsidR="00857837" w:rsidRPr="00F23C6D" w:rsidRDefault="00857837" w:rsidP="0010009E">
            <w:pPr>
              <w:pStyle w:val="TAL"/>
              <w:rPr>
                <w:rFonts w:cs="Arial"/>
              </w:rPr>
            </w:pPr>
            <w:r w:rsidRPr="00F23C6D">
              <w:rPr>
                <w:rFonts w:cs="Arial"/>
              </w:rPr>
              <w:t>CP length</w:t>
            </w:r>
          </w:p>
        </w:tc>
        <w:tc>
          <w:tcPr>
            <w:tcW w:w="596" w:type="dxa"/>
          </w:tcPr>
          <w:p w14:paraId="1ABBEB2C" w14:textId="77777777" w:rsidR="00857837" w:rsidRPr="00F23C6D" w:rsidRDefault="00857837" w:rsidP="0010009E">
            <w:pPr>
              <w:pStyle w:val="TAL"/>
              <w:rPr>
                <w:rFonts w:cs="Arial"/>
              </w:rPr>
            </w:pPr>
          </w:p>
        </w:tc>
        <w:tc>
          <w:tcPr>
            <w:tcW w:w="1251" w:type="dxa"/>
          </w:tcPr>
          <w:p w14:paraId="3639BA92" w14:textId="77777777" w:rsidR="00857837" w:rsidRPr="00F23C6D" w:rsidRDefault="00857837" w:rsidP="0010009E">
            <w:pPr>
              <w:pStyle w:val="TAL"/>
              <w:rPr>
                <w:rFonts w:cs="Arial"/>
              </w:rPr>
            </w:pPr>
            <w:r w:rsidRPr="00F23C6D">
              <w:rPr>
                <w:rFonts w:cs="Arial"/>
              </w:rPr>
              <w:t>Config 1,2</w:t>
            </w:r>
          </w:p>
        </w:tc>
        <w:tc>
          <w:tcPr>
            <w:tcW w:w="2505" w:type="dxa"/>
            <w:gridSpan w:val="4"/>
          </w:tcPr>
          <w:p w14:paraId="5FB746BB" w14:textId="77777777" w:rsidR="00857837" w:rsidRPr="00F23C6D" w:rsidRDefault="00857837" w:rsidP="0010009E">
            <w:pPr>
              <w:pStyle w:val="TAL"/>
              <w:rPr>
                <w:rFonts w:cs="Arial"/>
              </w:rPr>
            </w:pPr>
            <w:r w:rsidRPr="00F23C6D">
              <w:rPr>
                <w:rFonts w:cs="Arial"/>
              </w:rPr>
              <w:t>Normal</w:t>
            </w:r>
          </w:p>
        </w:tc>
        <w:tc>
          <w:tcPr>
            <w:tcW w:w="3072" w:type="dxa"/>
          </w:tcPr>
          <w:p w14:paraId="15217005" w14:textId="77777777" w:rsidR="00857837" w:rsidRPr="00F23C6D" w:rsidRDefault="00857837" w:rsidP="0010009E">
            <w:pPr>
              <w:pStyle w:val="TAL"/>
              <w:rPr>
                <w:rFonts w:cs="Arial"/>
              </w:rPr>
            </w:pPr>
          </w:p>
        </w:tc>
      </w:tr>
      <w:tr w:rsidR="00857837" w:rsidRPr="00F23C6D" w14:paraId="74A75A81" w14:textId="77777777" w:rsidTr="0010009E">
        <w:trPr>
          <w:cantSplit/>
          <w:trHeight w:val="198"/>
        </w:trPr>
        <w:tc>
          <w:tcPr>
            <w:tcW w:w="2117" w:type="dxa"/>
          </w:tcPr>
          <w:p w14:paraId="43D2D35E" w14:textId="77777777" w:rsidR="00857837" w:rsidRPr="00F23C6D" w:rsidRDefault="00857837" w:rsidP="0010009E">
            <w:pPr>
              <w:pStyle w:val="TAL"/>
              <w:rPr>
                <w:rFonts w:cs="Arial"/>
              </w:rPr>
            </w:pPr>
            <w:proofErr w:type="spellStart"/>
            <w:r w:rsidRPr="00F23C6D">
              <w:rPr>
                <w:rFonts w:cs="Arial"/>
              </w:rPr>
              <w:t>TimeToTrigger</w:t>
            </w:r>
            <w:proofErr w:type="spellEnd"/>
          </w:p>
        </w:tc>
        <w:tc>
          <w:tcPr>
            <w:tcW w:w="596" w:type="dxa"/>
          </w:tcPr>
          <w:p w14:paraId="0A039D23" w14:textId="77777777" w:rsidR="00857837" w:rsidRPr="00F23C6D" w:rsidRDefault="00857837" w:rsidP="0010009E">
            <w:pPr>
              <w:pStyle w:val="TAL"/>
              <w:rPr>
                <w:rFonts w:cs="Arial"/>
              </w:rPr>
            </w:pPr>
            <w:r w:rsidRPr="00F23C6D">
              <w:rPr>
                <w:rFonts w:cs="Arial"/>
              </w:rPr>
              <w:t>s</w:t>
            </w:r>
          </w:p>
        </w:tc>
        <w:tc>
          <w:tcPr>
            <w:tcW w:w="1251" w:type="dxa"/>
          </w:tcPr>
          <w:p w14:paraId="47AFEEFA" w14:textId="77777777" w:rsidR="00857837" w:rsidRPr="00F23C6D" w:rsidRDefault="00857837" w:rsidP="0010009E">
            <w:pPr>
              <w:pStyle w:val="TAL"/>
              <w:rPr>
                <w:rFonts w:cs="Arial"/>
              </w:rPr>
            </w:pPr>
            <w:r w:rsidRPr="00F23C6D">
              <w:rPr>
                <w:rFonts w:cs="Arial"/>
              </w:rPr>
              <w:t>Config 1,2</w:t>
            </w:r>
          </w:p>
        </w:tc>
        <w:tc>
          <w:tcPr>
            <w:tcW w:w="2505" w:type="dxa"/>
            <w:gridSpan w:val="4"/>
          </w:tcPr>
          <w:p w14:paraId="436FCD8E" w14:textId="77777777" w:rsidR="00857837" w:rsidRPr="00F23C6D" w:rsidRDefault="00857837" w:rsidP="0010009E">
            <w:pPr>
              <w:pStyle w:val="TAL"/>
              <w:rPr>
                <w:rFonts w:cs="Arial"/>
              </w:rPr>
            </w:pPr>
            <w:r w:rsidRPr="00F23C6D">
              <w:rPr>
                <w:rFonts w:cs="Arial"/>
              </w:rPr>
              <w:t>0</w:t>
            </w:r>
          </w:p>
        </w:tc>
        <w:tc>
          <w:tcPr>
            <w:tcW w:w="3072" w:type="dxa"/>
          </w:tcPr>
          <w:p w14:paraId="332D872B" w14:textId="77777777" w:rsidR="00857837" w:rsidRPr="00F23C6D" w:rsidRDefault="00857837" w:rsidP="0010009E">
            <w:pPr>
              <w:pStyle w:val="TAL"/>
              <w:rPr>
                <w:rFonts w:cs="Arial"/>
              </w:rPr>
            </w:pPr>
          </w:p>
        </w:tc>
      </w:tr>
      <w:tr w:rsidR="00857837" w:rsidRPr="00F23C6D" w14:paraId="7018E21B" w14:textId="77777777" w:rsidTr="0010009E">
        <w:trPr>
          <w:cantSplit/>
          <w:trHeight w:val="208"/>
        </w:trPr>
        <w:tc>
          <w:tcPr>
            <w:tcW w:w="2117" w:type="dxa"/>
          </w:tcPr>
          <w:p w14:paraId="5347F78E" w14:textId="77777777" w:rsidR="00857837" w:rsidRPr="00F23C6D" w:rsidRDefault="00857837" w:rsidP="0010009E">
            <w:pPr>
              <w:pStyle w:val="TAL"/>
              <w:rPr>
                <w:rFonts w:cs="Arial"/>
              </w:rPr>
            </w:pPr>
            <w:r w:rsidRPr="00F23C6D">
              <w:rPr>
                <w:rFonts w:cs="Arial"/>
              </w:rPr>
              <w:t>Filter coefficient</w:t>
            </w:r>
          </w:p>
        </w:tc>
        <w:tc>
          <w:tcPr>
            <w:tcW w:w="596" w:type="dxa"/>
          </w:tcPr>
          <w:p w14:paraId="0AF0E39F" w14:textId="77777777" w:rsidR="00857837" w:rsidRPr="00F23C6D" w:rsidRDefault="00857837" w:rsidP="0010009E">
            <w:pPr>
              <w:pStyle w:val="TAL"/>
              <w:rPr>
                <w:rFonts w:cs="Arial"/>
              </w:rPr>
            </w:pPr>
          </w:p>
        </w:tc>
        <w:tc>
          <w:tcPr>
            <w:tcW w:w="1251" w:type="dxa"/>
          </w:tcPr>
          <w:p w14:paraId="565906DA" w14:textId="77777777" w:rsidR="00857837" w:rsidRPr="00F23C6D" w:rsidRDefault="00857837" w:rsidP="0010009E">
            <w:pPr>
              <w:pStyle w:val="TAL"/>
              <w:rPr>
                <w:rFonts w:cs="Arial"/>
              </w:rPr>
            </w:pPr>
            <w:r w:rsidRPr="00F23C6D">
              <w:rPr>
                <w:rFonts w:cs="Arial"/>
              </w:rPr>
              <w:t>Config 1,2</w:t>
            </w:r>
          </w:p>
        </w:tc>
        <w:tc>
          <w:tcPr>
            <w:tcW w:w="2505" w:type="dxa"/>
            <w:gridSpan w:val="4"/>
          </w:tcPr>
          <w:p w14:paraId="3068CCF6" w14:textId="77777777" w:rsidR="00857837" w:rsidRPr="00F23C6D" w:rsidRDefault="00857837" w:rsidP="0010009E">
            <w:pPr>
              <w:pStyle w:val="TAL"/>
              <w:rPr>
                <w:rFonts w:cs="Arial"/>
              </w:rPr>
            </w:pPr>
            <w:r w:rsidRPr="00F23C6D">
              <w:rPr>
                <w:rFonts w:cs="Arial"/>
              </w:rPr>
              <w:t>0</w:t>
            </w:r>
          </w:p>
        </w:tc>
        <w:tc>
          <w:tcPr>
            <w:tcW w:w="3072" w:type="dxa"/>
          </w:tcPr>
          <w:p w14:paraId="3F8BC532" w14:textId="77777777" w:rsidR="00857837" w:rsidRPr="00F23C6D" w:rsidRDefault="00857837" w:rsidP="0010009E">
            <w:pPr>
              <w:pStyle w:val="TAL"/>
              <w:rPr>
                <w:rFonts w:cs="Arial"/>
              </w:rPr>
            </w:pPr>
            <w:r w:rsidRPr="00F23C6D">
              <w:rPr>
                <w:rFonts w:cs="Arial"/>
              </w:rPr>
              <w:t>L3 filtering is not used</w:t>
            </w:r>
          </w:p>
        </w:tc>
      </w:tr>
      <w:tr w:rsidR="00857837" w:rsidRPr="00F23C6D" w14:paraId="755A1616" w14:textId="77777777" w:rsidTr="0010009E">
        <w:trPr>
          <w:cantSplit/>
          <w:trHeight w:val="208"/>
        </w:trPr>
        <w:tc>
          <w:tcPr>
            <w:tcW w:w="2117" w:type="dxa"/>
          </w:tcPr>
          <w:p w14:paraId="05A728F0" w14:textId="77777777" w:rsidR="00857837" w:rsidRPr="00F23C6D" w:rsidRDefault="00857837" w:rsidP="0010009E">
            <w:pPr>
              <w:pStyle w:val="TAL"/>
              <w:rPr>
                <w:rFonts w:cs="Arial"/>
              </w:rPr>
            </w:pPr>
            <w:r w:rsidRPr="00F23C6D">
              <w:rPr>
                <w:rFonts w:cs="Arial"/>
              </w:rPr>
              <w:t>DRX</w:t>
            </w:r>
          </w:p>
        </w:tc>
        <w:tc>
          <w:tcPr>
            <w:tcW w:w="596" w:type="dxa"/>
          </w:tcPr>
          <w:p w14:paraId="78DA2DDD" w14:textId="77777777" w:rsidR="00857837" w:rsidRPr="00F23C6D" w:rsidRDefault="00857837" w:rsidP="0010009E">
            <w:pPr>
              <w:pStyle w:val="TAL"/>
              <w:rPr>
                <w:rFonts w:cs="Arial"/>
              </w:rPr>
            </w:pPr>
          </w:p>
        </w:tc>
        <w:tc>
          <w:tcPr>
            <w:tcW w:w="1251" w:type="dxa"/>
          </w:tcPr>
          <w:p w14:paraId="651E7DB4" w14:textId="77777777" w:rsidR="00857837" w:rsidRPr="00F23C6D" w:rsidRDefault="00857837" w:rsidP="0010009E">
            <w:pPr>
              <w:pStyle w:val="TAL"/>
              <w:rPr>
                <w:rFonts w:cs="Arial"/>
              </w:rPr>
            </w:pPr>
            <w:r w:rsidRPr="00F23C6D">
              <w:rPr>
                <w:rFonts w:cs="Arial"/>
              </w:rPr>
              <w:t>Config 1,2</w:t>
            </w:r>
          </w:p>
        </w:tc>
        <w:tc>
          <w:tcPr>
            <w:tcW w:w="626" w:type="dxa"/>
          </w:tcPr>
          <w:p w14:paraId="5DC95D7F" w14:textId="77777777" w:rsidR="00857837" w:rsidRPr="00F23C6D" w:rsidRDefault="00857837" w:rsidP="0010009E">
            <w:pPr>
              <w:pStyle w:val="TAL"/>
              <w:rPr>
                <w:rFonts w:cs="Arial"/>
              </w:rPr>
            </w:pPr>
            <w:r w:rsidRPr="00F23C6D">
              <w:rPr>
                <w:rFonts w:cs="Arial"/>
              </w:rPr>
              <w:t>DRX.1</w:t>
            </w:r>
          </w:p>
        </w:tc>
        <w:tc>
          <w:tcPr>
            <w:tcW w:w="626" w:type="dxa"/>
          </w:tcPr>
          <w:p w14:paraId="1114BBB0" w14:textId="77777777" w:rsidR="00857837" w:rsidRPr="00F23C6D" w:rsidRDefault="00857837" w:rsidP="0010009E">
            <w:pPr>
              <w:pStyle w:val="TAL"/>
              <w:rPr>
                <w:rFonts w:cs="Arial"/>
              </w:rPr>
            </w:pPr>
            <w:r w:rsidRPr="00F23C6D">
              <w:rPr>
                <w:rFonts w:cs="Arial"/>
              </w:rPr>
              <w:t>DRX.2</w:t>
            </w:r>
          </w:p>
        </w:tc>
        <w:tc>
          <w:tcPr>
            <w:tcW w:w="626" w:type="dxa"/>
          </w:tcPr>
          <w:p w14:paraId="63710DA7" w14:textId="77777777" w:rsidR="00857837" w:rsidRPr="00F23C6D" w:rsidRDefault="00857837" w:rsidP="0010009E">
            <w:pPr>
              <w:pStyle w:val="TAL"/>
              <w:rPr>
                <w:rFonts w:cs="Arial"/>
              </w:rPr>
            </w:pPr>
            <w:r w:rsidRPr="00F23C6D">
              <w:rPr>
                <w:rFonts w:cs="Arial"/>
              </w:rPr>
              <w:t>DRX.1</w:t>
            </w:r>
          </w:p>
        </w:tc>
        <w:tc>
          <w:tcPr>
            <w:tcW w:w="627" w:type="dxa"/>
          </w:tcPr>
          <w:p w14:paraId="03259AC9" w14:textId="77777777" w:rsidR="00857837" w:rsidRPr="00F23C6D" w:rsidRDefault="00857837" w:rsidP="0010009E">
            <w:pPr>
              <w:pStyle w:val="TAL"/>
              <w:rPr>
                <w:rFonts w:cs="Arial"/>
              </w:rPr>
            </w:pPr>
            <w:r w:rsidRPr="00F23C6D">
              <w:rPr>
                <w:rFonts w:cs="Arial"/>
              </w:rPr>
              <w:t>DRX.2</w:t>
            </w:r>
          </w:p>
        </w:tc>
        <w:tc>
          <w:tcPr>
            <w:tcW w:w="3072" w:type="dxa"/>
          </w:tcPr>
          <w:p w14:paraId="54AFBFB3" w14:textId="77777777" w:rsidR="00857837" w:rsidRPr="00F23C6D" w:rsidRDefault="00857837" w:rsidP="0010009E">
            <w:pPr>
              <w:pStyle w:val="TAL"/>
              <w:rPr>
                <w:rFonts w:cs="Arial"/>
              </w:rPr>
            </w:pPr>
            <w:r w:rsidRPr="00F23C6D">
              <w:rPr>
                <w:rFonts w:cs="Arial"/>
              </w:rPr>
              <w:t>As specified in clause A.5</w:t>
            </w:r>
          </w:p>
        </w:tc>
      </w:tr>
      <w:tr w:rsidR="00857837" w:rsidRPr="00F23C6D" w14:paraId="2F357E06" w14:textId="77777777" w:rsidTr="0010009E">
        <w:trPr>
          <w:cantSplit/>
          <w:trHeight w:val="406"/>
        </w:trPr>
        <w:tc>
          <w:tcPr>
            <w:tcW w:w="2117" w:type="dxa"/>
          </w:tcPr>
          <w:p w14:paraId="1C0E3597" w14:textId="77777777" w:rsidR="00857837" w:rsidRPr="00F23C6D" w:rsidRDefault="00857837" w:rsidP="0010009E">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682AB566" w14:textId="77777777" w:rsidR="00857837" w:rsidRPr="00F23C6D" w:rsidRDefault="00857837" w:rsidP="0010009E">
            <w:pPr>
              <w:pStyle w:val="TAL"/>
              <w:rPr>
                <w:rFonts w:cs="Arial"/>
              </w:rPr>
            </w:pPr>
          </w:p>
        </w:tc>
        <w:tc>
          <w:tcPr>
            <w:tcW w:w="1251" w:type="dxa"/>
          </w:tcPr>
          <w:p w14:paraId="497DF833" w14:textId="77777777" w:rsidR="00857837" w:rsidRPr="00F23C6D" w:rsidRDefault="00857837" w:rsidP="0010009E">
            <w:pPr>
              <w:pStyle w:val="TAL"/>
              <w:rPr>
                <w:rFonts w:cs="v4.2.0"/>
              </w:rPr>
            </w:pPr>
            <w:r w:rsidRPr="00F23C6D">
              <w:rPr>
                <w:rFonts w:cs="Arial"/>
              </w:rPr>
              <w:t>Config 1,2</w:t>
            </w:r>
          </w:p>
        </w:tc>
        <w:tc>
          <w:tcPr>
            <w:tcW w:w="2505" w:type="dxa"/>
            <w:gridSpan w:val="4"/>
          </w:tcPr>
          <w:p w14:paraId="00A796D2" w14:textId="77777777" w:rsidR="00857837" w:rsidRPr="00F23C6D" w:rsidRDefault="00857837" w:rsidP="0010009E">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3851A50C" w14:textId="77777777" w:rsidR="00857837" w:rsidRPr="00F23C6D" w:rsidRDefault="00857837" w:rsidP="0010009E">
            <w:pPr>
              <w:pStyle w:val="TAL"/>
              <w:rPr>
                <w:rFonts w:cs="v4.2.0"/>
              </w:rPr>
            </w:pPr>
            <w:r w:rsidRPr="00F23C6D">
              <w:rPr>
                <w:rFonts w:cs="v4.2.0"/>
              </w:rPr>
              <w:t>Synchronous EN-DC</w:t>
            </w:r>
          </w:p>
        </w:tc>
      </w:tr>
      <w:tr w:rsidR="00857837" w:rsidRPr="00F23C6D" w14:paraId="3E490504" w14:textId="77777777" w:rsidTr="0010009E">
        <w:trPr>
          <w:cantSplit/>
          <w:trHeight w:val="614"/>
        </w:trPr>
        <w:tc>
          <w:tcPr>
            <w:tcW w:w="2117" w:type="dxa"/>
          </w:tcPr>
          <w:p w14:paraId="3230881E" w14:textId="77777777" w:rsidR="00857837" w:rsidRPr="00F23C6D" w:rsidRDefault="00857837" w:rsidP="0010009E">
            <w:pPr>
              <w:pStyle w:val="TAL"/>
              <w:rPr>
                <w:rFonts w:cs="Arial"/>
              </w:rPr>
            </w:pPr>
            <w:r w:rsidRPr="00F23C6D">
              <w:rPr>
                <w:rFonts w:cs="Arial"/>
              </w:rPr>
              <w:t>Time offset between serving and neighbour cells</w:t>
            </w:r>
          </w:p>
        </w:tc>
        <w:tc>
          <w:tcPr>
            <w:tcW w:w="596" w:type="dxa"/>
          </w:tcPr>
          <w:p w14:paraId="0AE2BBDF" w14:textId="77777777" w:rsidR="00857837" w:rsidRPr="00F23C6D" w:rsidRDefault="00857837" w:rsidP="0010009E">
            <w:pPr>
              <w:pStyle w:val="TAL"/>
              <w:rPr>
                <w:rFonts w:cs="Arial"/>
              </w:rPr>
            </w:pPr>
          </w:p>
        </w:tc>
        <w:tc>
          <w:tcPr>
            <w:tcW w:w="1251" w:type="dxa"/>
          </w:tcPr>
          <w:p w14:paraId="374E0CBD" w14:textId="77777777" w:rsidR="00857837" w:rsidRPr="00F23C6D" w:rsidRDefault="00857837" w:rsidP="0010009E">
            <w:pPr>
              <w:pStyle w:val="TAL"/>
              <w:rPr>
                <w:rFonts w:cs="Arial"/>
              </w:rPr>
            </w:pPr>
            <w:r w:rsidRPr="00F23C6D">
              <w:rPr>
                <w:rFonts w:cs="Arial"/>
              </w:rPr>
              <w:t>Config 1,2</w:t>
            </w:r>
          </w:p>
        </w:tc>
        <w:tc>
          <w:tcPr>
            <w:tcW w:w="2505" w:type="dxa"/>
            <w:gridSpan w:val="4"/>
          </w:tcPr>
          <w:p w14:paraId="484B8760" w14:textId="77777777" w:rsidR="00857837" w:rsidRPr="00F23C6D" w:rsidRDefault="00857837" w:rsidP="0010009E">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14954A1D" w14:textId="77777777" w:rsidR="00857837" w:rsidRPr="00F23C6D" w:rsidRDefault="00857837" w:rsidP="0010009E">
            <w:pPr>
              <w:pStyle w:val="TAL"/>
              <w:rPr>
                <w:rFonts w:cs="v4.2.0"/>
              </w:rPr>
            </w:pPr>
            <w:r w:rsidRPr="00F23C6D">
              <w:rPr>
                <w:rFonts w:cs="v4.2.0"/>
              </w:rPr>
              <w:t>Synchronous cells.</w:t>
            </w:r>
          </w:p>
        </w:tc>
      </w:tr>
      <w:tr w:rsidR="00857837" w:rsidRPr="00F23C6D" w14:paraId="160C8FDA" w14:textId="77777777" w:rsidTr="0010009E">
        <w:trPr>
          <w:cantSplit/>
          <w:trHeight w:val="208"/>
        </w:trPr>
        <w:tc>
          <w:tcPr>
            <w:tcW w:w="2117" w:type="dxa"/>
          </w:tcPr>
          <w:p w14:paraId="12523310" w14:textId="77777777" w:rsidR="00857837" w:rsidRPr="00F23C6D" w:rsidRDefault="00857837" w:rsidP="0010009E">
            <w:pPr>
              <w:pStyle w:val="TAL"/>
              <w:rPr>
                <w:rFonts w:cs="Arial"/>
              </w:rPr>
            </w:pPr>
            <w:r w:rsidRPr="00F23C6D">
              <w:rPr>
                <w:rFonts w:cs="Arial"/>
              </w:rPr>
              <w:t>T1</w:t>
            </w:r>
          </w:p>
        </w:tc>
        <w:tc>
          <w:tcPr>
            <w:tcW w:w="596" w:type="dxa"/>
          </w:tcPr>
          <w:p w14:paraId="767DA0A9" w14:textId="77777777" w:rsidR="00857837" w:rsidRPr="00F23C6D" w:rsidRDefault="00857837" w:rsidP="0010009E">
            <w:pPr>
              <w:pStyle w:val="TAL"/>
              <w:rPr>
                <w:rFonts w:cs="Arial"/>
              </w:rPr>
            </w:pPr>
            <w:r w:rsidRPr="00F23C6D">
              <w:rPr>
                <w:rFonts w:cs="Arial"/>
              </w:rPr>
              <w:t>s</w:t>
            </w:r>
          </w:p>
        </w:tc>
        <w:tc>
          <w:tcPr>
            <w:tcW w:w="1251" w:type="dxa"/>
          </w:tcPr>
          <w:p w14:paraId="4C8967E8" w14:textId="77777777" w:rsidR="00857837" w:rsidRPr="00F23C6D" w:rsidRDefault="00857837" w:rsidP="0010009E">
            <w:pPr>
              <w:pStyle w:val="TAL"/>
              <w:rPr>
                <w:rFonts w:cs="Arial"/>
              </w:rPr>
            </w:pPr>
            <w:r w:rsidRPr="00F23C6D">
              <w:rPr>
                <w:rFonts w:cs="Arial"/>
              </w:rPr>
              <w:t>Config 1,2</w:t>
            </w:r>
          </w:p>
        </w:tc>
        <w:tc>
          <w:tcPr>
            <w:tcW w:w="2505" w:type="dxa"/>
            <w:gridSpan w:val="4"/>
          </w:tcPr>
          <w:p w14:paraId="4E641A81" w14:textId="77777777" w:rsidR="00857837" w:rsidRPr="00F23C6D" w:rsidRDefault="00857837" w:rsidP="0010009E">
            <w:pPr>
              <w:pStyle w:val="TAL"/>
              <w:rPr>
                <w:rFonts w:cs="Arial"/>
              </w:rPr>
            </w:pPr>
            <w:r w:rsidRPr="00F23C6D">
              <w:rPr>
                <w:rFonts w:cs="Arial"/>
              </w:rPr>
              <w:t>5</w:t>
            </w:r>
          </w:p>
        </w:tc>
        <w:tc>
          <w:tcPr>
            <w:tcW w:w="3072" w:type="dxa"/>
          </w:tcPr>
          <w:p w14:paraId="71599DED" w14:textId="77777777" w:rsidR="00857837" w:rsidRPr="00F23C6D" w:rsidRDefault="00857837" w:rsidP="0010009E">
            <w:pPr>
              <w:pStyle w:val="TAL"/>
              <w:rPr>
                <w:rFonts w:cs="Arial"/>
              </w:rPr>
            </w:pPr>
          </w:p>
        </w:tc>
      </w:tr>
      <w:tr w:rsidR="00857837" w:rsidRPr="00F23C6D" w14:paraId="7873E315" w14:textId="77777777" w:rsidTr="0010009E">
        <w:trPr>
          <w:cantSplit/>
          <w:trHeight w:val="208"/>
        </w:trPr>
        <w:tc>
          <w:tcPr>
            <w:tcW w:w="2117" w:type="dxa"/>
          </w:tcPr>
          <w:p w14:paraId="7AF75052" w14:textId="77777777" w:rsidR="00857837" w:rsidRPr="00F23C6D" w:rsidRDefault="00857837" w:rsidP="0010009E">
            <w:pPr>
              <w:pStyle w:val="TAL"/>
              <w:rPr>
                <w:rFonts w:cs="Arial"/>
              </w:rPr>
            </w:pPr>
            <w:r w:rsidRPr="00F23C6D">
              <w:rPr>
                <w:rFonts w:cs="Arial"/>
              </w:rPr>
              <w:t>T2</w:t>
            </w:r>
          </w:p>
        </w:tc>
        <w:tc>
          <w:tcPr>
            <w:tcW w:w="596" w:type="dxa"/>
          </w:tcPr>
          <w:p w14:paraId="7CD1477B" w14:textId="77777777" w:rsidR="00857837" w:rsidRPr="00F23C6D" w:rsidRDefault="00857837" w:rsidP="0010009E">
            <w:pPr>
              <w:pStyle w:val="TAL"/>
              <w:rPr>
                <w:rFonts w:cs="Arial"/>
              </w:rPr>
            </w:pPr>
            <w:r w:rsidRPr="00F23C6D">
              <w:rPr>
                <w:rFonts w:cs="Arial"/>
              </w:rPr>
              <w:t>s</w:t>
            </w:r>
          </w:p>
        </w:tc>
        <w:tc>
          <w:tcPr>
            <w:tcW w:w="1251" w:type="dxa"/>
          </w:tcPr>
          <w:p w14:paraId="03B036E5" w14:textId="77777777" w:rsidR="00857837" w:rsidRPr="00F23C6D" w:rsidRDefault="00857837" w:rsidP="0010009E">
            <w:pPr>
              <w:pStyle w:val="TAL"/>
              <w:rPr>
                <w:rFonts w:cs="Arial"/>
              </w:rPr>
            </w:pPr>
            <w:r w:rsidRPr="00F23C6D">
              <w:rPr>
                <w:rFonts w:cs="Arial"/>
              </w:rPr>
              <w:t>Config 1,2</w:t>
            </w:r>
          </w:p>
        </w:tc>
        <w:tc>
          <w:tcPr>
            <w:tcW w:w="626" w:type="dxa"/>
          </w:tcPr>
          <w:p w14:paraId="1A369063" w14:textId="77777777" w:rsidR="00857837" w:rsidRPr="00F23C6D" w:rsidRDefault="00857837" w:rsidP="0010009E">
            <w:pPr>
              <w:pStyle w:val="TAL"/>
              <w:rPr>
                <w:rFonts w:cs="Arial"/>
              </w:rPr>
            </w:pPr>
            <w:r w:rsidRPr="00F23C6D">
              <w:rPr>
                <w:rFonts w:cs="Arial"/>
              </w:rPr>
              <w:t xml:space="preserve">8 for </w:t>
            </w:r>
            <w:proofErr w:type="gramStart"/>
            <w:r w:rsidRPr="00F23C6D">
              <w:rPr>
                <w:rFonts w:cs="Arial"/>
              </w:rPr>
              <w:t>PC1;</w:t>
            </w:r>
            <w:proofErr w:type="gramEnd"/>
          </w:p>
          <w:p w14:paraId="3A4DEB59" w14:textId="77777777" w:rsidR="00857837" w:rsidRPr="00F23C6D" w:rsidRDefault="00857837" w:rsidP="0010009E">
            <w:pPr>
              <w:pStyle w:val="TAL"/>
              <w:rPr>
                <w:rFonts w:cs="Arial"/>
              </w:rPr>
            </w:pPr>
            <w:r w:rsidRPr="00F23C6D">
              <w:rPr>
                <w:rFonts w:cs="Arial"/>
              </w:rPr>
              <w:t>5 for other PC</w:t>
            </w:r>
          </w:p>
        </w:tc>
        <w:tc>
          <w:tcPr>
            <w:tcW w:w="626" w:type="dxa"/>
          </w:tcPr>
          <w:p w14:paraId="5A4A96D0" w14:textId="77777777" w:rsidR="00857837" w:rsidRPr="00F23C6D" w:rsidRDefault="00857837" w:rsidP="0010009E">
            <w:pPr>
              <w:pStyle w:val="TAL"/>
              <w:rPr>
                <w:rFonts w:cs="Arial"/>
              </w:rPr>
            </w:pPr>
            <w:r w:rsidRPr="00F23C6D">
              <w:rPr>
                <w:rFonts w:cs="Arial"/>
              </w:rPr>
              <w:t>82 for PC1; 52 for other PC</w:t>
            </w:r>
          </w:p>
        </w:tc>
        <w:tc>
          <w:tcPr>
            <w:tcW w:w="626" w:type="dxa"/>
          </w:tcPr>
          <w:p w14:paraId="7A888F76" w14:textId="77777777" w:rsidR="00857837" w:rsidRPr="00F23C6D" w:rsidRDefault="00857837" w:rsidP="0010009E">
            <w:pPr>
              <w:pStyle w:val="TAL"/>
              <w:rPr>
                <w:rFonts w:cs="Arial"/>
              </w:rPr>
            </w:pPr>
            <w:r w:rsidRPr="00F23C6D">
              <w:rPr>
                <w:rFonts w:cs="Arial"/>
              </w:rPr>
              <w:t xml:space="preserve">8 for </w:t>
            </w:r>
            <w:proofErr w:type="gramStart"/>
            <w:r w:rsidRPr="00F23C6D">
              <w:rPr>
                <w:rFonts w:cs="Arial"/>
              </w:rPr>
              <w:t>PC1;</w:t>
            </w:r>
            <w:proofErr w:type="gramEnd"/>
          </w:p>
          <w:p w14:paraId="63F4A344" w14:textId="77777777" w:rsidR="00857837" w:rsidRPr="00F23C6D" w:rsidRDefault="00857837" w:rsidP="0010009E">
            <w:pPr>
              <w:pStyle w:val="TAL"/>
              <w:rPr>
                <w:rFonts w:cs="Arial"/>
              </w:rPr>
            </w:pPr>
            <w:r w:rsidRPr="00F23C6D">
              <w:rPr>
                <w:rFonts w:cs="Arial"/>
              </w:rPr>
              <w:t>5 for other PC</w:t>
            </w:r>
          </w:p>
        </w:tc>
        <w:tc>
          <w:tcPr>
            <w:tcW w:w="627" w:type="dxa"/>
          </w:tcPr>
          <w:p w14:paraId="3B285C38" w14:textId="77777777" w:rsidR="00857837" w:rsidRPr="00F23C6D" w:rsidRDefault="00857837" w:rsidP="0010009E">
            <w:pPr>
              <w:pStyle w:val="TAL"/>
              <w:rPr>
                <w:rFonts w:cs="Arial"/>
              </w:rPr>
            </w:pPr>
            <w:r w:rsidRPr="00F23C6D">
              <w:rPr>
                <w:rFonts w:cs="Arial"/>
              </w:rPr>
              <w:t>82 for PC1; 52 for other PC</w:t>
            </w:r>
          </w:p>
        </w:tc>
        <w:tc>
          <w:tcPr>
            <w:tcW w:w="3072" w:type="dxa"/>
          </w:tcPr>
          <w:p w14:paraId="16669521" w14:textId="77777777" w:rsidR="00857837" w:rsidRPr="00F23C6D" w:rsidRDefault="00857837" w:rsidP="0010009E">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10DBA381" w14:textId="77777777" w:rsidR="00857837" w:rsidRPr="00F23C6D" w:rsidRDefault="00857837" w:rsidP="00857837">
      <w:pPr>
        <w:rPr>
          <w:lang w:eastAsia="sv-SE"/>
        </w:rPr>
      </w:pPr>
    </w:p>
    <w:p w14:paraId="551C3D8A" w14:textId="77777777" w:rsidR="00857837" w:rsidRPr="00F23C6D" w:rsidRDefault="00857837" w:rsidP="00857837">
      <w:pPr>
        <w:pStyle w:val="TH"/>
      </w:pPr>
      <w:r w:rsidRPr="00F23C6D">
        <w:lastRenderedPageBreak/>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837" w:rsidRPr="00F23C6D" w14:paraId="192BD4DF" w14:textId="77777777" w:rsidTr="0010009E">
        <w:trPr>
          <w:jc w:val="center"/>
        </w:trPr>
        <w:tc>
          <w:tcPr>
            <w:tcW w:w="1701" w:type="dxa"/>
            <w:shd w:val="clear" w:color="auto" w:fill="auto"/>
          </w:tcPr>
          <w:p w14:paraId="3771C162" w14:textId="77777777" w:rsidR="00857837" w:rsidRPr="00F23C6D" w:rsidRDefault="00857837" w:rsidP="0010009E">
            <w:pPr>
              <w:pStyle w:val="TAH"/>
            </w:pPr>
            <w:r w:rsidRPr="00F23C6D">
              <w:t>Parameter</w:t>
            </w:r>
          </w:p>
        </w:tc>
        <w:tc>
          <w:tcPr>
            <w:tcW w:w="3943" w:type="dxa"/>
            <w:gridSpan w:val="2"/>
            <w:shd w:val="clear" w:color="auto" w:fill="auto"/>
          </w:tcPr>
          <w:p w14:paraId="221495CF" w14:textId="77777777" w:rsidR="00857837" w:rsidRPr="00F23C6D" w:rsidRDefault="00857837" w:rsidP="0010009E">
            <w:pPr>
              <w:pStyle w:val="TAH"/>
            </w:pPr>
            <w:r w:rsidRPr="00F23C6D">
              <w:t>Value</w:t>
            </w:r>
          </w:p>
        </w:tc>
        <w:tc>
          <w:tcPr>
            <w:tcW w:w="3961" w:type="dxa"/>
          </w:tcPr>
          <w:p w14:paraId="0AC3EB70" w14:textId="77777777" w:rsidR="00857837" w:rsidRPr="00F23C6D" w:rsidRDefault="00857837" w:rsidP="0010009E">
            <w:pPr>
              <w:pStyle w:val="TAH"/>
            </w:pPr>
            <w:r w:rsidRPr="00F23C6D">
              <w:t>Comment</w:t>
            </w:r>
          </w:p>
        </w:tc>
      </w:tr>
      <w:tr w:rsidR="00857837" w:rsidRPr="00F23C6D" w14:paraId="0FC976FF" w14:textId="77777777" w:rsidTr="0010009E">
        <w:trPr>
          <w:jc w:val="center"/>
        </w:trPr>
        <w:tc>
          <w:tcPr>
            <w:tcW w:w="1701" w:type="dxa"/>
            <w:shd w:val="clear" w:color="auto" w:fill="auto"/>
          </w:tcPr>
          <w:p w14:paraId="419236CB" w14:textId="77777777" w:rsidR="00857837" w:rsidRPr="00F23C6D" w:rsidRDefault="00857837" w:rsidP="0010009E">
            <w:pPr>
              <w:pStyle w:val="TAL"/>
            </w:pPr>
            <w:r w:rsidRPr="00F23C6D">
              <w:t>Test environment</w:t>
            </w:r>
          </w:p>
        </w:tc>
        <w:tc>
          <w:tcPr>
            <w:tcW w:w="3943" w:type="dxa"/>
            <w:gridSpan w:val="2"/>
            <w:shd w:val="clear" w:color="auto" w:fill="auto"/>
          </w:tcPr>
          <w:p w14:paraId="214CE409" w14:textId="77777777" w:rsidR="00857837" w:rsidRPr="00F23C6D" w:rsidRDefault="00857837" w:rsidP="0010009E">
            <w:pPr>
              <w:pStyle w:val="TAL"/>
            </w:pPr>
            <w:r w:rsidRPr="00F23C6D">
              <w:t>NC</w:t>
            </w:r>
          </w:p>
        </w:tc>
        <w:tc>
          <w:tcPr>
            <w:tcW w:w="3961" w:type="dxa"/>
          </w:tcPr>
          <w:p w14:paraId="1DD50264" w14:textId="77777777" w:rsidR="00857837" w:rsidRPr="00F23C6D" w:rsidRDefault="00857837" w:rsidP="0010009E">
            <w:pPr>
              <w:pStyle w:val="TAL"/>
            </w:pPr>
            <w:r w:rsidRPr="00F23C6D">
              <w:t>As specified in TS 38.508-1 [14] clause 4.1.</w:t>
            </w:r>
          </w:p>
        </w:tc>
      </w:tr>
      <w:tr w:rsidR="00857837" w:rsidRPr="00F23C6D" w14:paraId="21066050" w14:textId="77777777" w:rsidTr="0010009E">
        <w:trPr>
          <w:jc w:val="center"/>
        </w:trPr>
        <w:tc>
          <w:tcPr>
            <w:tcW w:w="1701" w:type="dxa"/>
            <w:shd w:val="clear" w:color="auto" w:fill="auto"/>
          </w:tcPr>
          <w:p w14:paraId="3EE6BEBF" w14:textId="77777777" w:rsidR="00857837" w:rsidRPr="00F23C6D" w:rsidRDefault="00857837" w:rsidP="0010009E">
            <w:pPr>
              <w:pStyle w:val="TAL"/>
            </w:pPr>
            <w:r w:rsidRPr="00F23C6D">
              <w:t>Test frequencies</w:t>
            </w:r>
          </w:p>
        </w:tc>
        <w:tc>
          <w:tcPr>
            <w:tcW w:w="7904" w:type="dxa"/>
            <w:gridSpan w:val="3"/>
            <w:shd w:val="clear" w:color="auto" w:fill="auto"/>
          </w:tcPr>
          <w:p w14:paraId="35308260" w14:textId="77777777" w:rsidR="00857837" w:rsidRPr="00F23C6D" w:rsidRDefault="00857837" w:rsidP="0010009E">
            <w:pPr>
              <w:pStyle w:val="TAL"/>
            </w:pPr>
            <w:r w:rsidRPr="00F23C6D">
              <w:t>As specified in Annex E, Table E.2-1 and TS 38.508-1 [14] clause 4.3.1 for E-UTRA, 7.2.3 for NR FR2.</w:t>
            </w:r>
          </w:p>
        </w:tc>
      </w:tr>
      <w:tr w:rsidR="00857837" w:rsidRPr="00F23C6D" w14:paraId="1ABFD88D" w14:textId="77777777" w:rsidTr="0010009E">
        <w:trPr>
          <w:jc w:val="center"/>
        </w:trPr>
        <w:tc>
          <w:tcPr>
            <w:tcW w:w="1701" w:type="dxa"/>
            <w:shd w:val="clear" w:color="auto" w:fill="auto"/>
          </w:tcPr>
          <w:p w14:paraId="0CA9A2D3" w14:textId="77777777" w:rsidR="00857837" w:rsidRPr="00F23C6D" w:rsidRDefault="00857837" w:rsidP="0010009E">
            <w:pPr>
              <w:pStyle w:val="TAL"/>
            </w:pPr>
            <w:r w:rsidRPr="00F23C6D">
              <w:t>Channel bandwidth</w:t>
            </w:r>
          </w:p>
        </w:tc>
        <w:tc>
          <w:tcPr>
            <w:tcW w:w="7904" w:type="dxa"/>
            <w:gridSpan w:val="3"/>
            <w:shd w:val="clear" w:color="auto" w:fill="auto"/>
          </w:tcPr>
          <w:p w14:paraId="62D8303F" w14:textId="77777777" w:rsidR="00857837" w:rsidRPr="00F23C6D" w:rsidRDefault="00857837" w:rsidP="0010009E">
            <w:pPr>
              <w:pStyle w:val="TAL"/>
            </w:pPr>
            <w:r w:rsidRPr="00F23C6D">
              <w:t>As specified by the test configuration selected from Table 5.6.2.2.4.1-1.</w:t>
            </w:r>
          </w:p>
        </w:tc>
      </w:tr>
      <w:tr w:rsidR="00857837" w:rsidRPr="00F23C6D" w14:paraId="0D4B6B6A" w14:textId="77777777" w:rsidTr="0010009E">
        <w:trPr>
          <w:jc w:val="center"/>
        </w:trPr>
        <w:tc>
          <w:tcPr>
            <w:tcW w:w="1701" w:type="dxa"/>
            <w:shd w:val="clear" w:color="auto" w:fill="auto"/>
          </w:tcPr>
          <w:p w14:paraId="4CE34FC5" w14:textId="77777777" w:rsidR="00857837" w:rsidRPr="00F23C6D" w:rsidRDefault="00857837" w:rsidP="0010009E">
            <w:pPr>
              <w:pStyle w:val="TAL"/>
            </w:pPr>
            <w:r w:rsidRPr="00F23C6D">
              <w:t>Propagation conditions</w:t>
            </w:r>
          </w:p>
        </w:tc>
        <w:tc>
          <w:tcPr>
            <w:tcW w:w="3943" w:type="dxa"/>
            <w:gridSpan w:val="2"/>
            <w:shd w:val="clear" w:color="auto" w:fill="auto"/>
          </w:tcPr>
          <w:p w14:paraId="47781B66" w14:textId="77777777" w:rsidR="00857837" w:rsidRPr="00F23C6D" w:rsidRDefault="00857837" w:rsidP="0010009E">
            <w:pPr>
              <w:pStyle w:val="TAL"/>
            </w:pPr>
            <w:r w:rsidRPr="00F23C6D">
              <w:t>AWGN</w:t>
            </w:r>
          </w:p>
        </w:tc>
        <w:tc>
          <w:tcPr>
            <w:tcW w:w="3961" w:type="dxa"/>
          </w:tcPr>
          <w:p w14:paraId="65BFE1EF" w14:textId="77777777" w:rsidR="00857837" w:rsidRPr="00F23C6D" w:rsidRDefault="00857837" w:rsidP="0010009E">
            <w:pPr>
              <w:pStyle w:val="TAL"/>
            </w:pPr>
            <w:r w:rsidRPr="00F23C6D">
              <w:t>As specified in Annex C.2.2.</w:t>
            </w:r>
          </w:p>
        </w:tc>
      </w:tr>
      <w:tr w:rsidR="00857837" w:rsidRPr="00F23C6D" w14:paraId="4FD0D6B5" w14:textId="77777777" w:rsidTr="0010009E">
        <w:trPr>
          <w:trHeight w:val="251"/>
          <w:jc w:val="center"/>
        </w:trPr>
        <w:tc>
          <w:tcPr>
            <w:tcW w:w="1701" w:type="dxa"/>
            <w:vMerge w:val="restart"/>
            <w:shd w:val="clear" w:color="auto" w:fill="auto"/>
          </w:tcPr>
          <w:p w14:paraId="21646FF7" w14:textId="77777777" w:rsidR="00857837" w:rsidRPr="00F23C6D" w:rsidRDefault="00857837" w:rsidP="0010009E">
            <w:pPr>
              <w:pStyle w:val="TAL"/>
            </w:pPr>
            <w:r w:rsidRPr="00F23C6D">
              <w:t>Connection Diagram</w:t>
            </w:r>
          </w:p>
        </w:tc>
        <w:tc>
          <w:tcPr>
            <w:tcW w:w="1134" w:type="dxa"/>
            <w:shd w:val="clear" w:color="auto" w:fill="auto"/>
          </w:tcPr>
          <w:p w14:paraId="252821E3" w14:textId="77777777" w:rsidR="00857837" w:rsidRPr="00F23C6D" w:rsidRDefault="00857837" w:rsidP="0010009E">
            <w:pPr>
              <w:pStyle w:val="TAL"/>
            </w:pPr>
            <w:r w:rsidRPr="00F23C6D">
              <w:t>TE Part</w:t>
            </w:r>
          </w:p>
        </w:tc>
        <w:tc>
          <w:tcPr>
            <w:tcW w:w="2809" w:type="dxa"/>
            <w:shd w:val="clear" w:color="auto" w:fill="auto"/>
          </w:tcPr>
          <w:p w14:paraId="0FA8BC10" w14:textId="77777777" w:rsidR="00857837" w:rsidRPr="00F23C6D" w:rsidRDefault="00857837" w:rsidP="0010009E">
            <w:pPr>
              <w:pStyle w:val="TAL"/>
            </w:pPr>
            <w:r w:rsidRPr="00F23C6D">
              <w:t>A.3.3.3.1</w:t>
            </w:r>
          </w:p>
        </w:tc>
        <w:tc>
          <w:tcPr>
            <w:tcW w:w="3961" w:type="dxa"/>
            <w:vMerge w:val="restart"/>
          </w:tcPr>
          <w:p w14:paraId="574366F0" w14:textId="77777777" w:rsidR="00857837" w:rsidRPr="00F23C6D" w:rsidRDefault="00857837" w:rsidP="0010009E">
            <w:pPr>
              <w:pStyle w:val="TAL"/>
            </w:pPr>
            <w:r w:rsidRPr="00F23C6D">
              <w:t>As specified in TS 38.508-1 [14] Annex A.</w:t>
            </w:r>
          </w:p>
        </w:tc>
      </w:tr>
      <w:tr w:rsidR="00857837" w:rsidRPr="00F23C6D" w14:paraId="1EF16FBE" w14:textId="77777777" w:rsidTr="0010009E">
        <w:trPr>
          <w:trHeight w:val="250"/>
          <w:jc w:val="center"/>
        </w:trPr>
        <w:tc>
          <w:tcPr>
            <w:tcW w:w="1701" w:type="dxa"/>
            <w:vMerge/>
            <w:shd w:val="clear" w:color="auto" w:fill="auto"/>
          </w:tcPr>
          <w:p w14:paraId="19C9CF93" w14:textId="77777777" w:rsidR="00857837" w:rsidRPr="00F23C6D" w:rsidRDefault="00857837" w:rsidP="0010009E">
            <w:pPr>
              <w:pStyle w:val="TAL"/>
            </w:pPr>
          </w:p>
        </w:tc>
        <w:tc>
          <w:tcPr>
            <w:tcW w:w="1134" w:type="dxa"/>
            <w:shd w:val="clear" w:color="auto" w:fill="auto"/>
          </w:tcPr>
          <w:p w14:paraId="6E2CEA81" w14:textId="77777777" w:rsidR="00857837" w:rsidRPr="00F23C6D" w:rsidRDefault="00857837" w:rsidP="0010009E">
            <w:pPr>
              <w:pStyle w:val="TAL"/>
            </w:pPr>
            <w:r w:rsidRPr="00F23C6D">
              <w:t>DUT Part</w:t>
            </w:r>
          </w:p>
        </w:tc>
        <w:tc>
          <w:tcPr>
            <w:tcW w:w="2809" w:type="dxa"/>
            <w:shd w:val="clear" w:color="auto" w:fill="auto"/>
          </w:tcPr>
          <w:p w14:paraId="4C2D483B" w14:textId="77777777" w:rsidR="00857837" w:rsidRPr="00F23C6D" w:rsidRDefault="00857837" w:rsidP="0010009E">
            <w:pPr>
              <w:pStyle w:val="TAL"/>
            </w:pPr>
            <w:r w:rsidRPr="00F23C6D">
              <w:t>A.3.4.1.1</w:t>
            </w:r>
          </w:p>
        </w:tc>
        <w:tc>
          <w:tcPr>
            <w:tcW w:w="3961" w:type="dxa"/>
            <w:vMerge/>
          </w:tcPr>
          <w:p w14:paraId="0038D289" w14:textId="77777777" w:rsidR="00857837" w:rsidRPr="00F23C6D" w:rsidRDefault="00857837" w:rsidP="0010009E">
            <w:pPr>
              <w:pStyle w:val="TAL"/>
            </w:pPr>
          </w:p>
        </w:tc>
      </w:tr>
      <w:tr w:rsidR="00857837" w:rsidRPr="00F23C6D" w14:paraId="05FC6851" w14:textId="77777777" w:rsidTr="0010009E">
        <w:trPr>
          <w:jc w:val="center"/>
        </w:trPr>
        <w:tc>
          <w:tcPr>
            <w:tcW w:w="1701" w:type="dxa"/>
            <w:shd w:val="clear" w:color="auto" w:fill="auto"/>
          </w:tcPr>
          <w:p w14:paraId="2F5898AE" w14:textId="77777777" w:rsidR="00857837" w:rsidRPr="00F23C6D" w:rsidRDefault="00857837" w:rsidP="0010009E">
            <w:pPr>
              <w:pStyle w:val="TAL"/>
            </w:pPr>
            <w:r w:rsidRPr="00F23C6D">
              <w:t>Exceptions to connection diagram</w:t>
            </w:r>
          </w:p>
        </w:tc>
        <w:tc>
          <w:tcPr>
            <w:tcW w:w="3943" w:type="dxa"/>
            <w:gridSpan w:val="2"/>
            <w:shd w:val="clear" w:color="auto" w:fill="auto"/>
          </w:tcPr>
          <w:p w14:paraId="74E6061A" w14:textId="77777777" w:rsidR="00857837" w:rsidRPr="00F23C6D" w:rsidRDefault="00857837" w:rsidP="0010009E">
            <w:pPr>
              <w:pStyle w:val="TAL"/>
            </w:pPr>
          </w:p>
        </w:tc>
        <w:tc>
          <w:tcPr>
            <w:tcW w:w="3961" w:type="dxa"/>
          </w:tcPr>
          <w:p w14:paraId="37850ACF" w14:textId="77777777" w:rsidR="00857837" w:rsidRPr="00F23C6D" w:rsidRDefault="00857837" w:rsidP="0010009E">
            <w:pPr>
              <w:pStyle w:val="TAL"/>
            </w:pPr>
          </w:p>
        </w:tc>
      </w:tr>
    </w:tbl>
    <w:p w14:paraId="3F3A98FC" w14:textId="77777777" w:rsidR="00857837" w:rsidRPr="00F23C6D" w:rsidRDefault="00857837" w:rsidP="00857837"/>
    <w:p w14:paraId="460BBFCE" w14:textId="77777777" w:rsidR="00857837" w:rsidRPr="00F23C6D" w:rsidRDefault="00857837" w:rsidP="00857837">
      <w:pPr>
        <w:pStyle w:val="B1"/>
      </w:pPr>
      <w:r w:rsidRPr="00F23C6D">
        <w:t>1.</w:t>
      </w:r>
      <w:r w:rsidRPr="00F23C6D">
        <w:tab/>
        <w:t>Message contents are defined in clause 5.6.2.2.4.3.</w:t>
      </w:r>
    </w:p>
    <w:p w14:paraId="4BCA2DE2" w14:textId="77777777" w:rsidR="00857837" w:rsidRPr="00F23C6D" w:rsidRDefault="00857837" w:rsidP="00857837">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proofErr w:type="gramStart"/>
      <w:r w:rsidRPr="00F23C6D">
        <w:t>PSCell</w:t>
      </w:r>
      <w:proofErr w:type="spellEnd"/>
      <w:proofErr w:type="gramEnd"/>
      <w:r w:rsidRPr="00F23C6D">
        <w:t xml:space="preserve"> and Cell 3 is the target cell. The power levels and settings for Cell 2 and Cell 3 are set according to Annex C.1.2.</w:t>
      </w:r>
    </w:p>
    <w:p w14:paraId="264F0E18" w14:textId="36C936FA" w:rsidR="00857837" w:rsidRPr="00F23C6D" w:rsidRDefault="00857837" w:rsidP="00857837">
      <w:pPr>
        <w:pStyle w:val="B1"/>
      </w:pPr>
      <w:r w:rsidRPr="00F23C6D">
        <w:t>3.</w:t>
      </w:r>
      <w:r w:rsidRPr="00F23C6D">
        <w:tab/>
      </w:r>
      <w:r w:rsidRPr="00F23C6D">
        <w:rPr>
          <w:rFonts w:cs="v4.2.0"/>
        </w:rPr>
        <w:t xml:space="preserve">If a UE supports per-FR gap and gap pattern configuration #4, it is only required to pass test 3&amp;4. </w:t>
      </w:r>
      <w:proofErr w:type="gramStart"/>
      <w:r w:rsidRPr="00F23C6D">
        <w:rPr>
          <w:rFonts w:cs="v4.2.0"/>
        </w:rPr>
        <w:t>Otherwise</w:t>
      </w:r>
      <w:proofErr w:type="gramEnd"/>
      <w:r w:rsidRPr="00F23C6D">
        <w:rPr>
          <w:rFonts w:cs="v4.2.0"/>
        </w:rPr>
        <w:t xml:space="preserve"> it is only required to pass test 1&amp;2.</w:t>
      </w:r>
    </w:p>
    <w:p w14:paraId="41DC8423" w14:textId="77777777" w:rsidR="00857837" w:rsidRPr="00F23C6D" w:rsidRDefault="00857837" w:rsidP="00857837">
      <w:pPr>
        <w:pStyle w:val="B1"/>
      </w:pPr>
      <w:r w:rsidRPr="00F23C6D">
        <w:rPr>
          <w:rFonts w:cs="v4.2.0"/>
        </w:rPr>
        <w:t xml:space="preserve">4. </w:t>
      </w:r>
      <w:r w:rsidRPr="00F23C6D">
        <w:t xml:space="preserve">The </w:t>
      </w:r>
      <w:proofErr w:type="spellStart"/>
      <w:r w:rsidRPr="00F23C6D">
        <w:t>AoA</w:t>
      </w:r>
      <w:proofErr w:type="spellEnd"/>
      <w:r w:rsidRPr="00F23C6D">
        <w:t xml:space="preserve"> setup for this test is Setup 1 as defined in clause A.9</w:t>
      </w:r>
    </w:p>
    <w:p w14:paraId="43C60F40" w14:textId="77777777" w:rsidR="00857837" w:rsidRPr="00F23C6D" w:rsidRDefault="00857837" w:rsidP="00857837">
      <w:pPr>
        <w:pStyle w:val="H6"/>
        <w:rPr>
          <w:lang w:eastAsia="sv-SE"/>
        </w:rPr>
      </w:pPr>
      <w:r w:rsidRPr="00F23C6D">
        <w:rPr>
          <w:lang w:eastAsia="sv-SE"/>
        </w:rPr>
        <w:t>5.6.2.2.4.2</w:t>
      </w:r>
      <w:r w:rsidRPr="00F23C6D">
        <w:rPr>
          <w:lang w:eastAsia="sv-SE"/>
        </w:rPr>
        <w:tab/>
        <w:t>Test procedure</w:t>
      </w:r>
    </w:p>
    <w:p w14:paraId="2043F09B" w14:textId="77777777" w:rsidR="00857837" w:rsidRPr="00F23C6D" w:rsidRDefault="00857837" w:rsidP="00857837">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6972226D" w14:textId="77777777" w:rsidR="00857837" w:rsidRPr="00F23C6D" w:rsidRDefault="00857837" w:rsidP="00857837">
      <w:pPr>
        <w:rPr>
          <w:rFonts w:cs="v4.2.0"/>
        </w:rPr>
      </w:pPr>
      <w:r w:rsidRPr="00F23C6D">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5A9FB1AC" w14:textId="77777777" w:rsidR="00857837" w:rsidRPr="00F23C6D" w:rsidRDefault="00857837" w:rsidP="00857837">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B6FF9E9" w14:textId="77777777" w:rsidR="00857837" w:rsidRPr="00F23C6D" w:rsidRDefault="00857837" w:rsidP="00857837">
      <w:pPr>
        <w:rPr>
          <w:rFonts w:cs="v4.2.0"/>
        </w:rPr>
      </w:pPr>
      <w:r w:rsidRPr="00F23C6D">
        <w:rPr>
          <w:rFonts w:cs="v4.2.0"/>
        </w:rPr>
        <w:t xml:space="preserve">UE needs to be provided at least once every 500ms with new </w:t>
      </w:r>
      <w:r w:rsidRPr="00F23C6D">
        <w:t xml:space="preserve">Timing Advance Command MAC control element to restart the Time alignment timer to keep UE uplink time alignment. </w:t>
      </w:r>
      <w:proofErr w:type="gramStart"/>
      <w:r w:rsidRPr="00F23C6D">
        <w:t>Furthermore</w:t>
      </w:r>
      <w:proofErr w:type="gramEnd"/>
      <w:r w:rsidRPr="00F23C6D">
        <w:t xml:space="preserve"> UE is allocated with PUSCH resource at every DRX cycle.</w:t>
      </w:r>
    </w:p>
    <w:p w14:paraId="51D34519" w14:textId="77777777" w:rsidR="00857837" w:rsidRPr="00F23C6D" w:rsidRDefault="00857837" w:rsidP="00857837">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310EA7AD" w14:textId="77777777" w:rsidR="00857837" w:rsidRPr="00F23C6D" w:rsidRDefault="00857837" w:rsidP="00857837">
      <w:pPr>
        <w:pStyle w:val="B1"/>
      </w:pPr>
      <w:r w:rsidRPr="00F23C6D">
        <w:t>2. Set the parameters according to T1 in Table 5.6.2.2.4.1-2.</w:t>
      </w:r>
    </w:p>
    <w:p w14:paraId="1A43584A" w14:textId="77777777" w:rsidR="00857837" w:rsidRPr="00F23C6D" w:rsidRDefault="00857837" w:rsidP="00857837">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249ECA74" w14:textId="77777777" w:rsidR="00857837" w:rsidRPr="00F23C6D" w:rsidRDefault="00857837" w:rsidP="00857837">
      <w:pPr>
        <w:pStyle w:val="B1"/>
      </w:pPr>
      <w:r w:rsidRPr="00F23C6D">
        <w:t xml:space="preserve">4. The UE shall transmit </w:t>
      </w:r>
      <w:proofErr w:type="spellStart"/>
      <w:r w:rsidRPr="00F23C6D">
        <w:t>RRCConnectionReconfigurationComplete</w:t>
      </w:r>
      <w:proofErr w:type="spellEnd"/>
      <w:r w:rsidRPr="00F23C6D">
        <w:t xml:space="preserve"> message.</w:t>
      </w:r>
    </w:p>
    <w:p w14:paraId="7AC98720" w14:textId="77777777" w:rsidR="00857837" w:rsidRPr="00F23C6D" w:rsidRDefault="00857837" w:rsidP="00857837">
      <w:pPr>
        <w:pStyle w:val="B1"/>
      </w:pPr>
      <w:r w:rsidRPr="00F23C6D">
        <w:t>5. When T1 expires, the SS shall switch the power setting from T1 to T2 as specified in Table 5.6.2.2.4.1-2.</w:t>
      </w:r>
    </w:p>
    <w:p w14:paraId="2051BF4D" w14:textId="77777777" w:rsidR="00857837" w:rsidRPr="00F23C6D" w:rsidRDefault="00857837" w:rsidP="00857837">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time period T2 is less than 7680 </w:t>
      </w:r>
      <w:proofErr w:type="spellStart"/>
      <w:r w:rsidRPr="00F23C6D">
        <w:t>ms</w:t>
      </w:r>
      <w:proofErr w:type="spellEnd"/>
      <w:r w:rsidRPr="00F23C6D">
        <w:t xml:space="preserve"> for UE supporting power class 1, or 4800 </w:t>
      </w:r>
      <w:proofErr w:type="spellStart"/>
      <w:r w:rsidRPr="00F23C6D">
        <w:t>ms</w:t>
      </w:r>
      <w:proofErr w:type="spellEnd"/>
      <w:r w:rsidRPr="00F23C6D">
        <w:t xml:space="preserve"> for UE supporting other power </w:t>
      </w:r>
      <w:proofErr w:type="gramStart"/>
      <w:r w:rsidRPr="00F23C6D">
        <w:t>class  for</w:t>
      </w:r>
      <w:proofErr w:type="gramEnd"/>
      <w:r w:rsidRPr="00F23C6D">
        <w:t xml:space="preserve"> Test 1 and Test 3 and 81920 </w:t>
      </w:r>
      <w:proofErr w:type="spellStart"/>
      <w:r w:rsidRPr="00F23C6D">
        <w:t>ms</w:t>
      </w:r>
      <w:proofErr w:type="spellEnd"/>
      <w:r w:rsidRPr="00F23C6D">
        <w:t xml:space="preserve"> for UE supporting power class 1, or 51200 </w:t>
      </w:r>
      <w:proofErr w:type="spellStart"/>
      <w:r w:rsidRPr="00F23C6D">
        <w:t>ms</w:t>
      </w:r>
      <w:proofErr w:type="spellEnd"/>
      <w:r w:rsidRPr="00F23C6D">
        <w:t xml:space="preserve"> for UE supporting other power class</w:t>
      </w:r>
      <w:r w:rsidRPr="00F23C6D">
        <w:rPr>
          <w:rFonts w:cs="v4.2.0"/>
        </w:rPr>
        <w:t xml:space="preserve"> for Test 2 and Test 4, </w:t>
      </w:r>
      <w:r w:rsidRPr="00F23C6D">
        <w:t>then the number of successful tests is increased by one. If the UE fails to report the event within the overall delays measured requirement then the number of failure tests is increased by one.</w:t>
      </w:r>
    </w:p>
    <w:p w14:paraId="7B24BD5E" w14:textId="16FC8473" w:rsidR="00857837" w:rsidRPr="00F23C6D" w:rsidRDefault="00857837" w:rsidP="00857837">
      <w:pPr>
        <w:pStyle w:val="B1"/>
      </w:pPr>
      <w:r w:rsidRPr="00F23C6D">
        <w:t xml:space="preserve">7. After the SS receives the </w:t>
      </w:r>
      <w:proofErr w:type="spellStart"/>
      <w:r w:rsidRPr="00F23C6D">
        <w:t>MeasurementReport</w:t>
      </w:r>
      <w:proofErr w:type="spellEnd"/>
      <w:r w:rsidRPr="00F23C6D">
        <w:t xml:space="preserve"> message in step 6 or when T2 expires, </w:t>
      </w:r>
      <w:ins w:id="39" w:author="Emilio Ruiz" w:date="2021-08-06T18:11:00Z">
        <w:r w:rsidR="0051106F" w:rsidRPr="00F23C6D">
          <w:t xml:space="preserve">the SS shall transmit </w:t>
        </w:r>
        <w:proofErr w:type="spellStart"/>
        <w:r w:rsidR="0051106F" w:rsidRPr="00F23C6D">
          <w:t>RRCConnectionReconfiguration</w:t>
        </w:r>
        <w:proofErr w:type="spellEnd"/>
        <w:r w:rsidR="0051106F" w:rsidRPr="00F23C6D">
          <w:t xml:space="preserve"> message with condition EN-</w:t>
        </w:r>
        <w:proofErr w:type="spellStart"/>
        <w:r w:rsidR="0051106F" w:rsidRPr="00F23C6D">
          <w:t>DC_PSCell_Rel</w:t>
        </w:r>
        <w:proofErr w:type="spellEnd"/>
        <w:r w:rsidR="0051106F" w:rsidRPr="00F23C6D">
          <w:t xml:space="preserve"> according to TS 36.508 [25] Table </w:t>
        </w:r>
        <w:r w:rsidR="0051106F" w:rsidRPr="00F23C6D">
          <w:lastRenderedPageBreak/>
          <w:t>4.6.1-8 to release NR cell (</w:t>
        </w:r>
        <w:proofErr w:type="spellStart"/>
        <w:r w:rsidR="0051106F" w:rsidRPr="00F23C6D">
          <w:t>PSCell</w:t>
        </w:r>
        <w:proofErr w:type="spellEnd"/>
        <w:r w:rsidR="0051106F" w:rsidRPr="00F23C6D">
          <w:t xml:space="preserve">). The UE shall transmit </w:t>
        </w:r>
        <w:proofErr w:type="spellStart"/>
        <w:r w:rsidR="0051106F" w:rsidRPr="00F23C6D">
          <w:t>RRCConnectionReconfigurationComplete</w:t>
        </w:r>
        <w:proofErr w:type="spellEnd"/>
        <w:r w:rsidR="0051106F" w:rsidRPr="00F23C6D">
          <w:t xml:space="preserve"> message</w:t>
        </w:r>
        <w:r w:rsidR="0051106F">
          <w:t>.</w:t>
        </w:r>
      </w:ins>
      <w:del w:id="40" w:author="Emilio Ruiz" w:date="2021-08-06T18:11:00Z">
        <w:r w:rsidRPr="00F23C6D" w:rsidDel="0051106F">
          <w:delText>the SS shall transmit RRCConnectionRelease message to release the RRC connection which includes the release of the established radio bearers as well as all radio resources.</w:delText>
        </w:r>
      </w:del>
    </w:p>
    <w:p w14:paraId="4B81BB87" w14:textId="77777777" w:rsidR="00857837" w:rsidRPr="00F23C6D" w:rsidRDefault="00857837" w:rsidP="00857837">
      <w:pPr>
        <w:pStyle w:val="B1"/>
      </w:pPr>
      <w:r w:rsidRPr="00F23C6D">
        <w:t>8.  Set Cell 3 physical cell identity = [(current cell 2 physical cell identity + 1) mod 1008] for next iteration of the test procedure loop.]</w:t>
      </w:r>
    </w:p>
    <w:p w14:paraId="4B0417F6" w14:textId="2C538FFB" w:rsidR="00857837" w:rsidRPr="00F23C6D" w:rsidDel="0051106F" w:rsidRDefault="00857837" w:rsidP="0051106F">
      <w:pPr>
        <w:pStyle w:val="B1"/>
        <w:rPr>
          <w:del w:id="41" w:author="Emilio Ruiz" w:date="2021-08-06T18:12:00Z"/>
        </w:rPr>
      </w:pPr>
      <w:r w:rsidRPr="00F23C6D">
        <w:t xml:space="preserve">9. </w:t>
      </w:r>
      <w:ins w:id="42" w:author="Emilio Ruiz" w:date="2021-08-06T18:12:00Z">
        <w:r w:rsidR="0051106F" w:rsidRPr="00F23C6D">
          <w:t xml:space="preserve">The SS shall transmit </w:t>
        </w:r>
        <w:proofErr w:type="spellStart"/>
        <w:r w:rsidR="0051106F" w:rsidRPr="00F23C6D">
          <w:t>RRCConnectionReconfiguration</w:t>
        </w:r>
        <w:proofErr w:type="spellEnd"/>
        <w:r w:rsidR="0051106F" w:rsidRPr="00F23C6D">
          <w:t xml:space="preserve"> message with condition </w:t>
        </w:r>
        <w:proofErr w:type="spellStart"/>
        <w:r w:rsidR="0051106F" w:rsidRPr="00F23C6D">
          <w:t>MCG_and_SCG</w:t>
        </w:r>
        <w:proofErr w:type="spellEnd"/>
        <w:r w:rsidR="0051106F" w:rsidRPr="00F23C6D">
          <w:t xml:space="preserve"> according to TS 36.508 [25] Table 4.6.1-8 to add NR cell (</w:t>
        </w:r>
        <w:proofErr w:type="spellStart"/>
        <w:r w:rsidR="0051106F" w:rsidRPr="00F23C6D">
          <w:t>PSCell</w:t>
        </w:r>
        <w:proofErr w:type="spellEnd"/>
        <w:r w:rsidR="0051106F" w:rsidRPr="00F23C6D">
          <w:t xml:space="preserve">). The UE shall transmit </w:t>
        </w:r>
        <w:proofErr w:type="spellStart"/>
        <w:r w:rsidR="0051106F" w:rsidRPr="00F23C6D">
          <w:t>RRCConnectionReconfigurationComplete</w:t>
        </w:r>
        <w:proofErr w:type="spellEnd"/>
        <w:r w:rsidR="0051106F" w:rsidRPr="00F23C6D">
          <w:t xml:space="preserve"> message. If either of the reconfiguration in step 7 or step </w:t>
        </w:r>
        <w:r w:rsidR="0051106F">
          <w:t>9</w:t>
        </w:r>
        <w:r w:rsidR="0051106F" w:rsidRPr="00F23C6D">
          <w:t xml:space="preserve"> fails, SS switches off </w:t>
        </w:r>
        <w:proofErr w:type="gramStart"/>
        <w:r w:rsidR="0051106F" w:rsidRPr="00F23C6D">
          <w:t>and on the UE</w:t>
        </w:r>
        <w:proofErr w:type="gramEnd"/>
        <w:r w:rsidR="0051106F" w:rsidRPr="00F23C6D">
          <w:t xml:space="preserve"> and ensures the UE is in state RRC_CONNECTED with generic procedure parameters Connectivity EN-DC, DC bearer MCG and SCG, Connected without release </w:t>
        </w:r>
        <w:r w:rsidR="0051106F" w:rsidRPr="00F23C6D">
          <w:rPr>
            <w:i/>
          </w:rPr>
          <w:t>On</w:t>
        </w:r>
        <w:r w:rsidR="0051106F" w:rsidRPr="00F23C6D">
          <w:t xml:space="preserve"> according to TS 38.508-1 [14] clause 4.5.</w:t>
        </w:r>
      </w:ins>
      <w:del w:id="43" w:author="Emilio Ruiz" w:date="2021-08-06T18:12:00Z">
        <w:r w:rsidRPr="00F23C6D" w:rsidDel="0051106F">
          <w:delText>After the RRC connection release, the SS:</w:delText>
        </w:r>
      </w:del>
    </w:p>
    <w:p w14:paraId="7718241C" w14:textId="35CC6636" w:rsidR="00857837" w:rsidRPr="00F23C6D" w:rsidRDefault="00857837" w:rsidP="0051106F">
      <w:pPr>
        <w:pStyle w:val="B1"/>
      </w:pPr>
      <w:del w:id="44" w:author="Emilio Ruiz" w:date="2021-08-06T18:12:00Z">
        <w:r w:rsidRPr="00F23C6D" w:rsidDel="0051106F">
          <w:delText xml:space="preserve">- transmits in Cell 1 a Paging message (including PagingRecord with ue-Identity) for the UE and ensures the UE in state RRC_CONNECTED with generic procedure parameters Connectivity EN-DC, DC bearer MCG and SCG, Connected without release </w:delText>
        </w:r>
        <w:r w:rsidRPr="00F23C6D" w:rsidDel="0051106F">
          <w:rPr>
            <w:i/>
          </w:rPr>
          <w:delText>On</w:delText>
        </w:r>
        <w:r w:rsidRPr="00F23C6D" w:rsidDel="0051106F">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F23C6D" w:rsidDel="0051106F">
          <w:rPr>
            <w:i/>
          </w:rPr>
          <w:delText>On</w:delText>
        </w:r>
        <w:r w:rsidRPr="00F23C6D" w:rsidDel="0051106F">
          <w:delText xml:space="preserve">  according to TS 38.508-1 [14] clause 4.5.),</w:delText>
        </w:r>
        <w:r w:rsidRPr="00F23C6D" w:rsidDel="0051106F">
          <w:br/>
          <w:delText>or:</w:delText>
        </w:r>
        <w:r w:rsidRPr="00F23C6D" w:rsidDel="0051106F">
          <w:br/>
          <w:delText xml:space="preserve">- switches off and on the UE and ensures the UE is in state RRC_CONNECTED with generic procedure parameters Connectivity EN-DC, DC bearer MCG and SCG, Connected without release </w:delText>
        </w:r>
        <w:r w:rsidRPr="00F23C6D" w:rsidDel="0051106F">
          <w:rPr>
            <w:i/>
          </w:rPr>
          <w:delText>On</w:delText>
        </w:r>
        <w:r w:rsidRPr="00F23C6D" w:rsidDel="0051106F">
          <w:delText xml:space="preserve">  according to TS 38.508-1 [14] clause 4.5.</w:delText>
        </w:r>
      </w:del>
    </w:p>
    <w:p w14:paraId="742E4E04" w14:textId="77777777" w:rsidR="00857837" w:rsidRPr="00F23C6D" w:rsidRDefault="00857837" w:rsidP="00857837">
      <w:pPr>
        <w:pStyle w:val="B1"/>
      </w:pPr>
      <w:r w:rsidRPr="00F23C6D">
        <w:t xml:space="preserve">10. Repeat step 2-9 until the confidence level according to </w:t>
      </w:r>
      <w:r w:rsidRPr="00F23C6D">
        <w:rPr>
          <w:rFonts w:eastAsia="??"/>
        </w:rPr>
        <w:t>Tables G.2.3-1 in Annex G clause G.2 is achieved.</w:t>
      </w:r>
    </w:p>
    <w:p w14:paraId="2F73D56F" w14:textId="77777777" w:rsidR="00857837" w:rsidRPr="00F23C6D" w:rsidRDefault="00857837" w:rsidP="00857837">
      <w:pPr>
        <w:pStyle w:val="B1"/>
      </w:pPr>
      <w:r w:rsidRPr="00F23C6D">
        <w:t xml:space="preserve">11. Repeat step 1-10 for each sub-test in Table </w:t>
      </w:r>
      <w:r w:rsidRPr="00F23C6D">
        <w:rPr>
          <w:lang w:eastAsia="sv-SE"/>
        </w:rPr>
        <w:t xml:space="preserve">5.6.2.2.4.1-2 </w:t>
      </w:r>
      <w:r w:rsidRPr="00F23C6D">
        <w:t>as appropriate.</w:t>
      </w:r>
    </w:p>
    <w:p w14:paraId="09CFBF0C" w14:textId="77777777" w:rsidR="00857837" w:rsidRPr="00F23C6D" w:rsidRDefault="00857837" w:rsidP="00857837">
      <w:pPr>
        <w:pStyle w:val="H6"/>
        <w:rPr>
          <w:lang w:eastAsia="sv-SE"/>
        </w:rPr>
      </w:pPr>
      <w:r w:rsidRPr="00F23C6D">
        <w:rPr>
          <w:lang w:eastAsia="sv-SE"/>
        </w:rPr>
        <w:t>5.6.2.2.4.3</w:t>
      </w:r>
      <w:r w:rsidRPr="00F23C6D">
        <w:rPr>
          <w:lang w:eastAsia="sv-SE"/>
        </w:rPr>
        <w:tab/>
        <w:t>Message contents</w:t>
      </w:r>
    </w:p>
    <w:p w14:paraId="01E0D9EC" w14:textId="77777777" w:rsidR="00857837" w:rsidRPr="00F23C6D" w:rsidRDefault="00857837" w:rsidP="00857837">
      <w:pPr>
        <w:pStyle w:val="B1"/>
        <w:rPr>
          <w:lang w:eastAsia="sv-SE"/>
        </w:rPr>
      </w:pPr>
      <w:r w:rsidRPr="00F23C6D">
        <w:rPr>
          <w:lang w:eastAsia="sv-SE"/>
        </w:rPr>
        <w:t>Message contents are according to TS 38.508-1 [14] clause TBD with the following exceptions:</w:t>
      </w:r>
    </w:p>
    <w:p w14:paraId="2A14ECCE" w14:textId="77777777" w:rsidR="00857837" w:rsidRPr="00F23C6D" w:rsidRDefault="00857837" w:rsidP="00857837">
      <w:pPr>
        <w:pStyle w:val="TH"/>
      </w:pPr>
      <w:r w:rsidRPr="00F23C6D">
        <w:t xml:space="preserve">Table </w:t>
      </w:r>
      <w:r w:rsidRPr="00F23C6D">
        <w:rPr>
          <w:lang w:eastAsia="sv-SE"/>
        </w:rPr>
        <w:t>5.6.2.2.4.3</w:t>
      </w:r>
      <w:r w:rsidRPr="00F23C6D">
        <w:t xml:space="preserve">-1: Common Exception messages for Additional </w:t>
      </w:r>
      <w:r w:rsidRPr="00F23C6D">
        <w:rPr>
          <w:lang w:eastAsia="sv-SE"/>
        </w:rPr>
        <w:t xml:space="preserve">EN-DC FR2-FR2 event triggered reporting tests without SSB time index detection in DRX </w:t>
      </w:r>
      <w:r w:rsidRPr="00F23C6D">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857837" w:rsidRPr="00F23C6D" w14:paraId="06B1A8A8" w14:textId="77777777" w:rsidTr="0010009E">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FCD6BE8" w14:textId="77777777" w:rsidR="00857837" w:rsidRPr="00F23C6D" w:rsidRDefault="00857837" w:rsidP="0010009E">
            <w:pPr>
              <w:pStyle w:val="TAH"/>
            </w:pPr>
            <w:r w:rsidRPr="00F23C6D">
              <w:t>Default Message Contents</w:t>
            </w:r>
          </w:p>
        </w:tc>
      </w:tr>
      <w:tr w:rsidR="00857837" w:rsidRPr="00F23C6D" w14:paraId="3223EB04"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89FF4CB" w14:textId="77777777" w:rsidR="00857837" w:rsidRPr="00F23C6D" w:rsidRDefault="00857837" w:rsidP="0010009E">
            <w:pPr>
              <w:pStyle w:val="TAL"/>
            </w:pPr>
            <w:r w:rsidRPr="00F23C6D">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5B7EFFB0" w14:textId="77777777" w:rsidR="00857837" w:rsidRPr="00F23C6D" w:rsidRDefault="00857837" w:rsidP="0010009E">
            <w:pPr>
              <w:pStyle w:val="TAL"/>
            </w:pPr>
          </w:p>
        </w:tc>
      </w:tr>
      <w:tr w:rsidR="00857837" w:rsidRPr="00F23C6D" w14:paraId="402863AE"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6FBB765" w14:textId="77777777" w:rsidR="00857837" w:rsidRPr="00F23C6D" w:rsidRDefault="00857837" w:rsidP="0010009E">
            <w:pPr>
              <w:pStyle w:val="TAL"/>
            </w:pPr>
            <w:r w:rsidRPr="00F23C6D">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1B76759" w14:textId="77777777" w:rsidR="00857837" w:rsidRPr="00F23C6D" w:rsidRDefault="00857837" w:rsidP="0010009E">
            <w:pPr>
              <w:pStyle w:val="TAL"/>
            </w:pPr>
            <w:r w:rsidRPr="00F23C6D">
              <w:t>Table H.3.1-1</w:t>
            </w:r>
          </w:p>
          <w:p w14:paraId="14048A04" w14:textId="77777777" w:rsidR="00857837" w:rsidRPr="00F23C6D" w:rsidRDefault="00857837" w:rsidP="0010009E">
            <w:pPr>
              <w:pStyle w:val="TAL"/>
            </w:pPr>
            <w:r w:rsidRPr="00F23C6D">
              <w:t xml:space="preserve">Table H.3.1-2 with Conditions GAP NEEDED and INTER-FREQ </w:t>
            </w:r>
          </w:p>
          <w:p w14:paraId="0D2F7646" w14:textId="77777777" w:rsidR="00857837" w:rsidRPr="00F23C6D" w:rsidRDefault="00857837" w:rsidP="0010009E">
            <w:pPr>
              <w:pStyle w:val="TAL"/>
            </w:pPr>
            <w:r w:rsidRPr="00F23C6D">
              <w:t>Table H.3.1-3 with Conditions INTER-FREQ MO and S</w:t>
            </w:r>
            <w:r w:rsidRPr="00F23C6D">
              <w:rPr>
                <w:rFonts w:cs="v4.2.0"/>
              </w:rPr>
              <w:t>ynchronous cells</w:t>
            </w:r>
          </w:p>
          <w:p w14:paraId="70D92575" w14:textId="77777777" w:rsidR="00857837" w:rsidRPr="00F23C6D" w:rsidRDefault="00857837" w:rsidP="0010009E">
            <w:pPr>
              <w:pStyle w:val="TAL"/>
            </w:pPr>
            <w:r w:rsidRPr="00F23C6D">
              <w:t>Table H.3.1-4 with A3-offset = -6dB</w:t>
            </w:r>
          </w:p>
          <w:p w14:paraId="557EE506" w14:textId="77777777" w:rsidR="00857837" w:rsidRPr="00F23C6D" w:rsidRDefault="00857837" w:rsidP="0010009E">
            <w:pPr>
              <w:pStyle w:val="TAL"/>
            </w:pPr>
            <w:r w:rsidRPr="00F23C6D">
              <w:t>Table H.3.1-6 with Conditions gapFR2 and Pattern #13 for Test 3 and Test 4</w:t>
            </w:r>
          </w:p>
          <w:p w14:paraId="00250A33" w14:textId="77777777" w:rsidR="00857837" w:rsidRPr="00F23C6D" w:rsidRDefault="00857837" w:rsidP="0010009E">
            <w:pPr>
              <w:pStyle w:val="TAL"/>
            </w:pPr>
            <w:r w:rsidRPr="00F23C6D">
              <w:t xml:space="preserve">Table H.3.4-4 with Condition </w:t>
            </w:r>
            <w:proofErr w:type="spellStart"/>
            <w:r w:rsidRPr="00F23C6D">
              <w:t>gapUE</w:t>
            </w:r>
            <w:proofErr w:type="spellEnd"/>
            <w:r w:rsidRPr="00F23C6D">
              <w:t xml:space="preserve"> Test 1 and Test 2</w:t>
            </w:r>
          </w:p>
          <w:p w14:paraId="2804F309" w14:textId="77777777" w:rsidR="00857837" w:rsidRPr="00F23C6D" w:rsidRDefault="00857837" w:rsidP="0010009E">
            <w:pPr>
              <w:pStyle w:val="TAL"/>
            </w:pPr>
            <w:r w:rsidRPr="00F23C6D">
              <w:t>Table H.3.4-5 with Condition Pattern #0 for Test 1 and Test 2</w:t>
            </w:r>
          </w:p>
          <w:p w14:paraId="60EC7610" w14:textId="77777777" w:rsidR="00857837" w:rsidRPr="00F23C6D" w:rsidRDefault="00857837" w:rsidP="0010009E">
            <w:pPr>
              <w:pStyle w:val="TAL"/>
            </w:pPr>
            <w:r w:rsidRPr="00F23C6D">
              <w:t>Table H.3.1-7 with Condition INTER-FREQ</w:t>
            </w:r>
          </w:p>
          <w:p w14:paraId="6A7A2B36" w14:textId="77777777" w:rsidR="00857837" w:rsidRPr="00F23C6D" w:rsidRDefault="00857837" w:rsidP="0010009E">
            <w:pPr>
              <w:pStyle w:val="TAL"/>
            </w:pPr>
            <w:r w:rsidRPr="00F23C6D">
              <w:t>Table H.3.7-1 with Condition DRX.1 for Test 1 and Test 3</w:t>
            </w:r>
          </w:p>
          <w:p w14:paraId="6BD8A9EE" w14:textId="77777777" w:rsidR="00857837" w:rsidRPr="00F23C6D" w:rsidRDefault="00857837" w:rsidP="0010009E">
            <w:pPr>
              <w:pStyle w:val="TAL"/>
            </w:pPr>
            <w:r w:rsidRPr="00F23C6D">
              <w:t>Table H.3.7-1 with Condition DRX.2 for Test 2 and Test 4</w:t>
            </w:r>
          </w:p>
          <w:p w14:paraId="71FBFE34" w14:textId="77777777" w:rsidR="00857837" w:rsidRPr="00F23C6D" w:rsidRDefault="00857837" w:rsidP="0010009E">
            <w:pPr>
              <w:pStyle w:val="TAL"/>
            </w:pPr>
            <w:r w:rsidRPr="00F23C6D">
              <w:t>Table H.3.4-1</w:t>
            </w:r>
          </w:p>
          <w:p w14:paraId="6B53FCB6" w14:textId="77777777" w:rsidR="00857837" w:rsidRPr="00F23C6D" w:rsidRDefault="00857837" w:rsidP="0010009E">
            <w:pPr>
              <w:pStyle w:val="TAL"/>
            </w:pPr>
            <w:r w:rsidRPr="00F23C6D">
              <w:t>Table H.3.4-2</w:t>
            </w:r>
          </w:p>
          <w:p w14:paraId="1012BAA5" w14:textId="77777777" w:rsidR="00857837" w:rsidRPr="00F23C6D" w:rsidRDefault="00857837" w:rsidP="0010009E">
            <w:pPr>
              <w:pStyle w:val="TAL"/>
            </w:pPr>
            <w:r w:rsidRPr="00F23C6D">
              <w:t>Table H.3.4-3</w:t>
            </w:r>
          </w:p>
          <w:p w14:paraId="398F0E67" w14:textId="77777777" w:rsidR="00857837" w:rsidRPr="00F23C6D" w:rsidRDefault="00857837" w:rsidP="0010009E">
            <w:pPr>
              <w:pStyle w:val="TAL"/>
            </w:pPr>
          </w:p>
        </w:tc>
      </w:tr>
    </w:tbl>
    <w:p w14:paraId="6884D104" w14:textId="77777777" w:rsidR="00857837" w:rsidRPr="00F23C6D" w:rsidRDefault="00857837" w:rsidP="00857837">
      <w:pPr>
        <w:rPr>
          <w:lang w:eastAsia="sv-SE"/>
        </w:rPr>
      </w:pPr>
    </w:p>
    <w:p w14:paraId="4A53793E" w14:textId="77777777" w:rsidR="00857837" w:rsidRPr="00F23C6D" w:rsidRDefault="00857837" w:rsidP="00857837">
      <w:pPr>
        <w:pStyle w:val="H6"/>
        <w:rPr>
          <w:lang w:eastAsia="sv-SE"/>
        </w:rPr>
      </w:pPr>
      <w:r w:rsidRPr="00F23C6D">
        <w:rPr>
          <w:lang w:eastAsia="sv-SE"/>
        </w:rPr>
        <w:t>5.6.2.2.5</w:t>
      </w:r>
      <w:r w:rsidRPr="00F23C6D">
        <w:rPr>
          <w:lang w:eastAsia="sv-SE"/>
        </w:rPr>
        <w:tab/>
        <w:t>Test requirement</w:t>
      </w:r>
    </w:p>
    <w:p w14:paraId="7F5F23D9" w14:textId="77777777" w:rsidR="00857837" w:rsidRPr="00F23C6D" w:rsidRDefault="00857837" w:rsidP="00857837">
      <w:pPr>
        <w:rPr>
          <w:lang w:eastAsia="sv-SE"/>
        </w:rPr>
      </w:pPr>
      <w:r w:rsidRPr="00F23C6D">
        <w:rPr>
          <w:lang w:eastAsia="sv-SE"/>
        </w:rPr>
        <w:t>Table 5.6.2.2.5-1 defines the primary level settings including test tolerances for all tests.</w:t>
      </w:r>
    </w:p>
    <w:p w14:paraId="7FEF4459" w14:textId="77777777" w:rsidR="00857837" w:rsidRPr="00F23C6D" w:rsidRDefault="00857837" w:rsidP="00857837">
      <w:pPr>
        <w:pStyle w:val="TH"/>
      </w:pPr>
      <w:r w:rsidRPr="00F23C6D">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857837" w:rsidRPr="00F23C6D" w14:paraId="5D13C352" w14:textId="77777777" w:rsidTr="0010009E">
        <w:trPr>
          <w:cantSplit/>
          <w:trHeight w:val="150"/>
        </w:trPr>
        <w:tc>
          <w:tcPr>
            <w:tcW w:w="2626" w:type="dxa"/>
            <w:vMerge w:val="restart"/>
            <w:tcBorders>
              <w:top w:val="single" w:sz="4" w:space="0" w:color="auto"/>
              <w:left w:val="single" w:sz="4" w:space="0" w:color="auto"/>
            </w:tcBorders>
          </w:tcPr>
          <w:p w14:paraId="191E08BD" w14:textId="77777777" w:rsidR="00857837" w:rsidRPr="00F23C6D" w:rsidRDefault="00857837" w:rsidP="0010009E">
            <w:pPr>
              <w:pStyle w:val="TAH"/>
              <w:rPr>
                <w:rFonts w:cs="Arial"/>
              </w:rPr>
            </w:pPr>
            <w:r w:rsidRPr="00F23C6D">
              <w:lastRenderedPageBreak/>
              <w:t>Parameter</w:t>
            </w:r>
          </w:p>
        </w:tc>
        <w:tc>
          <w:tcPr>
            <w:tcW w:w="876" w:type="dxa"/>
            <w:vMerge w:val="restart"/>
            <w:tcBorders>
              <w:top w:val="single" w:sz="4" w:space="0" w:color="auto"/>
            </w:tcBorders>
          </w:tcPr>
          <w:p w14:paraId="3041FE9F" w14:textId="77777777" w:rsidR="00857837" w:rsidRPr="00F23C6D" w:rsidRDefault="00857837" w:rsidP="0010009E">
            <w:pPr>
              <w:pStyle w:val="TAH"/>
              <w:rPr>
                <w:rFonts w:cs="Arial"/>
              </w:rPr>
            </w:pPr>
            <w:r w:rsidRPr="00F23C6D">
              <w:t>Unit</w:t>
            </w:r>
          </w:p>
        </w:tc>
        <w:tc>
          <w:tcPr>
            <w:tcW w:w="1281" w:type="dxa"/>
            <w:vMerge w:val="restart"/>
            <w:tcBorders>
              <w:top w:val="single" w:sz="4" w:space="0" w:color="auto"/>
            </w:tcBorders>
          </w:tcPr>
          <w:p w14:paraId="6ED1E9EF" w14:textId="77777777" w:rsidR="00857837" w:rsidRPr="00F23C6D" w:rsidRDefault="00857837" w:rsidP="0010009E">
            <w:pPr>
              <w:pStyle w:val="TAH"/>
            </w:pPr>
            <w:r w:rsidRPr="00F23C6D">
              <w:rPr>
                <w:rFonts w:cs="Arial"/>
              </w:rPr>
              <w:t>Test configuration</w:t>
            </w:r>
          </w:p>
        </w:tc>
        <w:tc>
          <w:tcPr>
            <w:tcW w:w="1959" w:type="dxa"/>
            <w:gridSpan w:val="2"/>
            <w:tcBorders>
              <w:top w:val="single" w:sz="4" w:space="0" w:color="auto"/>
            </w:tcBorders>
          </w:tcPr>
          <w:p w14:paraId="06085D4E" w14:textId="77777777" w:rsidR="00857837" w:rsidRPr="00F23C6D" w:rsidRDefault="00857837" w:rsidP="0010009E">
            <w:pPr>
              <w:pStyle w:val="TAH"/>
              <w:rPr>
                <w:rFonts w:cs="Arial"/>
              </w:rPr>
            </w:pPr>
            <w:r w:rsidRPr="00F23C6D">
              <w:t>Cell 2</w:t>
            </w:r>
          </w:p>
        </w:tc>
        <w:tc>
          <w:tcPr>
            <w:tcW w:w="2204" w:type="dxa"/>
            <w:gridSpan w:val="2"/>
            <w:tcBorders>
              <w:top w:val="single" w:sz="4" w:space="0" w:color="auto"/>
              <w:right w:val="single" w:sz="4" w:space="0" w:color="auto"/>
            </w:tcBorders>
          </w:tcPr>
          <w:p w14:paraId="09F026F9" w14:textId="77777777" w:rsidR="00857837" w:rsidRPr="00F23C6D" w:rsidRDefault="00857837" w:rsidP="0010009E">
            <w:pPr>
              <w:pStyle w:val="TAH"/>
              <w:rPr>
                <w:rFonts w:cs="Arial"/>
              </w:rPr>
            </w:pPr>
            <w:r w:rsidRPr="00F23C6D">
              <w:t>Cell 3</w:t>
            </w:r>
          </w:p>
        </w:tc>
      </w:tr>
      <w:tr w:rsidR="00857837" w:rsidRPr="00F23C6D" w14:paraId="0EF76929" w14:textId="77777777" w:rsidTr="0010009E">
        <w:trPr>
          <w:cantSplit/>
          <w:trHeight w:val="150"/>
        </w:trPr>
        <w:tc>
          <w:tcPr>
            <w:tcW w:w="2626" w:type="dxa"/>
            <w:vMerge/>
            <w:tcBorders>
              <w:left w:val="single" w:sz="4" w:space="0" w:color="auto"/>
              <w:bottom w:val="single" w:sz="4" w:space="0" w:color="auto"/>
            </w:tcBorders>
          </w:tcPr>
          <w:p w14:paraId="5A3908B7" w14:textId="77777777" w:rsidR="00857837" w:rsidRPr="00F23C6D" w:rsidRDefault="00857837" w:rsidP="0010009E">
            <w:pPr>
              <w:pStyle w:val="TAH"/>
              <w:rPr>
                <w:rFonts w:cs="Arial"/>
                <w:sz w:val="14"/>
              </w:rPr>
            </w:pPr>
          </w:p>
        </w:tc>
        <w:tc>
          <w:tcPr>
            <w:tcW w:w="876" w:type="dxa"/>
            <w:vMerge/>
            <w:tcBorders>
              <w:bottom w:val="single" w:sz="4" w:space="0" w:color="auto"/>
            </w:tcBorders>
          </w:tcPr>
          <w:p w14:paraId="59102BD8" w14:textId="77777777" w:rsidR="00857837" w:rsidRPr="00F23C6D" w:rsidRDefault="00857837" w:rsidP="0010009E">
            <w:pPr>
              <w:pStyle w:val="TAH"/>
              <w:rPr>
                <w:rFonts w:cs="Arial"/>
                <w:sz w:val="14"/>
              </w:rPr>
            </w:pPr>
          </w:p>
        </w:tc>
        <w:tc>
          <w:tcPr>
            <w:tcW w:w="1281" w:type="dxa"/>
            <w:vMerge/>
            <w:tcBorders>
              <w:bottom w:val="single" w:sz="4" w:space="0" w:color="auto"/>
            </w:tcBorders>
          </w:tcPr>
          <w:p w14:paraId="5C6EF5BA" w14:textId="77777777" w:rsidR="00857837" w:rsidRPr="00F23C6D" w:rsidRDefault="00857837" w:rsidP="0010009E">
            <w:pPr>
              <w:pStyle w:val="TAH"/>
              <w:rPr>
                <w:rFonts w:cs="v4.2.0"/>
                <w:sz w:val="14"/>
              </w:rPr>
            </w:pPr>
          </w:p>
        </w:tc>
        <w:tc>
          <w:tcPr>
            <w:tcW w:w="984" w:type="dxa"/>
            <w:tcBorders>
              <w:bottom w:val="single" w:sz="4" w:space="0" w:color="auto"/>
            </w:tcBorders>
          </w:tcPr>
          <w:p w14:paraId="27D5CEDE" w14:textId="77777777" w:rsidR="00857837" w:rsidRPr="00F23C6D" w:rsidRDefault="00857837" w:rsidP="0010009E">
            <w:pPr>
              <w:pStyle w:val="TAH"/>
              <w:rPr>
                <w:rFonts w:cs="Arial"/>
              </w:rPr>
            </w:pPr>
            <w:r w:rsidRPr="00F23C6D">
              <w:t>T1</w:t>
            </w:r>
          </w:p>
        </w:tc>
        <w:tc>
          <w:tcPr>
            <w:tcW w:w="975" w:type="dxa"/>
            <w:tcBorders>
              <w:bottom w:val="single" w:sz="4" w:space="0" w:color="auto"/>
            </w:tcBorders>
          </w:tcPr>
          <w:p w14:paraId="506DDC82" w14:textId="77777777" w:rsidR="00857837" w:rsidRPr="00F23C6D" w:rsidRDefault="00857837" w:rsidP="0010009E">
            <w:pPr>
              <w:pStyle w:val="TAH"/>
              <w:rPr>
                <w:rFonts w:cs="Arial"/>
              </w:rPr>
            </w:pPr>
            <w:r w:rsidRPr="00F23C6D">
              <w:t>T2</w:t>
            </w:r>
          </w:p>
        </w:tc>
        <w:tc>
          <w:tcPr>
            <w:tcW w:w="993" w:type="dxa"/>
            <w:tcBorders>
              <w:bottom w:val="single" w:sz="4" w:space="0" w:color="auto"/>
            </w:tcBorders>
          </w:tcPr>
          <w:p w14:paraId="21B15A78" w14:textId="77777777" w:rsidR="00857837" w:rsidRPr="00F23C6D" w:rsidRDefault="00857837" w:rsidP="0010009E">
            <w:pPr>
              <w:pStyle w:val="TAH"/>
              <w:rPr>
                <w:rFonts w:cs="Arial"/>
              </w:rPr>
            </w:pPr>
            <w:r w:rsidRPr="00F23C6D">
              <w:t>T1</w:t>
            </w:r>
          </w:p>
        </w:tc>
        <w:tc>
          <w:tcPr>
            <w:tcW w:w="1211" w:type="dxa"/>
            <w:tcBorders>
              <w:bottom w:val="single" w:sz="4" w:space="0" w:color="auto"/>
            </w:tcBorders>
          </w:tcPr>
          <w:p w14:paraId="2BE86F02" w14:textId="77777777" w:rsidR="00857837" w:rsidRPr="00F23C6D" w:rsidRDefault="00857837" w:rsidP="0010009E">
            <w:pPr>
              <w:pStyle w:val="TAH"/>
              <w:rPr>
                <w:rFonts w:cs="Arial"/>
              </w:rPr>
            </w:pPr>
            <w:r w:rsidRPr="00F23C6D">
              <w:t>T2</w:t>
            </w:r>
          </w:p>
        </w:tc>
      </w:tr>
      <w:tr w:rsidR="00857837" w:rsidRPr="00F23C6D" w14:paraId="0C9EBF79" w14:textId="77777777" w:rsidTr="0010009E">
        <w:trPr>
          <w:cantSplit/>
          <w:trHeight w:val="292"/>
        </w:trPr>
        <w:tc>
          <w:tcPr>
            <w:tcW w:w="2626" w:type="dxa"/>
            <w:tcBorders>
              <w:left w:val="single" w:sz="4" w:space="0" w:color="auto"/>
              <w:bottom w:val="single" w:sz="4" w:space="0" w:color="auto"/>
            </w:tcBorders>
          </w:tcPr>
          <w:p w14:paraId="4489FDAC" w14:textId="77777777" w:rsidR="00857837" w:rsidRPr="00F23C6D" w:rsidRDefault="00857837" w:rsidP="0010009E">
            <w:pPr>
              <w:pStyle w:val="TAL"/>
            </w:pPr>
            <w:proofErr w:type="spellStart"/>
            <w:r w:rsidRPr="00F23C6D">
              <w:t>AoA</w:t>
            </w:r>
            <w:proofErr w:type="spellEnd"/>
            <w:r w:rsidRPr="00F23C6D">
              <w:t xml:space="preserve"> setup</w:t>
            </w:r>
          </w:p>
        </w:tc>
        <w:tc>
          <w:tcPr>
            <w:tcW w:w="876" w:type="dxa"/>
            <w:tcBorders>
              <w:bottom w:val="single" w:sz="4" w:space="0" w:color="auto"/>
            </w:tcBorders>
          </w:tcPr>
          <w:p w14:paraId="7CD576AA" w14:textId="77777777" w:rsidR="00857837" w:rsidRPr="00F23C6D" w:rsidRDefault="00857837" w:rsidP="0010009E">
            <w:pPr>
              <w:pStyle w:val="TAC"/>
            </w:pPr>
          </w:p>
        </w:tc>
        <w:tc>
          <w:tcPr>
            <w:tcW w:w="1281" w:type="dxa"/>
            <w:tcBorders>
              <w:bottom w:val="single" w:sz="4" w:space="0" w:color="auto"/>
            </w:tcBorders>
          </w:tcPr>
          <w:p w14:paraId="24364707" w14:textId="77777777" w:rsidR="00857837" w:rsidRPr="00F23C6D" w:rsidRDefault="00857837" w:rsidP="0010009E">
            <w:pPr>
              <w:pStyle w:val="TAC"/>
            </w:pPr>
            <w:r w:rsidRPr="00F23C6D">
              <w:t>Config 1,2</w:t>
            </w:r>
          </w:p>
        </w:tc>
        <w:tc>
          <w:tcPr>
            <w:tcW w:w="4163" w:type="dxa"/>
            <w:gridSpan w:val="4"/>
            <w:tcBorders>
              <w:bottom w:val="single" w:sz="4" w:space="0" w:color="auto"/>
            </w:tcBorders>
          </w:tcPr>
          <w:p w14:paraId="514FA757" w14:textId="77777777" w:rsidR="00857837" w:rsidRPr="00F23C6D" w:rsidRDefault="00857837" w:rsidP="0010009E">
            <w:pPr>
              <w:pStyle w:val="TAC"/>
              <w:rPr>
                <w:rFonts w:cs="v4.2.0"/>
              </w:rPr>
            </w:pPr>
            <w:r w:rsidRPr="00F23C6D">
              <w:rPr>
                <w:rFonts w:cs="v4.2.0"/>
              </w:rPr>
              <w:t>Setup 1 as specified in clause A.9</w:t>
            </w:r>
          </w:p>
          <w:p w14:paraId="77D39F9A" w14:textId="77777777" w:rsidR="00857837" w:rsidRPr="00F23C6D" w:rsidRDefault="00857837" w:rsidP="0010009E">
            <w:pPr>
              <w:pStyle w:val="TAC"/>
              <w:rPr>
                <w:rFonts w:cs="v4.2.0"/>
              </w:rPr>
            </w:pPr>
          </w:p>
        </w:tc>
      </w:tr>
      <w:tr w:rsidR="00857837" w:rsidRPr="00F23C6D" w14:paraId="3CA34C1E" w14:textId="77777777" w:rsidTr="0010009E">
        <w:trPr>
          <w:cantSplit/>
          <w:trHeight w:val="292"/>
        </w:trPr>
        <w:tc>
          <w:tcPr>
            <w:tcW w:w="2626" w:type="dxa"/>
            <w:tcBorders>
              <w:left w:val="single" w:sz="4" w:space="0" w:color="auto"/>
              <w:bottom w:val="single" w:sz="4" w:space="0" w:color="auto"/>
            </w:tcBorders>
          </w:tcPr>
          <w:p w14:paraId="4124476B" w14:textId="77777777" w:rsidR="00857837" w:rsidRPr="00F23C6D" w:rsidRDefault="00857837" w:rsidP="0010009E">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7</w:t>
            </w:r>
          </w:p>
        </w:tc>
        <w:tc>
          <w:tcPr>
            <w:tcW w:w="876" w:type="dxa"/>
            <w:tcBorders>
              <w:bottom w:val="single" w:sz="4" w:space="0" w:color="auto"/>
            </w:tcBorders>
          </w:tcPr>
          <w:p w14:paraId="27D4B222" w14:textId="77777777" w:rsidR="00857837" w:rsidRPr="00F23C6D" w:rsidRDefault="00857837" w:rsidP="0010009E">
            <w:pPr>
              <w:pStyle w:val="TAC"/>
            </w:pPr>
          </w:p>
        </w:tc>
        <w:tc>
          <w:tcPr>
            <w:tcW w:w="1281" w:type="dxa"/>
            <w:tcBorders>
              <w:bottom w:val="single" w:sz="4" w:space="0" w:color="auto"/>
            </w:tcBorders>
          </w:tcPr>
          <w:p w14:paraId="25C28929" w14:textId="77777777" w:rsidR="00857837" w:rsidRPr="00F23C6D" w:rsidRDefault="00857837" w:rsidP="0010009E">
            <w:pPr>
              <w:pStyle w:val="TAC"/>
            </w:pPr>
            <w:r w:rsidRPr="00F23C6D">
              <w:t>Config 1,2</w:t>
            </w:r>
          </w:p>
        </w:tc>
        <w:tc>
          <w:tcPr>
            <w:tcW w:w="4163" w:type="dxa"/>
            <w:gridSpan w:val="4"/>
            <w:tcBorders>
              <w:bottom w:val="single" w:sz="4" w:space="0" w:color="auto"/>
            </w:tcBorders>
          </w:tcPr>
          <w:p w14:paraId="3314B653" w14:textId="77777777" w:rsidR="00857837" w:rsidRPr="00F23C6D" w:rsidRDefault="00857837" w:rsidP="0010009E">
            <w:pPr>
              <w:pStyle w:val="TAC"/>
              <w:rPr>
                <w:rFonts w:cs="v4.2.0"/>
              </w:rPr>
            </w:pPr>
            <w:r w:rsidRPr="00F23C6D">
              <w:rPr>
                <w:rFonts w:cs="v4.2.0"/>
                <w:lang w:eastAsia="zh-CN"/>
              </w:rPr>
              <w:t>Rough</w:t>
            </w:r>
          </w:p>
        </w:tc>
      </w:tr>
      <w:tr w:rsidR="00857837" w:rsidRPr="00F23C6D" w14:paraId="71156D98" w14:textId="77777777" w:rsidTr="0010009E">
        <w:trPr>
          <w:cantSplit/>
          <w:trHeight w:val="292"/>
        </w:trPr>
        <w:tc>
          <w:tcPr>
            <w:tcW w:w="2626" w:type="dxa"/>
            <w:tcBorders>
              <w:left w:val="single" w:sz="4" w:space="0" w:color="auto"/>
              <w:bottom w:val="single" w:sz="4" w:space="0" w:color="auto"/>
            </w:tcBorders>
          </w:tcPr>
          <w:p w14:paraId="5FABFD0E" w14:textId="77777777" w:rsidR="00857837" w:rsidRPr="00F23C6D" w:rsidRDefault="00857837" w:rsidP="0010009E">
            <w:pPr>
              <w:pStyle w:val="TAL"/>
            </w:pPr>
            <w:r w:rsidRPr="00F23C6D">
              <w:t>NR RF Channel Number</w:t>
            </w:r>
          </w:p>
        </w:tc>
        <w:tc>
          <w:tcPr>
            <w:tcW w:w="876" w:type="dxa"/>
            <w:tcBorders>
              <w:bottom w:val="single" w:sz="4" w:space="0" w:color="auto"/>
            </w:tcBorders>
          </w:tcPr>
          <w:p w14:paraId="6417D9FA" w14:textId="77777777" w:rsidR="00857837" w:rsidRPr="00F23C6D" w:rsidRDefault="00857837" w:rsidP="0010009E">
            <w:pPr>
              <w:pStyle w:val="TAC"/>
            </w:pPr>
          </w:p>
        </w:tc>
        <w:tc>
          <w:tcPr>
            <w:tcW w:w="1281" w:type="dxa"/>
            <w:tcBorders>
              <w:bottom w:val="single" w:sz="4" w:space="0" w:color="auto"/>
            </w:tcBorders>
          </w:tcPr>
          <w:p w14:paraId="02122823" w14:textId="77777777" w:rsidR="00857837" w:rsidRPr="00F23C6D" w:rsidRDefault="00857837" w:rsidP="0010009E">
            <w:pPr>
              <w:pStyle w:val="TAC"/>
              <w:rPr>
                <w:rFonts w:cs="v4.2.0"/>
              </w:rPr>
            </w:pPr>
            <w:r w:rsidRPr="00F23C6D">
              <w:t>Config 1,2</w:t>
            </w:r>
          </w:p>
        </w:tc>
        <w:tc>
          <w:tcPr>
            <w:tcW w:w="1959" w:type="dxa"/>
            <w:gridSpan w:val="2"/>
            <w:tcBorders>
              <w:bottom w:val="single" w:sz="4" w:space="0" w:color="auto"/>
            </w:tcBorders>
          </w:tcPr>
          <w:p w14:paraId="0D9A71CD" w14:textId="77777777" w:rsidR="00857837" w:rsidRPr="00F23C6D" w:rsidRDefault="00857837" w:rsidP="0010009E">
            <w:pPr>
              <w:pStyle w:val="TAC"/>
            </w:pPr>
            <w:r w:rsidRPr="00F23C6D">
              <w:rPr>
                <w:rFonts w:cs="v4.2.0"/>
              </w:rPr>
              <w:t>1</w:t>
            </w:r>
          </w:p>
        </w:tc>
        <w:tc>
          <w:tcPr>
            <w:tcW w:w="2204" w:type="dxa"/>
            <w:gridSpan w:val="2"/>
            <w:tcBorders>
              <w:bottom w:val="single" w:sz="4" w:space="0" w:color="auto"/>
            </w:tcBorders>
          </w:tcPr>
          <w:p w14:paraId="790C89F5" w14:textId="77777777" w:rsidR="00857837" w:rsidRPr="00F23C6D" w:rsidRDefault="00857837" w:rsidP="0010009E">
            <w:pPr>
              <w:pStyle w:val="TAC"/>
            </w:pPr>
            <w:r w:rsidRPr="00F23C6D">
              <w:rPr>
                <w:rFonts w:cs="v4.2.0"/>
              </w:rPr>
              <w:t>2</w:t>
            </w:r>
          </w:p>
        </w:tc>
      </w:tr>
      <w:tr w:rsidR="00857837" w:rsidRPr="00F23C6D" w14:paraId="3532B2AC" w14:textId="77777777" w:rsidTr="0010009E">
        <w:trPr>
          <w:cantSplit/>
          <w:trHeight w:val="150"/>
        </w:trPr>
        <w:tc>
          <w:tcPr>
            <w:tcW w:w="2626" w:type="dxa"/>
            <w:tcBorders>
              <w:left w:val="single" w:sz="4" w:space="0" w:color="auto"/>
            </w:tcBorders>
          </w:tcPr>
          <w:p w14:paraId="5E1A4825" w14:textId="77777777" w:rsidR="00857837" w:rsidRPr="00F23C6D" w:rsidRDefault="00857837" w:rsidP="0010009E">
            <w:pPr>
              <w:pStyle w:val="TAL"/>
            </w:pPr>
            <w:r w:rsidRPr="00F23C6D">
              <w:t>Duplex mode</w:t>
            </w:r>
          </w:p>
        </w:tc>
        <w:tc>
          <w:tcPr>
            <w:tcW w:w="876" w:type="dxa"/>
          </w:tcPr>
          <w:p w14:paraId="314E8AE2" w14:textId="77777777" w:rsidR="00857837" w:rsidRPr="00F23C6D" w:rsidRDefault="00857837" w:rsidP="0010009E">
            <w:pPr>
              <w:pStyle w:val="TAC"/>
              <w:rPr>
                <w:rFonts w:cs="v4.2.0"/>
              </w:rPr>
            </w:pPr>
          </w:p>
        </w:tc>
        <w:tc>
          <w:tcPr>
            <w:tcW w:w="1281" w:type="dxa"/>
            <w:tcBorders>
              <w:bottom w:val="single" w:sz="4" w:space="0" w:color="auto"/>
            </w:tcBorders>
            <w:vAlign w:val="center"/>
          </w:tcPr>
          <w:p w14:paraId="2D32D8F8"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12BA65E8" w14:textId="77777777" w:rsidR="00857837" w:rsidRPr="00F23C6D" w:rsidRDefault="00857837" w:rsidP="0010009E">
            <w:pPr>
              <w:pStyle w:val="TAC"/>
            </w:pPr>
            <w:r w:rsidRPr="00F23C6D">
              <w:t>TDD</w:t>
            </w:r>
          </w:p>
        </w:tc>
        <w:tc>
          <w:tcPr>
            <w:tcW w:w="2204" w:type="dxa"/>
            <w:gridSpan w:val="2"/>
            <w:tcBorders>
              <w:bottom w:val="single" w:sz="4" w:space="0" w:color="auto"/>
            </w:tcBorders>
          </w:tcPr>
          <w:p w14:paraId="13E43785" w14:textId="77777777" w:rsidR="00857837" w:rsidRPr="00F23C6D" w:rsidRDefault="00857837" w:rsidP="0010009E">
            <w:pPr>
              <w:pStyle w:val="TAC"/>
            </w:pPr>
            <w:r w:rsidRPr="00F23C6D">
              <w:t>TDD</w:t>
            </w:r>
          </w:p>
        </w:tc>
      </w:tr>
      <w:tr w:rsidR="00857837" w:rsidRPr="00F23C6D" w14:paraId="1D97C561" w14:textId="77777777" w:rsidTr="0010009E">
        <w:trPr>
          <w:cantSplit/>
          <w:trHeight w:val="150"/>
        </w:trPr>
        <w:tc>
          <w:tcPr>
            <w:tcW w:w="2626" w:type="dxa"/>
            <w:tcBorders>
              <w:left w:val="single" w:sz="4" w:space="0" w:color="auto"/>
            </w:tcBorders>
          </w:tcPr>
          <w:p w14:paraId="74FD43A7" w14:textId="77777777" w:rsidR="00857837" w:rsidRPr="00F23C6D" w:rsidRDefault="00857837" w:rsidP="0010009E">
            <w:pPr>
              <w:pStyle w:val="TAL"/>
            </w:pPr>
            <w:proofErr w:type="spellStart"/>
            <w:r w:rsidRPr="00F23C6D">
              <w:rPr>
                <w:bCs/>
              </w:rPr>
              <w:t>BW</w:t>
            </w:r>
            <w:r w:rsidRPr="00F23C6D">
              <w:rPr>
                <w:vertAlign w:val="subscript"/>
              </w:rPr>
              <w:t>channel</w:t>
            </w:r>
            <w:proofErr w:type="spellEnd"/>
          </w:p>
        </w:tc>
        <w:tc>
          <w:tcPr>
            <w:tcW w:w="876" w:type="dxa"/>
          </w:tcPr>
          <w:p w14:paraId="33194F56" w14:textId="77777777" w:rsidR="00857837" w:rsidRPr="00F23C6D" w:rsidRDefault="00857837" w:rsidP="0010009E">
            <w:pPr>
              <w:pStyle w:val="TAC"/>
            </w:pPr>
            <w:r w:rsidRPr="00F23C6D">
              <w:rPr>
                <w:rFonts w:cs="v4.2.0"/>
              </w:rPr>
              <w:t>MHz</w:t>
            </w:r>
          </w:p>
        </w:tc>
        <w:tc>
          <w:tcPr>
            <w:tcW w:w="1281" w:type="dxa"/>
            <w:tcBorders>
              <w:bottom w:val="single" w:sz="4" w:space="0" w:color="auto"/>
            </w:tcBorders>
            <w:vAlign w:val="center"/>
          </w:tcPr>
          <w:p w14:paraId="6D055ED8"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0214850D"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6840EB82"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4D220DDD" w14:textId="77777777" w:rsidTr="0010009E">
        <w:trPr>
          <w:cantSplit/>
          <w:trHeight w:val="81"/>
        </w:trPr>
        <w:tc>
          <w:tcPr>
            <w:tcW w:w="2626" w:type="dxa"/>
            <w:tcBorders>
              <w:left w:val="single" w:sz="4" w:space="0" w:color="auto"/>
            </w:tcBorders>
          </w:tcPr>
          <w:p w14:paraId="627BDAF9" w14:textId="77777777" w:rsidR="00857837" w:rsidRPr="00F23C6D" w:rsidRDefault="00857837" w:rsidP="0010009E">
            <w:pPr>
              <w:pStyle w:val="TAL"/>
              <w:rPr>
                <w:bCs/>
              </w:rPr>
            </w:pPr>
            <w:r w:rsidRPr="00F23C6D">
              <w:t>BWP BW</w:t>
            </w:r>
          </w:p>
        </w:tc>
        <w:tc>
          <w:tcPr>
            <w:tcW w:w="876" w:type="dxa"/>
          </w:tcPr>
          <w:p w14:paraId="448C8043" w14:textId="77777777" w:rsidR="00857837" w:rsidRPr="00F23C6D" w:rsidRDefault="00857837" w:rsidP="0010009E">
            <w:pPr>
              <w:pStyle w:val="TAC"/>
            </w:pPr>
            <w:r w:rsidRPr="00F23C6D">
              <w:t>MHz</w:t>
            </w:r>
          </w:p>
        </w:tc>
        <w:tc>
          <w:tcPr>
            <w:tcW w:w="1281" w:type="dxa"/>
            <w:tcBorders>
              <w:bottom w:val="single" w:sz="4" w:space="0" w:color="auto"/>
            </w:tcBorders>
            <w:vAlign w:val="center"/>
          </w:tcPr>
          <w:p w14:paraId="5D216334"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64E7AC10"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26C0CA6A"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57382D1B" w14:textId="77777777" w:rsidTr="0010009E">
        <w:trPr>
          <w:cantSplit/>
          <w:trHeight w:val="443"/>
        </w:trPr>
        <w:tc>
          <w:tcPr>
            <w:tcW w:w="2626" w:type="dxa"/>
            <w:tcBorders>
              <w:left w:val="single" w:sz="4" w:space="0" w:color="auto"/>
              <w:bottom w:val="single" w:sz="4" w:space="0" w:color="auto"/>
            </w:tcBorders>
          </w:tcPr>
          <w:p w14:paraId="2E7AAA75" w14:textId="77777777" w:rsidR="00857837" w:rsidRPr="00F23C6D" w:rsidRDefault="00857837" w:rsidP="0010009E">
            <w:pPr>
              <w:pStyle w:val="TAL"/>
              <w:rPr>
                <w:bCs/>
              </w:rPr>
            </w:pPr>
            <w:r w:rsidRPr="00F23C6D">
              <w:rPr>
                <w:bCs/>
              </w:rPr>
              <w:t>TDD configuration</w:t>
            </w:r>
          </w:p>
        </w:tc>
        <w:tc>
          <w:tcPr>
            <w:tcW w:w="876" w:type="dxa"/>
            <w:tcBorders>
              <w:bottom w:val="single" w:sz="4" w:space="0" w:color="auto"/>
            </w:tcBorders>
          </w:tcPr>
          <w:p w14:paraId="32EA15CF" w14:textId="77777777" w:rsidR="00857837" w:rsidRPr="00F23C6D" w:rsidRDefault="00857837" w:rsidP="0010009E">
            <w:pPr>
              <w:pStyle w:val="TAC"/>
            </w:pPr>
          </w:p>
        </w:tc>
        <w:tc>
          <w:tcPr>
            <w:tcW w:w="1281" w:type="dxa"/>
            <w:tcBorders>
              <w:bottom w:val="single" w:sz="4" w:space="0" w:color="auto"/>
            </w:tcBorders>
            <w:vAlign w:val="center"/>
          </w:tcPr>
          <w:p w14:paraId="59536EBB"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tcPr>
          <w:p w14:paraId="70CBCF2D" w14:textId="77777777" w:rsidR="00857837" w:rsidRPr="00F23C6D" w:rsidRDefault="00857837" w:rsidP="0010009E">
            <w:pPr>
              <w:pStyle w:val="TAC"/>
            </w:pPr>
            <w:r w:rsidRPr="00F23C6D">
              <w:rPr>
                <w:bCs/>
              </w:rPr>
              <w:t>TDDConf.3.1</w:t>
            </w:r>
          </w:p>
        </w:tc>
        <w:tc>
          <w:tcPr>
            <w:tcW w:w="2204" w:type="dxa"/>
            <w:gridSpan w:val="2"/>
            <w:tcBorders>
              <w:bottom w:val="single" w:sz="4" w:space="0" w:color="auto"/>
            </w:tcBorders>
          </w:tcPr>
          <w:p w14:paraId="55D7E9FB" w14:textId="77777777" w:rsidR="00857837" w:rsidRPr="00F23C6D" w:rsidRDefault="00857837" w:rsidP="0010009E">
            <w:pPr>
              <w:pStyle w:val="TAC"/>
            </w:pPr>
            <w:r w:rsidRPr="00F23C6D">
              <w:rPr>
                <w:bCs/>
              </w:rPr>
              <w:t>TDDConf.3.1</w:t>
            </w:r>
          </w:p>
        </w:tc>
      </w:tr>
      <w:tr w:rsidR="00857837" w:rsidRPr="00F23C6D" w14:paraId="3CABC80C" w14:textId="77777777" w:rsidTr="0010009E">
        <w:trPr>
          <w:cantSplit/>
          <w:trHeight w:val="443"/>
        </w:trPr>
        <w:tc>
          <w:tcPr>
            <w:tcW w:w="2626" w:type="dxa"/>
            <w:tcBorders>
              <w:left w:val="single" w:sz="4" w:space="0" w:color="auto"/>
              <w:bottom w:val="single" w:sz="4" w:space="0" w:color="auto"/>
            </w:tcBorders>
            <w:vAlign w:val="center"/>
          </w:tcPr>
          <w:p w14:paraId="2127465E" w14:textId="77777777" w:rsidR="00857837" w:rsidRPr="00F23C6D" w:rsidRDefault="00857837" w:rsidP="0010009E">
            <w:pPr>
              <w:pStyle w:val="TAL"/>
              <w:jc w:val="center"/>
              <w:rPr>
                <w:bCs/>
              </w:rPr>
            </w:pPr>
            <w:r w:rsidRPr="00F23C6D">
              <w:rPr>
                <w:bCs/>
              </w:rPr>
              <w:t>Initial DL BWP</w:t>
            </w:r>
          </w:p>
        </w:tc>
        <w:tc>
          <w:tcPr>
            <w:tcW w:w="876" w:type="dxa"/>
            <w:tcBorders>
              <w:bottom w:val="single" w:sz="4" w:space="0" w:color="auto"/>
            </w:tcBorders>
            <w:vAlign w:val="center"/>
          </w:tcPr>
          <w:p w14:paraId="7AC34AA7" w14:textId="77777777" w:rsidR="00857837" w:rsidRPr="00F23C6D" w:rsidRDefault="00857837" w:rsidP="0010009E">
            <w:pPr>
              <w:pStyle w:val="TAC"/>
            </w:pPr>
          </w:p>
        </w:tc>
        <w:tc>
          <w:tcPr>
            <w:tcW w:w="1281" w:type="dxa"/>
            <w:tcBorders>
              <w:bottom w:val="single" w:sz="4" w:space="0" w:color="auto"/>
            </w:tcBorders>
            <w:vAlign w:val="center"/>
          </w:tcPr>
          <w:p w14:paraId="3113E5F3"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636969BA" w14:textId="77777777" w:rsidR="00857837" w:rsidRPr="00F23C6D" w:rsidRDefault="00857837" w:rsidP="0010009E">
            <w:pPr>
              <w:pStyle w:val="TAC"/>
            </w:pPr>
            <w:r w:rsidRPr="00F23C6D">
              <w:rPr>
                <w:bCs/>
              </w:rPr>
              <w:t>DLBWP.0.1</w:t>
            </w:r>
          </w:p>
        </w:tc>
        <w:tc>
          <w:tcPr>
            <w:tcW w:w="2204" w:type="dxa"/>
            <w:gridSpan w:val="2"/>
            <w:tcBorders>
              <w:bottom w:val="single" w:sz="4" w:space="0" w:color="auto"/>
            </w:tcBorders>
            <w:vAlign w:val="center"/>
          </w:tcPr>
          <w:p w14:paraId="5E09E53A" w14:textId="77777777" w:rsidR="00857837" w:rsidRPr="00F23C6D" w:rsidRDefault="00857837" w:rsidP="0010009E">
            <w:pPr>
              <w:pStyle w:val="TAC"/>
            </w:pPr>
            <w:r w:rsidRPr="00F23C6D">
              <w:rPr>
                <w:bCs/>
              </w:rPr>
              <w:t>NA</w:t>
            </w:r>
          </w:p>
        </w:tc>
      </w:tr>
      <w:tr w:rsidR="00857837" w:rsidRPr="00F23C6D" w14:paraId="50744B05" w14:textId="77777777" w:rsidTr="0010009E">
        <w:trPr>
          <w:cantSplit/>
          <w:trHeight w:val="443"/>
        </w:trPr>
        <w:tc>
          <w:tcPr>
            <w:tcW w:w="2626" w:type="dxa"/>
            <w:tcBorders>
              <w:left w:val="single" w:sz="4" w:space="0" w:color="auto"/>
              <w:bottom w:val="single" w:sz="4" w:space="0" w:color="auto"/>
            </w:tcBorders>
            <w:vAlign w:val="center"/>
          </w:tcPr>
          <w:p w14:paraId="2526565E" w14:textId="77777777" w:rsidR="00857837" w:rsidRPr="00F23C6D" w:rsidRDefault="00857837" w:rsidP="0010009E">
            <w:pPr>
              <w:pStyle w:val="TAL"/>
              <w:jc w:val="center"/>
              <w:rPr>
                <w:bCs/>
              </w:rPr>
            </w:pPr>
            <w:r w:rsidRPr="00F23C6D">
              <w:rPr>
                <w:bCs/>
              </w:rPr>
              <w:t>Initial UL BWP</w:t>
            </w:r>
          </w:p>
        </w:tc>
        <w:tc>
          <w:tcPr>
            <w:tcW w:w="876" w:type="dxa"/>
            <w:tcBorders>
              <w:bottom w:val="single" w:sz="4" w:space="0" w:color="auto"/>
            </w:tcBorders>
            <w:vAlign w:val="center"/>
          </w:tcPr>
          <w:p w14:paraId="4ACC1E1A" w14:textId="77777777" w:rsidR="00857837" w:rsidRPr="00F23C6D" w:rsidRDefault="00857837" w:rsidP="0010009E">
            <w:pPr>
              <w:pStyle w:val="TAC"/>
            </w:pPr>
          </w:p>
        </w:tc>
        <w:tc>
          <w:tcPr>
            <w:tcW w:w="1281" w:type="dxa"/>
            <w:tcBorders>
              <w:bottom w:val="single" w:sz="4" w:space="0" w:color="auto"/>
            </w:tcBorders>
            <w:vAlign w:val="center"/>
          </w:tcPr>
          <w:p w14:paraId="13ABB001"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3C8BC0B3" w14:textId="77777777" w:rsidR="00857837" w:rsidRPr="00F23C6D" w:rsidRDefault="00857837" w:rsidP="0010009E">
            <w:pPr>
              <w:pStyle w:val="TAC"/>
              <w:rPr>
                <w:bCs/>
              </w:rPr>
            </w:pPr>
            <w:r w:rsidRPr="00F23C6D">
              <w:rPr>
                <w:bCs/>
              </w:rPr>
              <w:t>ULBWP.0.1</w:t>
            </w:r>
          </w:p>
        </w:tc>
        <w:tc>
          <w:tcPr>
            <w:tcW w:w="2204" w:type="dxa"/>
            <w:gridSpan w:val="2"/>
            <w:tcBorders>
              <w:bottom w:val="single" w:sz="4" w:space="0" w:color="auto"/>
            </w:tcBorders>
            <w:vAlign w:val="center"/>
          </w:tcPr>
          <w:p w14:paraId="586C5E8E" w14:textId="77777777" w:rsidR="00857837" w:rsidRPr="00F23C6D" w:rsidRDefault="00857837" w:rsidP="0010009E">
            <w:pPr>
              <w:pStyle w:val="TAC"/>
              <w:rPr>
                <w:bCs/>
              </w:rPr>
            </w:pPr>
            <w:r w:rsidRPr="00F23C6D">
              <w:rPr>
                <w:bCs/>
              </w:rPr>
              <w:t>NA</w:t>
            </w:r>
          </w:p>
        </w:tc>
      </w:tr>
      <w:tr w:rsidR="00857837" w:rsidRPr="00F23C6D" w14:paraId="0CBB994F" w14:textId="77777777" w:rsidTr="0010009E">
        <w:trPr>
          <w:cantSplit/>
          <w:trHeight w:val="264"/>
        </w:trPr>
        <w:tc>
          <w:tcPr>
            <w:tcW w:w="2626" w:type="dxa"/>
            <w:tcBorders>
              <w:left w:val="single" w:sz="4" w:space="0" w:color="auto"/>
              <w:bottom w:val="single" w:sz="4" w:space="0" w:color="auto"/>
            </w:tcBorders>
          </w:tcPr>
          <w:p w14:paraId="186EEC11" w14:textId="77777777" w:rsidR="00857837" w:rsidRPr="00F23C6D" w:rsidRDefault="00857837" w:rsidP="0010009E">
            <w:pPr>
              <w:pStyle w:val="TAL"/>
              <w:rPr>
                <w:bCs/>
              </w:rPr>
            </w:pPr>
            <w:r w:rsidRPr="00F23C6D">
              <w:rPr>
                <w:bCs/>
              </w:rPr>
              <w:t>Dedicated DL BWP</w:t>
            </w:r>
          </w:p>
        </w:tc>
        <w:tc>
          <w:tcPr>
            <w:tcW w:w="876" w:type="dxa"/>
            <w:tcBorders>
              <w:bottom w:val="single" w:sz="4" w:space="0" w:color="auto"/>
            </w:tcBorders>
          </w:tcPr>
          <w:p w14:paraId="7262F534" w14:textId="77777777" w:rsidR="00857837" w:rsidRPr="00F23C6D" w:rsidRDefault="00857837" w:rsidP="0010009E">
            <w:pPr>
              <w:pStyle w:val="TAC"/>
            </w:pPr>
          </w:p>
        </w:tc>
        <w:tc>
          <w:tcPr>
            <w:tcW w:w="1281" w:type="dxa"/>
            <w:tcBorders>
              <w:bottom w:val="single" w:sz="4" w:space="0" w:color="auto"/>
            </w:tcBorders>
            <w:vAlign w:val="center"/>
          </w:tcPr>
          <w:p w14:paraId="5965D276"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3247DB66" w14:textId="77777777" w:rsidR="00857837" w:rsidRPr="00F23C6D" w:rsidRDefault="00857837" w:rsidP="0010009E">
            <w:pPr>
              <w:pStyle w:val="TAC"/>
            </w:pPr>
            <w:r w:rsidRPr="00F23C6D">
              <w:rPr>
                <w:bCs/>
              </w:rPr>
              <w:t>DLBWP.1.1</w:t>
            </w:r>
          </w:p>
        </w:tc>
        <w:tc>
          <w:tcPr>
            <w:tcW w:w="2204" w:type="dxa"/>
            <w:gridSpan w:val="2"/>
            <w:tcBorders>
              <w:bottom w:val="single" w:sz="4" w:space="0" w:color="auto"/>
            </w:tcBorders>
          </w:tcPr>
          <w:p w14:paraId="09B8AC6D" w14:textId="77777777" w:rsidR="00857837" w:rsidRPr="00F23C6D" w:rsidRDefault="00857837" w:rsidP="0010009E">
            <w:pPr>
              <w:pStyle w:val="TAC"/>
            </w:pPr>
            <w:r w:rsidRPr="00F23C6D">
              <w:rPr>
                <w:bCs/>
              </w:rPr>
              <w:t>NA</w:t>
            </w:r>
          </w:p>
        </w:tc>
      </w:tr>
      <w:tr w:rsidR="00857837" w:rsidRPr="00F23C6D" w14:paraId="5D0420CE" w14:textId="77777777" w:rsidTr="0010009E">
        <w:trPr>
          <w:cantSplit/>
          <w:trHeight w:val="443"/>
        </w:trPr>
        <w:tc>
          <w:tcPr>
            <w:tcW w:w="2626" w:type="dxa"/>
            <w:tcBorders>
              <w:left w:val="single" w:sz="4" w:space="0" w:color="auto"/>
              <w:bottom w:val="single" w:sz="4" w:space="0" w:color="auto"/>
            </w:tcBorders>
          </w:tcPr>
          <w:p w14:paraId="13F518A9" w14:textId="77777777" w:rsidR="00857837" w:rsidRPr="00F23C6D" w:rsidRDefault="00857837" w:rsidP="0010009E">
            <w:pPr>
              <w:pStyle w:val="TAL"/>
              <w:rPr>
                <w:bCs/>
              </w:rPr>
            </w:pPr>
            <w:r w:rsidRPr="00F23C6D">
              <w:rPr>
                <w:bCs/>
              </w:rPr>
              <w:t>Dedicated UL BWP</w:t>
            </w:r>
          </w:p>
        </w:tc>
        <w:tc>
          <w:tcPr>
            <w:tcW w:w="876" w:type="dxa"/>
            <w:tcBorders>
              <w:bottom w:val="single" w:sz="4" w:space="0" w:color="auto"/>
            </w:tcBorders>
          </w:tcPr>
          <w:p w14:paraId="3CBFBE45" w14:textId="77777777" w:rsidR="00857837" w:rsidRPr="00F23C6D" w:rsidRDefault="00857837" w:rsidP="0010009E">
            <w:pPr>
              <w:pStyle w:val="TAC"/>
            </w:pPr>
          </w:p>
        </w:tc>
        <w:tc>
          <w:tcPr>
            <w:tcW w:w="1281" w:type="dxa"/>
            <w:tcBorders>
              <w:bottom w:val="single" w:sz="4" w:space="0" w:color="auto"/>
            </w:tcBorders>
            <w:vAlign w:val="center"/>
          </w:tcPr>
          <w:p w14:paraId="22F343B8"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6979BDD6" w14:textId="77777777" w:rsidR="00857837" w:rsidRPr="00F23C6D" w:rsidRDefault="00857837" w:rsidP="0010009E">
            <w:pPr>
              <w:pStyle w:val="TAC"/>
            </w:pPr>
            <w:r w:rsidRPr="00F23C6D">
              <w:rPr>
                <w:bCs/>
              </w:rPr>
              <w:t>ULBWP.1.1</w:t>
            </w:r>
          </w:p>
        </w:tc>
        <w:tc>
          <w:tcPr>
            <w:tcW w:w="2204" w:type="dxa"/>
            <w:gridSpan w:val="2"/>
            <w:tcBorders>
              <w:bottom w:val="single" w:sz="4" w:space="0" w:color="auto"/>
            </w:tcBorders>
          </w:tcPr>
          <w:p w14:paraId="7E74AC54" w14:textId="77777777" w:rsidR="00857837" w:rsidRPr="00F23C6D" w:rsidRDefault="00857837" w:rsidP="0010009E">
            <w:pPr>
              <w:pStyle w:val="TAC"/>
            </w:pPr>
            <w:r w:rsidRPr="00F23C6D">
              <w:rPr>
                <w:bCs/>
              </w:rPr>
              <w:t>NA</w:t>
            </w:r>
          </w:p>
        </w:tc>
      </w:tr>
      <w:tr w:rsidR="00857837" w:rsidRPr="00F23C6D" w14:paraId="541AB897" w14:textId="77777777" w:rsidTr="0010009E">
        <w:trPr>
          <w:cantSplit/>
          <w:trHeight w:val="443"/>
        </w:trPr>
        <w:tc>
          <w:tcPr>
            <w:tcW w:w="2626" w:type="dxa"/>
            <w:tcBorders>
              <w:left w:val="single" w:sz="4" w:space="0" w:color="auto"/>
              <w:bottom w:val="single" w:sz="4" w:space="0" w:color="auto"/>
            </w:tcBorders>
          </w:tcPr>
          <w:p w14:paraId="026B5648" w14:textId="77777777" w:rsidR="00857837" w:rsidRPr="00F23C6D" w:rsidRDefault="00857837" w:rsidP="0010009E">
            <w:pPr>
              <w:pStyle w:val="TAL"/>
            </w:pPr>
            <w:r w:rsidRPr="00F23C6D">
              <w:rPr>
                <w:bCs/>
              </w:rPr>
              <w:t xml:space="preserve">OCNG Patterns defined in A.3.2.1.1 (OP.1) </w:t>
            </w:r>
          </w:p>
        </w:tc>
        <w:tc>
          <w:tcPr>
            <w:tcW w:w="876" w:type="dxa"/>
            <w:tcBorders>
              <w:bottom w:val="single" w:sz="4" w:space="0" w:color="auto"/>
            </w:tcBorders>
          </w:tcPr>
          <w:p w14:paraId="6AD9BAA8" w14:textId="77777777" w:rsidR="00857837" w:rsidRPr="00F23C6D" w:rsidRDefault="00857837" w:rsidP="0010009E">
            <w:pPr>
              <w:pStyle w:val="TAC"/>
            </w:pPr>
          </w:p>
        </w:tc>
        <w:tc>
          <w:tcPr>
            <w:tcW w:w="1281" w:type="dxa"/>
            <w:tcBorders>
              <w:bottom w:val="single" w:sz="4" w:space="0" w:color="auto"/>
            </w:tcBorders>
          </w:tcPr>
          <w:p w14:paraId="3DDAA935"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089A2F7F" w14:textId="77777777" w:rsidR="00857837" w:rsidRPr="00F23C6D" w:rsidRDefault="00857837" w:rsidP="0010009E">
            <w:pPr>
              <w:pStyle w:val="TAC"/>
              <w:rPr>
                <w:rFonts w:cs="v4.2.0"/>
              </w:rPr>
            </w:pPr>
            <w:r w:rsidRPr="00F23C6D">
              <w:t>OP.1</w:t>
            </w:r>
          </w:p>
        </w:tc>
        <w:tc>
          <w:tcPr>
            <w:tcW w:w="2204" w:type="dxa"/>
            <w:gridSpan w:val="2"/>
            <w:tcBorders>
              <w:bottom w:val="single" w:sz="4" w:space="0" w:color="auto"/>
            </w:tcBorders>
          </w:tcPr>
          <w:p w14:paraId="1E1CDB6D" w14:textId="77777777" w:rsidR="00857837" w:rsidRPr="00F23C6D" w:rsidRDefault="00857837" w:rsidP="0010009E">
            <w:pPr>
              <w:pStyle w:val="TAC"/>
              <w:rPr>
                <w:rFonts w:cs="v4.2.0"/>
              </w:rPr>
            </w:pPr>
            <w:r w:rsidRPr="00F23C6D">
              <w:t>OP.1</w:t>
            </w:r>
          </w:p>
        </w:tc>
      </w:tr>
      <w:tr w:rsidR="00857837" w:rsidRPr="00F23C6D" w14:paraId="4D081523" w14:textId="77777777" w:rsidTr="0010009E">
        <w:trPr>
          <w:cantSplit/>
          <w:trHeight w:val="443"/>
        </w:trPr>
        <w:tc>
          <w:tcPr>
            <w:tcW w:w="2626" w:type="dxa"/>
            <w:tcBorders>
              <w:left w:val="single" w:sz="4" w:space="0" w:color="auto"/>
              <w:bottom w:val="single" w:sz="4" w:space="0" w:color="auto"/>
            </w:tcBorders>
            <w:vAlign w:val="center"/>
          </w:tcPr>
          <w:p w14:paraId="20286A73" w14:textId="77777777" w:rsidR="00857837" w:rsidRPr="00F23C6D" w:rsidRDefault="00857837" w:rsidP="0010009E">
            <w:pPr>
              <w:pStyle w:val="TAL"/>
              <w:jc w:val="center"/>
              <w:rPr>
                <w:bCs/>
              </w:rPr>
            </w:pPr>
            <w:r w:rsidRPr="00F23C6D">
              <w:rPr>
                <w:bCs/>
              </w:rPr>
              <w:t>TRS configuration</w:t>
            </w:r>
          </w:p>
        </w:tc>
        <w:tc>
          <w:tcPr>
            <w:tcW w:w="876" w:type="dxa"/>
            <w:tcBorders>
              <w:bottom w:val="single" w:sz="4" w:space="0" w:color="auto"/>
            </w:tcBorders>
            <w:vAlign w:val="center"/>
          </w:tcPr>
          <w:p w14:paraId="49887F57" w14:textId="77777777" w:rsidR="00857837" w:rsidRPr="00F23C6D" w:rsidRDefault="00857837" w:rsidP="0010009E">
            <w:pPr>
              <w:pStyle w:val="TAC"/>
            </w:pPr>
          </w:p>
        </w:tc>
        <w:tc>
          <w:tcPr>
            <w:tcW w:w="1281" w:type="dxa"/>
            <w:tcBorders>
              <w:bottom w:val="single" w:sz="4" w:space="0" w:color="auto"/>
            </w:tcBorders>
            <w:vAlign w:val="center"/>
          </w:tcPr>
          <w:p w14:paraId="148A03FA"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vAlign w:val="center"/>
          </w:tcPr>
          <w:p w14:paraId="0DC7395B" w14:textId="77777777" w:rsidR="00857837" w:rsidRPr="00F23C6D" w:rsidRDefault="00857837" w:rsidP="0010009E">
            <w:pPr>
              <w:pStyle w:val="TAC"/>
            </w:pPr>
            <w:r w:rsidRPr="00F23C6D">
              <w:rPr>
                <w:szCs w:val="18"/>
              </w:rPr>
              <w:t>TRS.2.1 TDD</w:t>
            </w:r>
          </w:p>
        </w:tc>
        <w:tc>
          <w:tcPr>
            <w:tcW w:w="2204" w:type="dxa"/>
            <w:gridSpan w:val="2"/>
            <w:tcBorders>
              <w:bottom w:val="single" w:sz="4" w:space="0" w:color="auto"/>
            </w:tcBorders>
            <w:vAlign w:val="center"/>
          </w:tcPr>
          <w:p w14:paraId="2EF01FFE" w14:textId="77777777" w:rsidR="00857837" w:rsidRPr="00F23C6D" w:rsidRDefault="00857837" w:rsidP="0010009E">
            <w:pPr>
              <w:pStyle w:val="TAC"/>
            </w:pPr>
            <w:r w:rsidRPr="00F23C6D">
              <w:t>NA</w:t>
            </w:r>
          </w:p>
        </w:tc>
      </w:tr>
      <w:tr w:rsidR="00857837" w:rsidRPr="00F23C6D" w14:paraId="0867CECE" w14:textId="77777777" w:rsidTr="0010009E">
        <w:trPr>
          <w:cantSplit/>
          <w:trHeight w:val="443"/>
        </w:trPr>
        <w:tc>
          <w:tcPr>
            <w:tcW w:w="2626" w:type="dxa"/>
            <w:tcBorders>
              <w:left w:val="single" w:sz="4" w:space="0" w:color="auto"/>
              <w:bottom w:val="single" w:sz="4" w:space="0" w:color="auto"/>
            </w:tcBorders>
            <w:vAlign w:val="center"/>
          </w:tcPr>
          <w:p w14:paraId="4A1FAC97" w14:textId="77777777" w:rsidR="00857837" w:rsidRPr="00F23C6D" w:rsidRDefault="00857837" w:rsidP="0010009E">
            <w:pPr>
              <w:pStyle w:val="TAL"/>
              <w:jc w:val="center"/>
              <w:rPr>
                <w:bCs/>
              </w:rPr>
            </w:pPr>
            <w:r w:rsidRPr="00F23C6D">
              <w:rPr>
                <w:bCs/>
              </w:rPr>
              <w:t>TRS configuration</w:t>
            </w:r>
          </w:p>
        </w:tc>
        <w:tc>
          <w:tcPr>
            <w:tcW w:w="876" w:type="dxa"/>
            <w:tcBorders>
              <w:bottom w:val="single" w:sz="4" w:space="0" w:color="auto"/>
            </w:tcBorders>
            <w:vAlign w:val="center"/>
          </w:tcPr>
          <w:p w14:paraId="3C2D04A2" w14:textId="77777777" w:rsidR="00857837" w:rsidRPr="00F23C6D" w:rsidRDefault="00857837" w:rsidP="0010009E">
            <w:pPr>
              <w:pStyle w:val="TAC"/>
            </w:pPr>
          </w:p>
        </w:tc>
        <w:tc>
          <w:tcPr>
            <w:tcW w:w="1281" w:type="dxa"/>
            <w:tcBorders>
              <w:bottom w:val="single" w:sz="4" w:space="0" w:color="auto"/>
            </w:tcBorders>
            <w:vAlign w:val="center"/>
          </w:tcPr>
          <w:p w14:paraId="26178448"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vAlign w:val="center"/>
          </w:tcPr>
          <w:p w14:paraId="6F3A984B" w14:textId="77777777" w:rsidR="00857837" w:rsidRPr="00F23C6D" w:rsidRDefault="00857837" w:rsidP="0010009E">
            <w:pPr>
              <w:pStyle w:val="TAC"/>
            </w:pPr>
            <w:r w:rsidRPr="00F23C6D">
              <w:rPr>
                <w:szCs w:val="18"/>
              </w:rPr>
              <w:t>TRS.2.1 TDD</w:t>
            </w:r>
          </w:p>
        </w:tc>
        <w:tc>
          <w:tcPr>
            <w:tcW w:w="2204" w:type="dxa"/>
            <w:gridSpan w:val="2"/>
            <w:tcBorders>
              <w:bottom w:val="single" w:sz="4" w:space="0" w:color="auto"/>
            </w:tcBorders>
            <w:vAlign w:val="center"/>
          </w:tcPr>
          <w:p w14:paraId="35F162CB" w14:textId="77777777" w:rsidR="00857837" w:rsidRPr="00F23C6D" w:rsidRDefault="00857837" w:rsidP="0010009E">
            <w:pPr>
              <w:pStyle w:val="TAC"/>
            </w:pPr>
            <w:r w:rsidRPr="00F23C6D">
              <w:t>NA</w:t>
            </w:r>
          </w:p>
        </w:tc>
      </w:tr>
      <w:tr w:rsidR="00857837" w:rsidRPr="00F23C6D" w14:paraId="62679B4B" w14:textId="77777777" w:rsidTr="0010009E">
        <w:trPr>
          <w:cantSplit/>
          <w:trHeight w:val="259"/>
        </w:trPr>
        <w:tc>
          <w:tcPr>
            <w:tcW w:w="2626" w:type="dxa"/>
            <w:tcBorders>
              <w:left w:val="single" w:sz="4" w:space="0" w:color="auto"/>
            </w:tcBorders>
          </w:tcPr>
          <w:p w14:paraId="11756C23" w14:textId="77777777" w:rsidR="00857837" w:rsidRPr="00F23C6D" w:rsidRDefault="00857837" w:rsidP="0010009E">
            <w:pPr>
              <w:pStyle w:val="TAL"/>
            </w:pPr>
            <w:r w:rsidRPr="00F23C6D">
              <w:t>PDSCH Reference measurement channel</w:t>
            </w:r>
          </w:p>
        </w:tc>
        <w:tc>
          <w:tcPr>
            <w:tcW w:w="876" w:type="dxa"/>
            <w:tcBorders>
              <w:bottom w:val="single" w:sz="4" w:space="0" w:color="auto"/>
            </w:tcBorders>
          </w:tcPr>
          <w:p w14:paraId="60C23023" w14:textId="77777777" w:rsidR="00857837" w:rsidRPr="00F23C6D" w:rsidRDefault="00857837" w:rsidP="0010009E">
            <w:pPr>
              <w:pStyle w:val="TAC"/>
            </w:pPr>
          </w:p>
        </w:tc>
        <w:tc>
          <w:tcPr>
            <w:tcW w:w="1281" w:type="dxa"/>
            <w:tcBorders>
              <w:bottom w:val="single" w:sz="4" w:space="0" w:color="auto"/>
            </w:tcBorders>
            <w:vAlign w:val="center"/>
          </w:tcPr>
          <w:p w14:paraId="14BD9C1D"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491ABF81" w14:textId="77777777" w:rsidR="00857837" w:rsidRPr="00F23C6D" w:rsidRDefault="00857837" w:rsidP="0010009E">
            <w:pPr>
              <w:pStyle w:val="TAC"/>
            </w:pPr>
            <w:r w:rsidRPr="00F23C6D">
              <w:t>SR.3.1 TDD</w:t>
            </w:r>
          </w:p>
        </w:tc>
        <w:tc>
          <w:tcPr>
            <w:tcW w:w="2204" w:type="dxa"/>
            <w:gridSpan w:val="2"/>
          </w:tcPr>
          <w:p w14:paraId="22318FD5" w14:textId="77777777" w:rsidR="00857837" w:rsidRPr="00F23C6D" w:rsidRDefault="00857837" w:rsidP="0010009E">
            <w:pPr>
              <w:pStyle w:val="TAC"/>
            </w:pPr>
            <w:r w:rsidRPr="00F23C6D">
              <w:t>-</w:t>
            </w:r>
          </w:p>
        </w:tc>
      </w:tr>
      <w:tr w:rsidR="00857837" w:rsidRPr="00F23C6D" w14:paraId="29FC9DE0" w14:textId="77777777" w:rsidTr="0010009E">
        <w:trPr>
          <w:cantSplit/>
          <w:trHeight w:val="186"/>
        </w:trPr>
        <w:tc>
          <w:tcPr>
            <w:tcW w:w="2626" w:type="dxa"/>
            <w:tcBorders>
              <w:left w:val="single" w:sz="4" w:space="0" w:color="auto"/>
            </w:tcBorders>
          </w:tcPr>
          <w:p w14:paraId="3BBD7FF0" w14:textId="77777777" w:rsidR="00857837" w:rsidRPr="00F23C6D" w:rsidRDefault="00857837" w:rsidP="0010009E">
            <w:pPr>
              <w:pStyle w:val="TAL"/>
              <w:rPr>
                <w:rFonts w:cs="v5.0.0"/>
              </w:rPr>
            </w:pPr>
            <w:r w:rsidRPr="00F23C6D">
              <w:rPr>
                <w:rFonts w:cs="v5.0.0"/>
              </w:rPr>
              <w:t>CORESET Reference Channel</w:t>
            </w:r>
          </w:p>
        </w:tc>
        <w:tc>
          <w:tcPr>
            <w:tcW w:w="876" w:type="dxa"/>
            <w:tcBorders>
              <w:bottom w:val="single" w:sz="4" w:space="0" w:color="auto"/>
            </w:tcBorders>
          </w:tcPr>
          <w:p w14:paraId="6FE1DF0B" w14:textId="77777777" w:rsidR="00857837" w:rsidRPr="00F23C6D" w:rsidRDefault="00857837" w:rsidP="0010009E">
            <w:pPr>
              <w:pStyle w:val="TAC"/>
            </w:pPr>
          </w:p>
        </w:tc>
        <w:tc>
          <w:tcPr>
            <w:tcW w:w="1281" w:type="dxa"/>
            <w:tcBorders>
              <w:bottom w:val="single" w:sz="4" w:space="0" w:color="auto"/>
            </w:tcBorders>
            <w:vAlign w:val="center"/>
          </w:tcPr>
          <w:p w14:paraId="4736A66D"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169B8023" w14:textId="77777777" w:rsidR="00857837" w:rsidRPr="00F23C6D" w:rsidRDefault="00857837" w:rsidP="0010009E">
            <w:pPr>
              <w:pStyle w:val="TAC"/>
            </w:pPr>
            <w:r w:rsidRPr="00F23C6D">
              <w:t>CR.3.1 TDD</w:t>
            </w:r>
          </w:p>
        </w:tc>
        <w:tc>
          <w:tcPr>
            <w:tcW w:w="2204" w:type="dxa"/>
            <w:gridSpan w:val="2"/>
          </w:tcPr>
          <w:p w14:paraId="668F7EB4" w14:textId="77777777" w:rsidR="00857837" w:rsidRPr="00F23C6D" w:rsidRDefault="00857837" w:rsidP="0010009E">
            <w:pPr>
              <w:pStyle w:val="TAC"/>
              <w:rPr>
                <w:rFonts w:cs="v4.2.0"/>
              </w:rPr>
            </w:pPr>
            <w:r w:rsidRPr="00F23C6D">
              <w:rPr>
                <w:rFonts w:cs="v4.2.0"/>
              </w:rPr>
              <w:t>-</w:t>
            </w:r>
          </w:p>
        </w:tc>
      </w:tr>
      <w:tr w:rsidR="00857837" w:rsidRPr="00F23C6D" w14:paraId="4D384C84" w14:textId="77777777" w:rsidTr="0010009E">
        <w:trPr>
          <w:cantSplit/>
          <w:trHeight w:val="450"/>
        </w:trPr>
        <w:tc>
          <w:tcPr>
            <w:tcW w:w="2626" w:type="dxa"/>
            <w:tcBorders>
              <w:left w:val="single" w:sz="4" w:space="0" w:color="auto"/>
            </w:tcBorders>
          </w:tcPr>
          <w:p w14:paraId="5B417616" w14:textId="77777777" w:rsidR="00857837" w:rsidRPr="00F23C6D" w:rsidRDefault="00857837" w:rsidP="0010009E">
            <w:pPr>
              <w:pStyle w:val="TAL"/>
            </w:pPr>
            <w:r w:rsidRPr="00F23C6D">
              <w:t>SMTC configuration defined in A.3.11.1</w:t>
            </w:r>
          </w:p>
        </w:tc>
        <w:tc>
          <w:tcPr>
            <w:tcW w:w="876" w:type="dxa"/>
            <w:tcBorders>
              <w:bottom w:val="single" w:sz="4" w:space="0" w:color="auto"/>
            </w:tcBorders>
          </w:tcPr>
          <w:p w14:paraId="795C106A" w14:textId="77777777" w:rsidR="00857837" w:rsidRPr="00F23C6D" w:rsidRDefault="00857837" w:rsidP="0010009E">
            <w:pPr>
              <w:pStyle w:val="TAC"/>
            </w:pPr>
          </w:p>
        </w:tc>
        <w:tc>
          <w:tcPr>
            <w:tcW w:w="1281" w:type="dxa"/>
            <w:tcBorders>
              <w:bottom w:val="single" w:sz="4" w:space="0" w:color="auto"/>
            </w:tcBorders>
            <w:vAlign w:val="center"/>
          </w:tcPr>
          <w:p w14:paraId="5BEEBE53"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71084DE4" w14:textId="77777777" w:rsidR="00857837" w:rsidRPr="00F23C6D" w:rsidRDefault="00857837" w:rsidP="0010009E">
            <w:pPr>
              <w:pStyle w:val="TAC"/>
              <w:rPr>
                <w:rFonts w:cs="v4.2.0"/>
              </w:rPr>
            </w:pPr>
            <w:r w:rsidRPr="00F23C6D">
              <w:t xml:space="preserve">SMTC.1 </w:t>
            </w:r>
          </w:p>
        </w:tc>
        <w:tc>
          <w:tcPr>
            <w:tcW w:w="2204" w:type="dxa"/>
            <w:gridSpan w:val="2"/>
            <w:tcBorders>
              <w:bottom w:val="single" w:sz="4" w:space="0" w:color="auto"/>
            </w:tcBorders>
            <w:vAlign w:val="center"/>
          </w:tcPr>
          <w:p w14:paraId="66A11890" w14:textId="77777777" w:rsidR="00857837" w:rsidRPr="00F23C6D" w:rsidRDefault="00857837" w:rsidP="0010009E">
            <w:pPr>
              <w:pStyle w:val="TAC"/>
              <w:rPr>
                <w:rFonts w:cs="v4.2.0"/>
              </w:rPr>
            </w:pPr>
            <w:r w:rsidRPr="00F23C6D">
              <w:t>SMTC.1</w:t>
            </w:r>
          </w:p>
        </w:tc>
      </w:tr>
      <w:tr w:rsidR="00857837" w:rsidRPr="00F23C6D" w14:paraId="6511C122" w14:textId="77777777" w:rsidTr="0010009E">
        <w:trPr>
          <w:cantSplit/>
          <w:trHeight w:val="193"/>
        </w:trPr>
        <w:tc>
          <w:tcPr>
            <w:tcW w:w="2626" w:type="dxa"/>
            <w:tcBorders>
              <w:left w:val="single" w:sz="4" w:space="0" w:color="auto"/>
            </w:tcBorders>
          </w:tcPr>
          <w:p w14:paraId="03DC35A1" w14:textId="77777777" w:rsidR="00857837" w:rsidRPr="00F23C6D" w:rsidRDefault="00857837" w:rsidP="0010009E">
            <w:pPr>
              <w:pStyle w:val="TAL"/>
            </w:pPr>
            <w:r w:rsidRPr="00F23C6D">
              <w:t>PDSCH/PDCCH subcarrier spacing</w:t>
            </w:r>
          </w:p>
        </w:tc>
        <w:tc>
          <w:tcPr>
            <w:tcW w:w="876" w:type="dxa"/>
          </w:tcPr>
          <w:p w14:paraId="32021484" w14:textId="77777777" w:rsidR="00857837" w:rsidRPr="00F23C6D" w:rsidRDefault="00857837" w:rsidP="0010009E">
            <w:pPr>
              <w:pStyle w:val="TAC"/>
            </w:pPr>
            <w:r w:rsidRPr="00F23C6D">
              <w:t>kHz</w:t>
            </w:r>
          </w:p>
        </w:tc>
        <w:tc>
          <w:tcPr>
            <w:tcW w:w="1281" w:type="dxa"/>
            <w:tcBorders>
              <w:bottom w:val="single" w:sz="4" w:space="0" w:color="auto"/>
            </w:tcBorders>
          </w:tcPr>
          <w:p w14:paraId="14D9DA2E" w14:textId="77777777" w:rsidR="00857837" w:rsidRPr="00F23C6D" w:rsidRDefault="00857837" w:rsidP="0010009E">
            <w:pPr>
              <w:pStyle w:val="TAC"/>
            </w:pPr>
            <w:r w:rsidRPr="00F23C6D">
              <w:t>Config</w:t>
            </w:r>
            <w:r w:rsidRPr="00F23C6D">
              <w:rPr>
                <w:szCs w:val="18"/>
              </w:rPr>
              <w:t xml:space="preserve"> </w:t>
            </w:r>
            <w:r w:rsidRPr="00F23C6D">
              <w:t>1,2</w:t>
            </w:r>
          </w:p>
        </w:tc>
        <w:tc>
          <w:tcPr>
            <w:tcW w:w="1959" w:type="dxa"/>
            <w:gridSpan w:val="2"/>
            <w:tcBorders>
              <w:bottom w:val="single" w:sz="4" w:space="0" w:color="auto"/>
            </w:tcBorders>
            <w:vAlign w:val="center"/>
          </w:tcPr>
          <w:p w14:paraId="0493E278" w14:textId="77777777" w:rsidR="00857837" w:rsidRPr="00F23C6D" w:rsidRDefault="00857837" w:rsidP="0010009E">
            <w:pPr>
              <w:pStyle w:val="TAC"/>
            </w:pPr>
            <w:r w:rsidRPr="00F23C6D">
              <w:t>120</w:t>
            </w:r>
          </w:p>
        </w:tc>
        <w:tc>
          <w:tcPr>
            <w:tcW w:w="2204" w:type="dxa"/>
            <w:gridSpan w:val="2"/>
            <w:tcBorders>
              <w:bottom w:val="single" w:sz="4" w:space="0" w:color="auto"/>
            </w:tcBorders>
            <w:vAlign w:val="center"/>
          </w:tcPr>
          <w:p w14:paraId="3863BB35" w14:textId="77777777" w:rsidR="00857837" w:rsidRPr="00F23C6D" w:rsidRDefault="00857837" w:rsidP="0010009E">
            <w:pPr>
              <w:pStyle w:val="TAC"/>
            </w:pPr>
            <w:r w:rsidRPr="00F23C6D">
              <w:t>120</w:t>
            </w:r>
          </w:p>
        </w:tc>
      </w:tr>
      <w:tr w:rsidR="00857837" w:rsidRPr="00F23C6D" w14:paraId="7524934F" w14:textId="77777777" w:rsidTr="0010009E">
        <w:trPr>
          <w:cantSplit/>
          <w:trHeight w:val="292"/>
        </w:trPr>
        <w:tc>
          <w:tcPr>
            <w:tcW w:w="2626" w:type="dxa"/>
            <w:tcBorders>
              <w:left w:val="single" w:sz="4" w:space="0" w:color="auto"/>
              <w:bottom w:val="single" w:sz="4" w:space="0" w:color="auto"/>
            </w:tcBorders>
          </w:tcPr>
          <w:p w14:paraId="752B303B" w14:textId="77777777" w:rsidR="00857837" w:rsidRPr="00F23C6D" w:rsidRDefault="00857837" w:rsidP="0010009E">
            <w:pPr>
              <w:pStyle w:val="TAL"/>
            </w:pPr>
            <w:r w:rsidRPr="00F23C6D">
              <w:rPr>
                <w:szCs w:val="16"/>
                <w:lang w:eastAsia="ja-JP"/>
              </w:rPr>
              <w:t>EPRE ratio of PSS to SSS</w:t>
            </w:r>
          </w:p>
        </w:tc>
        <w:tc>
          <w:tcPr>
            <w:tcW w:w="876" w:type="dxa"/>
            <w:tcBorders>
              <w:bottom w:val="single" w:sz="4" w:space="0" w:color="auto"/>
            </w:tcBorders>
          </w:tcPr>
          <w:p w14:paraId="14E64371" w14:textId="77777777" w:rsidR="00857837" w:rsidRPr="00F23C6D" w:rsidRDefault="00857837" w:rsidP="0010009E">
            <w:pPr>
              <w:pStyle w:val="TAC"/>
            </w:pPr>
          </w:p>
        </w:tc>
        <w:tc>
          <w:tcPr>
            <w:tcW w:w="1281" w:type="dxa"/>
            <w:vMerge w:val="restart"/>
            <w:vAlign w:val="center"/>
          </w:tcPr>
          <w:p w14:paraId="60B61134" w14:textId="77777777" w:rsidR="00857837" w:rsidRPr="00F23C6D" w:rsidRDefault="00857837" w:rsidP="0010009E">
            <w:pPr>
              <w:pStyle w:val="TAC"/>
            </w:pPr>
            <w:r w:rsidRPr="00F23C6D">
              <w:t>Config 1,2</w:t>
            </w:r>
          </w:p>
        </w:tc>
        <w:tc>
          <w:tcPr>
            <w:tcW w:w="1959" w:type="dxa"/>
            <w:gridSpan w:val="2"/>
            <w:vMerge w:val="restart"/>
            <w:vAlign w:val="center"/>
          </w:tcPr>
          <w:p w14:paraId="43BED8D9" w14:textId="77777777" w:rsidR="00857837" w:rsidRPr="00F23C6D" w:rsidRDefault="00857837" w:rsidP="0010009E">
            <w:pPr>
              <w:pStyle w:val="TAC"/>
              <w:rPr>
                <w:rFonts w:cs="v4.2.0"/>
              </w:rPr>
            </w:pPr>
            <w:r w:rsidRPr="00F23C6D">
              <w:rPr>
                <w:rFonts w:cs="v4.2.0"/>
              </w:rPr>
              <w:t>0</w:t>
            </w:r>
          </w:p>
        </w:tc>
        <w:tc>
          <w:tcPr>
            <w:tcW w:w="2204" w:type="dxa"/>
            <w:gridSpan w:val="2"/>
            <w:vMerge w:val="restart"/>
            <w:vAlign w:val="center"/>
          </w:tcPr>
          <w:p w14:paraId="0B91D853" w14:textId="77777777" w:rsidR="00857837" w:rsidRPr="00F23C6D" w:rsidRDefault="00857837" w:rsidP="0010009E">
            <w:pPr>
              <w:pStyle w:val="TAC"/>
            </w:pPr>
            <w:r w:rsidRPr="00F23C6D">
              <w:t>0</w:t>
            </w:r>
          </w:p>
        </w:tc>
      </w:tr>
      <w:tr w:rsidR="00857837" w:rsidRPr="00F23C6D" w14:paraId="2A1F9132" w14:textId="77777777" w:rsidTr="0010009E">
        <w:trPr>
          <w:cantSplit/>
          <w:trHeight w:val="292"/>
        </w:trPr>
        <w:tc>
          <w:tcPr>
            <w:tcW w:w="2626" w:type="dxa"/>
            <w:tcBorders>
              <w:left w:val="single" w:sz="4" w:space="0" w:color="auto"/>
              <w:bottom w:val="single" w:sz="4" w:space="0" w:color="auto"/>
            </w:tcBorders>
          </w:tcPr>
          <w:p w14:paraId="17342F85" w14:textId="77777777" w:rsidR="00857837" w:rsidRPr="00F23C6D" w:rsidRDefault="00857837" w:rsidP="0010009E">
            <w:pPr>
              <w:pStyle w:val="TAL"/>
            </w:pPr>
            <w:r w:rsidRPr="00F23C6D">
              <w:rPr>
                <w:szCs w:val="16"/>
                <w:lang w:eastAsia="ja-JP"/>
              </w:rPr>
              <w:t>EPRE ratio of PBCH DMRS to SSS</w:t>
            </w:r>
          </w:p>
        </w:tc>
        <w:tc>
          <w:tcPr>
            <w:tcW w:w="876" w:type="dxa"/>
            <w:tcBorders>
              <w:bottom w:val="single" w:sz="4" w:space="0" w:color="auto"/>
            </w:tcBorders>
          </w:tcPr>
          <w:p w14:paraId="480FB17F" w14:textId="77777777" w:rsidR="00857837" w:rsidRPr="00F23C6D" w:rsidRDefault="00857837" w:rsidP="0010009E">
            <w:pPr>
              <w:pStyle w:val="TAC"/>
            </w:pPr>
          </w:p>
        </w:tc>
        <w:tc>
          <w:tcPr>
            <w:tcW w:w="1281" w:type="dxa"/>
            <w:vMerge/>
          </w:tcPr>
          <w:p w14:paraId="1D19271C" w14:textId="77777777" w:rsidR="00857837" w:rsidRPr="00F23C6D" w:rsidRDefault="00857837" w:rsidP="0010009E">
            <w:pPr>
              <w:pStyle w:val="TAC"/>
            </w:pPr>
          </w:p>
        </w:tc>
        <w:tc>
          <w:tcPr>
            <w:tcW w:w="1959" w:type="dxa"/>
            <w:gridSpan w:val="2"/>
            <w:vMerge/>
          </w:tcPr>
          <w:p w14:paraId="68FE2C12" w14:textId="77777777" w:rsidR="00857837" w:rsidRPr="00F23C6D" w:rsidRDefault="00857837" w:rsidP="0010009E">
            <w:pPr>
              <w:pStyle w:val="TAC"/>
              <w:rPr>
                <w:rFonts w:cs="v4.2.0"/>
              </w:rPr>
            </w:pPr>
          </w:p>
        </w:tc>
        <w:tc>
          <w:tcPr>
            <w:tcW w:w="2204" w:type="dxa"/>
            <w:gridSpan w:val="2"/>
            <w:vMerge/>
          </w:tcPr>
          <w:p w14:paraId="79ED92A4" w14:textId="77777777" w:rsidR="00857837" w:rsidRPr="00F23C6D" w:rsidRDefault="00857837" w:rsidP="0010009E">
            <w:pPr>
              <w:pStyle w:val="TAC"/>
            </w:pPr>
          </w:p>
        </w:tc>
      </w:tr>
      <w:tr w:rsidR="00857837" w:rsidRPr="00F23C6D" w14:paraId="583E3605" w14:textId="77777777" w:rsidTr="0010009E">
        <w:trPr>
          <w:cantSplit/>
          <w:trHeight w:val="292"/>
        </w:trPr>
        <w:tc>
          <w:tcPr>
            <w:tcW w:w="2626" w:type="dxa"/>
            <w:tcBorders>
              <w:left w:val="single" w:sz="4" w:space="0" w:color="auto"/>
              <w:bottom w:val="single" w:sz="4" w:space="0" w:color="auto"/>
            </w:tcBorders>
          </w:tcPr>
          <w:p w14:paraId="1811E922" w14:textId="77777777" w:rsidR="00857837" w:rsidRPr="00F23C6D" w:rsidRDefault="00857837" w:rsidP="0010009E">
            <w:pPr>
              <w:pStyle w:val="TAL"/>
            </w:pPr>
            <w:r w:rsidRPr="00F23C6D">
              <w:rPr>
                <w:szCs w:val="16"/>
                <w:lang w:eastAsia="ja-JP"/>
              </w:rPr>
              <w:t>EPRE ratio of PBCH to PBCH DMRS</w:t>
            </w:r>
          </w:p>
        </w:tc>
        <w:tc>
          <w:tcPr>
            <w:tcW w:w="876" w:type="dxa"/>
            <w:tcBorders>
              <w:bottom w:val="single" w:sz="4" w:space="0" w:color="auto"/>
            </w:tcBorders>
          </w:tcPr>
          <w:p w14:paraId="02297926" w14:textId="77777777" w:rsidR="00857837" w:rsidRPr="00F23C6D" w:rsidRDefault="00857837" w:rsidP="0010009E">
            <w:pPr>
              <w:pStyle w:val="TAC"/>
            </w:pPr>
          </w:p>
        </w:tc>
        <w:tc>
          <w:tcPr>
            <w:tcW w:w="1281" w:type="dxa"/>
            <w:vMerge/>
          </w:tcPr>
          <w:p w14:paraId="0C195856" w14:textId="77777777" w:rsidR="00857837" w:rsidRPr="00F23C6D" w:rsidRDefault="00857837" w:rsidP="0010009E">
            <w:pPr>
              <w:pStyle w:val="TAC"/>
            </w:pPr>
          </w:p>
        </w:tc>
        <w:tc>
          <w:tcPr>
            <w:tcW w:w="1959" w:type="dxa"/>
            <w:gridSpan w:val="2"/>
            <w:vMerge/>
          </w:tcPr>
          <w:p w14:paraId="435E9131" w14:textId="77777777" w:rsidR="00857837" w:rsidRPr="00F23C6D" w:rsidRDefault="00857837" w:rsidP="0010009E">
            <w:pPr>
              <w:pStyle w:val="TAC"/>
              <w:rPr>
                <w:rFonts w:cs="v4.2.0"/>
              </w:rPr>
            </w:pPr>
          </w:p>
        </w:tc>
        <w:tc>
          <w:tcPr>
            <w:tcW w:w="2204" w:type="dxa"/>
            <w:gridSpan w:val="2"/>
            <w:vMerge/>
          </w:tcPr>
          <w:p w14:paraId="1DF4ED3E" w14:textId="77777777" w:rsidR="00857837" w:rsidRPr="00F23C6D" w:rsidRDefault="00857837" w:rsidP="0010009E">
            <w:pPr>
              <w:pStyle w:val="TAC"/>
            </w:pPr>
          </w:p>
        </w:tc>
      </w:tr>
      <w:tr w:rsidR="00857837" w:rsidRPr="00F23C6D" w14:paraId="17AEDAFA" w14:textId="77777777" w:rsidTr="0010009E">
        <w:trPr>
          <w:cantSplit/>
          <w:trHeight w:val="292"/>
        </w:trPr>
        <w:tc>
          <w:tcPr>
            <w:tcW w:w="2626" w:type="dxa"/>
            <w:tcBorders>
              <w:left w:val="single" w:sz="4" w:space="0" w:color="auto"/>
              <w:bottom w:val="single" w:sz="4" w:space="0" w:color="auto"/>
            </w:tcBorders>
          </w:tcPr>
          <w:p w14:paraId="65AB3721" w14:textId="77777777" w:rsidR="00857837" w:rsidRPr="00F23C6D" w:rsidRDefault="00857837" w:rsidP="0010009E">
            <w:pPr>
              <w:pStyle w:val="TAL"/>
            </w:pPr>
            <w:r w:rsidRPr="00F23C6D">
              <w:rPr>
                <w:szCs w:val="16"/>
                <w:lang w:eastAsia="ja-JP"/>
              </w:rPr>
              <w:t>EPRE ratio of PDCCH DMRS to SSS</w:t>
            </w:r>
          </w:p>
        </w:tc>
        <w:tc>
          <w:tcPr>
            <w:tcW w:w="876" w:type="dxa"/>
            <w:tcBorders>
              <w:bottom w:val="single" w:sz="4" w:space="0" w:color="auto"/>
            </w:tcBorders>
          </w:tcPr>
          <w:p w14:paraId="746EDA9B" w14:textId="77777777" w:rsidR="00857837" w:rsidRPr="00F23C6D" w:rsidRDefault="00857837" w:rsidP="0010009E">
            <w:pPr>
              <w:pStyle w:val="TAC"/>
            </w:pPr>
          </w:p>
        </w:tc>
        <w:tc>
          <w:tcPr>
            <w:tcW w:w="1281" w:type="dxa"/>
            <w:vMerge/>
          </w:tcPr>
          <w:p w14:paraId="5BC5628B" w14:textId="77777777" w:rsidR="00857837" w:rsidRPr="00F23C6D" w:rsidRDefault="00857837" w:rsidP="0010009E">
            <w:pPr>
              <w:pStyle w:val="TAC"/>
            </w:pPr>
          </w:p>
        </w:tc>
        <w:tc>
          <w:tcPr>
            <w:tcW w:w="1959" w:type="dxa"/>
            <w:gridSpan w:val="2"/>
            <w:vMerge/>
          </w:tcPr>
          <w:p w14:paraId="3E62609D" w14:textId="77777777" w:rsidR="00857837" w:rsidRPr="00F23C6D" w:rsidRDefault="00857837" w:rsidP="0010009E">
            <w:pPr>
              <w:pStyle w:val="TAC"/>
              <w:rPr>
                <w:rFonts w:cs="v4.2.0"/>
              </w:rPr>
            </w:pPr>
          </w:p>
        </w:tc>
        <w:tc>
          <w:tcPr>
            <w:tcW w:w="2204" w:type="dxa"/>
            <w:gridSpan w:val="2"/>
            <w:vMerge/>
          </w:tcPr>
          <w:p w14:paraId="5F213303" w14:textId="77777777" w:rsidR="00857837" w:rsidRPr="00F23C6D" w:rsidRDefault="00857837" w:rsidP="0010009E">
            <w:pPr>
              <w:pStyle w:val="TAC"/>
            </w:pPr>
          </w:p>
        </w:tc>
      </w:tr>
      <w:tr w:rsidR="00857837" w:rsidRPr="00F23C6D" w14:paraId="7C5E88E0" w14:textId="77777777" w:rsidTr="0010009E">
        <w:trPr>
          <w:cantSplit/>
          <w:trHeight w:val="292"/>
        </w:trPr>
        <w:tc>
          <w:tcPr>
            <w:tcW w:w="2626" w:type="dxa"/>
            <w:tcBorders>
              <w:left w:val="single" w:sz="4" w:space="0" w:color="auto"/>
              <w:bottom w:val="single" w:sz="4" w:space="0" w:color="auto"/>
            </w:tcBorders>
          </w:tcPr>
          <w:p w14:paraId="2A1356FA" w14:textId="77777777" w:rsidR="00857837" w:rsidRPr="00F23C6D" w:rsidRDefault="00857837" w:rsidP="0010009E">
            <w:pPr>
              <w:pStyle w:val="TAL"/>
            </w:pPr>
            <w:r w:rsidRPr="00F23C6D">
              <w:rPr>
                <w:szCs w:val="16"/>
                <w:lang w:eastAsia="ja-JP"/>
              </w:rPr>
              <w:t>EPRE ratio of PDCCH to PDCCH DMRS</w:t>
            </w:r>
          </w:p>
        </w:tc>
        <w:tc>
          <w:tcPr>
            <w:tcW w:w="876" w:type="dxa"/>
            <w:tcBorders>
              <w:bottom w:val="single" w:sz="4" w:space="0" w:color="auto"/>
            </w:tcBorders>
          </w:tcPr>
          <w:p w14:paraId="42FC8A77" w14:textId="77777777" w:rsidR="00857837" w:rsidRPr="00F23C6D" w:rsidRDefault="00857837" w:rsidP="0010009E">
            <w:pPr>
              <w:pStyle w:val="TAC"/>
            </w:pPr>
          </w:p>
        </w:tc>
        <w:tc>
          <w:tcPr>
            <w:tcW w:w="1281" w:type="dxa"/>
            <w:vMerge/>
          </w:tcPr>
          <w:p w14:paraId="6D58C24E" w14:textId="77777777" w:rsidR="00857837" w:rsidRPr="00F23C6D" w:rsidRDefault="00857837" w:rsidP="0010009E">
            <w:pPr>
              <w:pStyle w:val="TAC"/>
            </w:pPr>
          </w:p>
        </w:tc>
        <w:tc>
          <w:tcPr>
            <w:tcW w:w="1959" w:type="dxa"/>
            <w:gridSpan w:val="2"/>
            <w:vMerge/>
          </w:tcPr>
          <w:p w14:paraId="01232AB1" w14:textId="77777777" w:rsidR="00857837" w:rsidRPr="00F23C6D" w:rsidRDefault="00857837" w:rsidP="0010009E">
            <w:pPr>
              <w:pStyle w:val="TAC"/>
              <w:rPr>
                <w:rFonts w:cs="v4.2.0"/>
              </w:rPr>
            </w:pPr>
          </w:p>
        </w:tc>
        <w:tc>
          <w:tcPr>
            <w:tcW w:w="2204" w:type="dxa"/>
            <w:gridSpan w:val="2"/>
            <w:vMerge/>
          </w:tcPr>
          <w:p w14:paraId="3D29819F" w14:textId="77777777" w:rsidR="00857837" w:rsidRPr="00F23C6D" w:rsidRDefault="00857837" w:rsidP="0010009E">
            <w:pPr>
              <w:pStyle w:val="TAC"/>
            </w:pPr>
          </w:p>
        </w:tc>
      </w:tr>
      <w:tr w:rsidR="00857837" w:rsidRPr="00F23C6D" w14:paraId="11EE6A6C" w14:textId="77777777" w:rsidTr="0010009E">
        <w:trPr>
          <w:cantSplit/>
          <w:trHeight w:val="292"/>
        </w:trPr>
        <w:tc>
          <w:tcPr>
            <w:tcW w:w="2626" w:type="dxa"/>
            <w:tcBorders>
              <w:left w:val="single" w:sz="4" w:space="0" w:color="auto"/>
              <w:bottom w:val="single" w:sz="4" w:space="0" w:color="auto"/>
            </w:tcBorders>
          </w:tcPr>
          <w:p w14:paraId="51B5F60E" w14:textId="77777777" w:rsidR="00857837" w:rsidRPr="00F23C6D" w:rsidRDefault="00857837" w:rsidP="0010009E">
            <w:pPr>
              <w:pStyle w:val="TAL"/>
            </w:pPr>
            <w:r w:rsidRPr="00F23C6D">
              <w:rPr>
                <w:szCs w:val="16"/>
                <w:lang w:eastAsia="ja-JP"/>
              </w:rPr>
              <w:t xml:space="preserve">EPRE ratio of PDSCH DMRS to SSS </w:t>
            </w:r>
          </w:p>
        </w:tc>
        <w:tc>
          <w:tcPr>
            <w:tcW w:w="876" w:type="dxa"/>
            <w:tcBorders>
              <w:bottom w:val="single" w:sz="4" w:space="0" w:color="auto"/>
            </w:tcBorders>
          </w:tcPr>
          <w:p w14:paraId="4CAD5A84" w14:textId="77777777" w:rsidR="00857837" w:rsidRPr="00F23C6D" w:rsidRDefault="00857837" w:rsidP="0010009E">
            <w:pPr>
              <w:pStyle w:val="TAC"/>
            </w:pPr>
          </w:p>
        </w:tc>
        <w:tc>
          <w:tcPr>
            <w:tcW w:w="1281" w:type="dxa"/>
            <w:vMerge/>
          </w:tcPr>
          <w:p w14:paraId="31765538" w14:textId="77777777" w:rsidR="00857837" w:rsidRPr="00F23C6D" w:rsidRDefault="00857837" w:rsidP="0010009E">
            <w:pPr>
              <w:pStyle w:val="TAC"/>
            </w:pPr>
          </w:p>
        </w:tc>
        <w:tc>
          <w:tcPr>
            <w:tcW w:w="1959" w:type="dxa"/>
            <w:gridSpan w:val="2"/>
            <w:vMerge/>
          </w:tcPr>
          <w:p w14:paraId="23B001F6" w14:textId="77777777" w:rsidR="00857837" w:rsidRPr="00F23C6D" w:rsidRDefault="00857837" w:rsidP="0010009E">
            <w:pPr>
              <w:pStyle w:val="TAC"/>
              <w:rPr>
                <w:rFonts w:cs="v4.2.0"/>
              </w:rPr>
            </w:pPr>
          </w:p>
        </w:tc>
        <w:tc>
          <w:tcPr>
            <w:tcW w:w="2204" w:type="dxa"/>
            <w:gridSpan w:val="2"/>
            <w:vMerge/>
          </w:tcPr>
          <w:p w14:paraId="3248122F" w14:textId="77777777" w:rsidR="00857837" w:rsidRPr="00F23C6D" w:rsidRDefault="00857837" w:rsidP="0010009E">
            <w:pPr>
              <w:pStyle w:val="TAC"/>
            </w:pPr>
          </w:p>
        </w:tc>
      </w:tr>
      <w:tr w:rsidR="00857837" w:rsidRPr="00F23C6D" w14:paraId="11A65A28" w14:textId="77777777" w:rsidTr="0010009E">
        <w:trPr>
          <w:cantSplit/>
          <w:trHeight w:val="292"/>
        </w:trPr>
        <w:tc>
          <w:tcPr>
            <w:tcW w:w="2626" w:type="dxa"/>
            <w:tcBorders>
              <w:left w:val="single" w:sz="4" w:space="0" w:color="auto"/>
              <w:bottom w:val="single" w:sz="4" w:space="0" w:color="auto"/>
            </w:tcBorders>
          </w:tcPr>
          <w:p w14:paraId="02756071" w14:textId="77777777" w:rsidR="00857837" w:rsidRPr="00F23C6D" w:rsidRDefault="00857837" w:rsidP="0010009E">
            <w:pPr>
              <w:pStyle w:val="TAL"/>
            </w:pPr>
            <w:r w:rsidRPr="00F23C6D">
              <w:rPr>
                <w:szCs w:val="16"/>
                <w:lang w:eastAsia="ja-JP"/>
              </w:rPr>
              <w:t xml:space="preserve">EPRE ratio of PDSCH to PDSCH </w:t>
            </w:r>
          </w:p>
        </w:tc>
        <w:tc>
          <w:tcPr>
            <w:tcW w:w="876" w:type="dxa"/>
            <w:tcBorders>
              <w:bottom w:val="single" w:sz="4" w:space="0" w:color="auto"/>
            </w:tcBorders>
          </w:tcPr>
          <w:p w14:paraId="6C019329" w14:textId="77777777" w:rsidR="00857837" w:rsidRPr="00F23C6D" w:rsidRDefault="00857837" w:rsidP="0010009E">
            <w:pPr>
              <w:pStyle w:val="TAC"/>
            </w:pPr>
          </w:p>
        </w:tc>
        <w:tc>
          <w:tcPr>
            <w:tcW w:w="1281" w:type="dxa"/>
            <w:vMerge/>
          </w:tcPr>
          <w:p w14:paraId="13776A03" w14:textId="77777777" w:rsidR="00857837" w:rsidRPr="00F23C6D" w:rsidRDefault="00857837" w:rsidP="0010009E">
            <w:pPr>
              <w:pStyle w:val="TAC"/>
            </w:pPr>
          </w:p>
        </w:tc>
        <w:tc>
          <w:tcPr>
            <w:tcW w:w="1959" w:type="dxa"/>
            <w:gridSpan w:val="2"/>
            <w:vMerge/>
          </w:tcPr>
          <w:p w14:paraId="672A9EAC" w14:textId="77777777" w:rsidR="00857837" w:rsidRPr="00F23C6D" w:rsidRDefault="00857837" w:rsidP="0010009E">
            <w:pPr>
              <w:pStyle w:val="TAC"/>
              <w:rPr>
                <w:rFonts w:cs="v4.2.0"/>
              </w:rPr>
            </w:pPr>
          </w:p>
        </w:tc>
        <w:tc>
          <w:tcPr>
            <w:tcW w:w="2204" w:type="dxa"/>
            <w:gridSpan w:val="2"/>
            <w:vMerge/>
          </w:tcPr>
          <w:p w14:paraId="6916256B" w14:textId="77777777" w:rsidR="00857837" w:rsidRPr="00F23C6D" w:rsidRDefault="00857837" w:rsidP="0010009E">
            <w:pPr>
              <w:pStyle w:val="TAC"/>
            </w:pPr>
          </w:p>
        </w:tc>
      </w:tr>
      <w:tr w:rsidR="00857837" w:rsidRPr="00F23C6D" w14:paraId="679BA24D" w14:textId="77777777" w:rsidTr="0010009E">
        <w:trPr>
          <w:cantSplit/>
          <w:trHeight w:val="43"/>
        </w:trPr>
        <w:tc>
          <w:tcPr>
            <w:tcW w:w="2626" w:type="dxa"/>
            <w:tcBorders>
              <w:left w:val="single" w:sz="4" w:space="0" w:color="auto"/>
              <w:bottom w:val="single" w:sz="4" w:space="0" w:color="auto"/>
            </w:tcBorders>
          </w:tcPr>
          <w:p w14:paraId="35DD73AB" w14:textId="77777777" w:rsidR="00857837" w:rsidRPr="00F23C6D" w:rsidRDefault="00857837" w:rsidP="0010009E">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bottom w:val="single" w:sz="4" w:space="0" w:color="auto"/>
            </w:tcBorders>
          </w:tcPr>
          <w:p w14:paraId="0BAB375F" w14:textId="77777777" w:rsidR="00857837" w:rsidRPr="00F23C6D" w:rsidRDefault="00857837" w:rsidP="0010009E">
            <w:pPr>
              <w:pStyle w:val="TAC"/>
            </w:pPr>
          </w:p>
        </w:tc>
        <w:tc>
          <w:tcPr>
            <w:tcW w:w="1281" w:type="dxa"/>
            <w:vMerge/>
          </w:tcPr>
          <w:p w14:paraId="4277FF98" w14:textId="77777777" w:rsidR="00857837" w:rsidRPr="00F23C6D" w:rsidRDefault="00857837" w:rsidP="0010009E">
            <w:pPr>
              <w:pStyle w:val="TAC"/>
            </w:pPr>
          </w:p>
        </w:tc>
        <w:tc>
          <w:tcPr>
            <w:tcW w:w="1959" w:type="dxa"/>
            <w:gridSpan w:val="2"/>
            <w:vMerge/>
          </w:tcPr>
          <w:p w14:paraId="10953A05" w14:textId="77777777" w:rsidR="00857837" w:rsidRPr="00F23C6D" w:rsidRDefault="00857837" w:rsidP="0010009E">
            <w:pPr>
              <w:pStyle w:val="TAC"/>
              <w:rPr>
                <w:rFonts w:cs="v4.2.0"/>
              </w:rPr>
            </w:pPr>
          </w:p>
        </w:tc>
        <w:tc>
          <w:tcPr>
            <w:tcW w:w="2204" w:type="dxa"/>
            <w:gridSpan w:val="2"/>
            <w:vMerge/>
          </w:tcPr>
          <w:p w14:paraId="47DF9673" w14:textId="77777777" w:rsidR="00857837" w:rsidRPr="00F23C6D" w:rsidRDefault="00857837" w:rsidP="0010009E">
            <w:pPr>
              <w:pStyle w:val="TAC"/>
            </w:pPr>
          </w:p>
        </w:tc>
      </w:tr>
      <w:tr w:rsidR="00857837" w:rsidRPr="00F23C6D" w14:paraId="06EDFC7E" w14:textId="77777777" w:rsidTr="0010009E">
        <w:trPr>
          <w:cantSplit/>
          <w:trHeight w:val="292"/>
        </w:trPr>
        <w:tc>
          <w:tcPr>
            <w:tcW w:w="2626" w:type="dxa"/>
            <w:tcBorders>
              <w:left w:val="single" w:sz="4" w:space="0" w:color="auto"/>
              <w:bottom w:val="single" w:sz="4" w:space="0" w:color="auto"/>
            </w:tcBorders>
          </w:tcPr>
          <w:p w14:paraId="58AE4CB9" w14:textId="77777777" w:rsidR="00857837" w:rsidRPr="00F23C6D" w:rsidRDefault="00857837" w:rsidP="0010009E">
            <w:pPr>
              <w:pStyle w:val="TAL"/>
              <w:rPr>
                <w:bCs/>
              </w:rPr>
            </w:pPr>
            <w:r w:rsidRPr="00F23C6D">
              <w:rPr>
                <w:bCs/>
              </w:rPr>
              <w:t>EPRE ratio of OCNG to OCNG DMRS (Note 1)</w:t>
            </w:r>
          </w:p>
        </w:tc>
        <w:tc>
          <w:tcPr>
            <w:tcW w:w="876" w:type="dxa"/>
            <w:tcBorders>
              <w:bottom w:val="single" w:sz="4" w:space="0" w:color="auto"/>
            </w:tcBorders>
          </w:tcPr>
          <w:p w14:paraId="31C22C80" w14:textId="77777777" w:rsidR="00857837" w:rsidRPr="00F23C6D" w:rsidRDefault="00857837" w:rsidP="0010009E">
            <w:pPr>
              <w:pStyle w:val="TAC"/>
            </w:pPr>
          </w:p>
        </w:tc>
        <w:tc>
          <w:tcPr>
            <w:tcW w:w="1281" w:type="dxa"/>
            <w:vMerge/>
            <w:tcBorders>
              <w:bottom w:val="single" w:sz="4" w:space="0" w:color="auto"/>
            </w:tcBorders>
          </w:tcPr>
          <w:p w14:paraId="0131F56F" w14:textId="77777777" w:rsidR="00857837" w:rsidRPr="00F23C6D" w:rsidRDefault="00857837" w:rsidP="0010009E">
            <w:pPr>
              <w:pStyle w:val="TAC"/>
            </w:pPr>
          </w:p>
        </w:tc>
        <w:tc>
          <w:tcPr>
            <w:tcW w:w="1959" w:type="dxa"/>
            <w:gridSpan w:val="2"/>
            <w:vMerge/>
            <w:tcBorders>
              <w:bottom w:val="single" w:sz="4" w:space="0" w:color="auto"/>
            </w:tcBorders>
          </w:tcPr>
          <w:p w14:paraId="74A14903" w14:textId="77777777" w:rsidR="00857837" w:rsidRPr="00F23C6D" w:rsidRDefault="00857837" w:rsidP="0010009E">
            <w:pPr>
              <w:pStyle w:val="TAC"/>
              <w:rPr>
                <w:rFonts w:cs="v4.2.0"/>
              </w:rPr>
            </w:pPr>
          </w:p>
        </w:tc>
        <w:tc>
          <w:tcPr>
            <w:tcW w:w="2204" w:type="dxa"/>
            <w:gridSpan w:val="2"/>
            <w:vMerge/>
            <w:tcBorders>
              <w:bottom w:val="single" w:sz="4" w:space="0" w:color="auto"/>
            </w:tcBorders>
          </w:tcPr>
          <w:p w14:paraId="6A7ADFF0" w14:textId="77777777" w:rsidR="00857837" w:rsidRPr="00F23C6D" w:rsidRDefault="00857837" w:rsidP="0010009E">
            <w:pPr>
              <w:pStyle w:val="TAC"/>
            </w:pPr>
          </w:p>
        </w:tc>
      </w:tr>
      <w:tr w:rsidR="00857837" w:rsidRPr="00F23C6D" w14:paraId="74071089" w14:textId="77777777" w:rsidTr="0010009E">
        <w:trPr>
          <w:cantSplit/>
          <w:trHeight w:val="150"/>
        </w:trPr>
        <w:tc>
          <w:tcPr>
            <w:tcW w:w="2626" w:type="dxa"/>
          </w:tcPr>
          <w:p w14:paraId="72FC1C60" w14:textId="77777777" w:rsidR="00857837" w:rsidRPr="00F23C6D" w:rsidRDefault="00857837" w:rsidP="0010009E">
            <w:pPr>
              <w:pStyle w:val="TAL"/>
            </w:pPr>
            <w:r w:rsidRPr="00F23C6D">
              <w:rPr>
                <w:rFonts w:eastAsia="Calibri"/>
                <w:position w:val="-12"/>
                <w:szCs w:val="22"/>
              </w:rPr>
              <w:object w:dxaOrig="405" w:dyaOrig="345" w14:anchorId="6E9A6B43">
                <v:shape id="_x0000_i1026" type="#_x0000_t75" style="width:18.5pt;height:17.5pt" o:ole="" fillcolor="window">
                  <v:imagedata r:id="rId18" o:title=""/>
                </v:shape>
                <o:OLEObject Type="Embed" ProgID="Equation.3" ShapeID="_x0000_i1026" DrawAspect="Content" ObjectID="_1689802735" r:id="rId19"/>
              </w:object>
            </w:r>
            <w:r w:rsidRPr="00F23C6D">
              <w:rPr>
                <w:vertAlign w:val="superscript"/>
              </w:rPr>
              <w:t>Note2</w:t>
            </w:r>
          </w:p>
        </w:tc>
        <w:tc>
          <w:tcPr>
            <w:tcW w:w="876" w:type="dxa"/>
          </w:tcPr>
          <w:p w14:paraId="4CD98E54" w14:textId="77777777" w:rsidR="00857837" w:rsidRPr="00F23C6D" w:rsidRDefault="00857837" w:rsidP="0010009E">
            <w:pPr>
              <w:pStyle w:val="TAC"/>
            </w:pPr>
            <w:r w:rsidRPr="00F23C6D">
              <w:t>dBm/15kHz Note5</w:t>
            </w:r>
          </w:p>
        </w:tc>
        <w:tc>
          <w:tcPr>
            <w:tcW w:w="1281" w:type="dxa"/>
          </w:tcPr>
          <w:p w14:paraId="5136054E" w14:textId="77777777" w:rsidR="00857837" w:rsidRPr="00F23C6D" w:rsidRDefault="00857837" w:rsidP="0010009E">
            <w:pPr>
              <w:pStyle w:val="TAC"/>
            </w:pPr>
          </w:p>
        </w:tc>
        <w:tc>
          <w:tcPr>
            <w:tcW w:w="1959" w:type="dxa"/>
            <w:gridSpan w:val="2"/>
          </w:tcPr>
          <w:p w14:paraId="2076648B" w14:textId="77777777" w:rsidR="00857837" w:rsidRPr="00F23C6D" w:rsidRDefault="00857837" w:rsidP="0010009E">
            <w:pPr>
              <w:pStyle w:val="TAC"/>
            </w:pPr>
            <w:r w:rsidRPr="00F23C6D">
              <w:t>-104.7</w:t>
            </w:r>
          </w:p>
        </w:tc>
        <w:tc>
          <w:tcPr>
            <w:tcW w:w="2204" w:type="dxa"/>
            <w:gridSpan w:val="2"/>
          </w:tcPr>
          <w:p w14:paraId="78FBEEDA" w14:textId="77777777" w:rsidR="00857837" w:rsidRPr="00F23C6D" w:rsidRDefault="00857837" w:rsidP="0010009E">
            <w:pPr>
              <w:pStyle w:val="TAC"/>
            </w:pPr>
            <w:r w:rsidRPr="00F23C6D">
              <w:t>-104.7</w:t>
            </w:r>
          </w:p>
        </w:tc>
      </w:tr>
      <w:tr w:rsidR="00857837" w:rsidRPr="00F23C6D" w14:paraId="57D98581" w14:textId="77777777" w:rsidTr="0010009E">
        <w:trPr>
          <w:cantSplit/>
          <w:trHeight w:val="150"/>
        </w:trPr>
        <w:tc>
          <w:tcPr>
            <w:tcW w:w="2626" w:type="dxa"/>
          </w:tcPr>
          <w:p w14:paraId="4E1254F9" w14:textId="77777777" w:rsidR="00857837" w:rsidRPr="00F23C6D" w:rsidRDefault="00857837" w:rsidP="0010009E">
            <w:pPr>
              <w:pStyle w:val="TAL"/>
            </w:pPr>
            <w:r w:rsidRPr="00F23C6D">
              <w:rPr>
                <w:rFonts w:eastAsia="Calibri"/>
                <w:position w:val="-12"/>
                <w:szCs w:val="22"/>
              </w:rPr>
              <w:object w:dxaOrig="405" w:dyaOrig="345" w14:anchorId="3511D7B6">
                <v:shape id="_x0000_i1027" type="#_x0000_t75" style="width:18.5pt;height:17.5pt" o:ole="" fillcolor="window">
                  <v:imagedata r:id="rId18" o:title=""/>
                </v:shape>
                <o:OLEObject Type="Embed" ProgID="Equation.3" ShapeID="_x0000_i1027" DrawAspect="Content" ObjectID="_1689802736" r:id="rId20"/>
              </w:object>
            </w:r>
            <w:r w:rsidRPr="00F23C6D">
              <w:rPr>
                <w:vertAlign w:val="superscript"/>
              </w:rPr>
              <w:t>Note2</w:t>
            </w:r>
          </w:p>
        </w:tc>
        <w:tc>
          <w:tcPr>
            <w:tcW w:w="876" w:type="dxa"/>
          </w:tcPr>
          <w:p w14:paraId="3052C261" w14:textId="77777777" w:rsidR="00857837" w:rsidRPr="00F23C6D" w:rsidRDefault="00857837" w:rsidP="0010009E">
            <w:pPr>
              <w:pStyle w:val="TAC"/>
            </w:pPr>
            <w:r w:rsidRPr="00F23C6D">
              <w:t>dBm/SCS Note4</w:t>
            </w:r>
          </w:p>
        </w:tc>
        <w:tc>
          <w:tcPr>
            <w:tcW w:w="1281" w:type="dxa"/>
          </w:tcPr>
          <w:p w14:paraId="71F7C89F" w14:textId="77777777" w:rsidR="00857837" w:rsidRPr="00F23C6D" w:rsidRDefault="00857837" w:rsidP="0010009E">
            <w:pPr>
              <w:pStyle w:val="TAC"/>
            </w:pPr>
            <w:r w:rsidRPr="00F23C6D">
              <w:t>Config</w:t>
            </w:r>
            <w:r w:rsidRPr="00F23C6D">
              <w:rPr>
                <w:szCs w:val="18"/>
              </w:rPr>
              <w:t xml:space="preserve"> </w:t>
            </w:r>
            <w:r w:rsidRPr="00F23C6D">
              <w:t>1,2</w:t>
            </w:r>
          </w:p>
        </w:tc>
        <w:tc>
          <w:tcPr>
            <w:tcW w:w="1959" w:type="dxa"/>
            <w:gridSpan w:val="2"/>
          </w:tcPr>
          <w:p w14:paraId="49D85D3E" w14:textId="77777777" w:rsidR="00857837" w:rsidRPr="00F23C6D" w:rsidRDefault="00857837" w:rsidP="0010009E">
            <w:pPr>
              <w:pStyle w:val="TAC"/>
            </w:pPr>
            <w:r w:rsidRPr="00F23C6D">
              <w:t>-95.7</w:t>
            </w:r>
          </w:p>
        </w:tc>
        <w:tc>
          <w:tcPr>
            <w:tcW w:w="2204" w:type="dxa"/>
            <w:gridSpan w:val="2"/>
          </w:tcPr>
          <w:p w14:paraId="0C7DF981" w14:textId="77777777" w:rsidR="00857837" w:rsidRPr="00F23C6D" w:rsidRDefault="00857837" w:rsidP="0010009E">
            <w:pPr>
              <w:pStyle w:val="TAC"/>
            </w:pPr>
            <w:r w:rsidRPr="00F23C6D">
              <w:t>-95.7</w:t>
            </w:r>
          </w:p>
        </w:tc>
      </w:tr>
      <w:tr w:rsidR="00857837" w:rsidRPr="00F23C6D" w14:paraId="2B60D81B" w14:textId="77777777" w:rsidTr="0010009E">
        <w:trPr>
          <w:cantSplit/>
          <w:trHeight w:val="92"/>
        </w:trPr>
        <w:tc>
          <w:tcPr>
            <w:tcW w:w="2626" w:type="dxa"/>
          </w:tcPr>
          <w:p w14:paraId="4EE3962E" w14:textId="77777777" w:rsidR="00857837" w:rsidRPr="00F23C6D" w:rsidRDefault="00857837" w:rsidP="0010009E">
            <w:pPr>
              <w:pStyle w:val="TAL"/>
              <w:rPr>
                <w:rFonts w:cs="v4.2.0"/>
              </w:rPr>
            </w:pPr>
            <w:r w:rsidRPr="00F23C6D">
              <w:rPr>
                <w:rFonts w:cs="v4.2.0"/>
              </w:rPr>
              <w:t>SS-RSRP</w:t>
            </w:r>
            <w:r w:rsidRPr="00F23C6D">
              <w:rPr>
                <w:vertAlign w:val="superscript"/>
              </w:rPr>
              <w:t xml:space="preserve"> Note 3</w:t>
            </w:r>
          </w:p>
        </w:tc>
        <w:tc>
          <w:tcPr>
            <w:tcW w:w="876" w:type="dxa"/>
          </w:tcPr>
          <w:p w14:paraId="0C054745" w14:textId="77777777" w:rsidR="00857837" w:rsidRPr="00F23C6D" w:rsidRDefault="00857837" w:rsidP="0010009E">
            <w:pPr>
              <w:pStyle w:val="TAC"/>
            </w:pPr>
            <w:r w:rsidRPr="00F23C6D">
              <w:t>dBm/SCS Note5</w:t>
            </w:r>
          </w:p>
        </w:tc>
        <w:tc>
          <w:tcPr>
            <w:tcW w:w="1281" w:type="dxa"/>
          </w:tcPr>
          <w:p w14:paraId="418BCC67" w14:textId="77777777" w:rsidR="00857837" w:rsidRPr="00F23C6D" w:rsidRDefault="00857837" w:rsidP="0010009E">
            <w:pPr>
              <w:pStyle w:val="TAC"/>
            </w:pPr>
            <w:r w:rsidRPr="00F23C6D">
              <w:t>Config</w:t>
            </w:r>
            <w:r w:rsidRPr="00F23C6D">
              <w:rPr>
                <w:szCs w:val="18"/>
              </w:rPr>
              <w:t xml:space="preserve"> </w:t>
            </w:r>
            <w:r w:rsidRPr="00F23C6D">
              <w:t>1,2</w:t>
            </w:r>
          </w:p>
        </w:tc>
        <w:tc>
          <w:tcPr>
            <w:tcW w:w="984" w:type="dxa"/>
          </w:tcPr>
          <w:p w14:paraId="2B2D56F3" w14:textId="77777777" w:rsidR="00857837" w:rsidRPr="00F23C6D" w:rsidRDefault="00857837" w:rsidP="0010009E">
            <w:pPr>
              <w:pStyle w:val="TAC"/>
            </w:pPr>
            <w:r w:rsidRPr="00F23C6D">
              <w:t>-89.7</w:t>
            </w:r>
          </w:p>
        </w:tc>
        <w:tc>
          <w:tcPr>
            <w:tcW w:w="975" w:type="dxa"/>
          </w:tcPr>
          <w:p w14:paraId="056D5F5B" w14:textId="77777777" w:rsidR="00857837" w:rsidRPr="00F23C6D" w:rsidRDefault="00857837" w:rsidP="0010009E">
            <w:pPr>
              <w:pStyle w:val="TAC"/>
            </w:pPr>
            <w:r w:rsidRPr="00F23C6D">
              <w:t>-89.7</w:t>
            </w:r>
          </w:p>
        </w:tc>
        <w:tc>
          <w:tcPr>
            <w:tcW w:w="993" w:type="dxa"/>
          </w:tcPr>
          <w:p w14:paraId="4FEFC694" w14:textId="77777777" w:rsidR="00857837" w:rsidRPr="00F23C6D" w:rsidRDefault="00857837" w:rsidP="0010009E">
            <w:pPr>
              <w:pStyle w:val="TAC"/>
            </w:pPr>
            <w:r w:rsidRPr="00F23C6D">
              <w:t>-Infinity</w:t>
            </w:r>
          </w:p>
        </w:tc>
        <w:tc>
          <w:tcPr>
            <w:tcW w:w="1211" w:type="dxa"/>
          </w:tcPr>
          <w:p w14:paraId="3CA1EF29" w14:textId="77777777" w:rsidR="00857837" w:rsidRPr="00F23C6D" w:rsidRDefault="00857837" w:rsidP="0010009E">
            <w:pPr>
              <w:pStyle w:val="TAC"/>
            </w:pPr>
            <w:r w:rsidRPr="00F23C6D">
              <w:t>-86.7</w:t>
            </w:r>
          </w:p>
        </w:tc>
      </w:tr>
      <w:tr w:rsidR="00857837" w:rsidRPr="00F23C6D" w14:paraId="2C1F5838" w14:textId="77777777" w:rsidTr="0010009E">
        <w:trPr>
          <w:cantSplit/>
          <w:trHeight w:val="94"/>
        </w:trPr>
        <w:tc>
          <w:tcPr>
            <w:tcW w:w="2626" w:type="dxa"/>
          </w:tcPr>
          <w:p w14:paraId="3D4F3FFA" w14:textId="77777777" w:rsidR="00857837" w:rsidRPr="00F23C6D" w:rsidRDefault="00857837" w:rsidP="0010009E">
            <w:pPr>
              <w:pStyle w:val="TAL"/>
            </w:pPr>
            <w:r w:rsidRPr="00F23C6D">
              <w:rPr>
                <w:position w:val="-12"/>
              </w:rPr>
              <w:object w:dxaOrig="620" w:dyaOrig="380" w14:anchorId="088D2A07">
                <v:shape id="_x0000_i1028" type="#_x0000_t75" style="width:30pt;height:17.5pt" o:ole="" fillcolor="window">
                  <v:imagedata r:id="rId16" o:title=""/>
                </v:shape>
                <o:OLEObject Type="Embed" ProgID="Equation.3" ShapeID="_x0000_i1028" DrawAspect="Content" ObjectID="_1689802737" r:id="rId21"/>
              </w:object>
            </w:r>
          </w:p>
        </w:tc>
        <w:tc>
          <w:tcPr>
            <w:tcW w:w="876" w:type="dxa"/>
          </w:tcPr>
          <w:p w14:paraId="24562E31" w14:textId="77777777" w:rsidR="00857837" w:rsidRPr="00F23C6D" w:rsidRDefault="00857837" w:rsidP="0010009E">
            <w:pPr>
              <w:pStyle w:val="TAC"/>
            </w:pPr>
            <w:r w:rsidRPr="00F23C6D">
              <w:t>dB</w:t>
            </w:r>
          </w:p>
        </w:tc>
        <w:tc>
          <w:tcPr>
            <w:tcW w:w="1281" w:type="dxa"/>
          </w:tcPr>
          <w:p w14:paraId="1936D583" w14:textId="77777777" w:rsidR="00857837" w:rsidRPr="00F23C6D" w:rsidRDefault="00857837" w:rsidP="0010009E">
            <w:pPr>
              <w:pStyle w:val="TAC"/>
            </w:pPr>
            <w:r w:rsidRPr="00F23C6D">
              <w:t>Config 1,2</w:t>
            </w:r>
          </w:p>
        </w:tc>
        <w:tc>
          <w:tcPr>
            <w:tcW w:w="984" w:type="dxa"/>
          </w:tcPr>
          <w:p w14:paraId="67A9AF8B" w14:textId="77777777" w:rsidR="00857837" w:rsidRPr="00F23C6D" w:rsidRDefault="00857837" w:rsidP="0010009E">
            <w:pPr>
              <w:pStyle w:val="TAC"/>
            </w:pPr>
            <w:r w:rsidRPr="00F23C6D">
              <w:t>6</w:t>
            </w:r>
          </w:p>
        </w:tc>
        <w:tc>
          <w:tcPr>
            <w:tcW w:w="975" w:type="dxa"/>
          </w:tcPr>
          <w:p w14:paraId="73C06719" w14:textId="77777777" w:rsidR="00857837" w:rsidRPr="00F23C6D" w:rsidRDefault="00857837" w:rsidP="0010009E">
            <w:pPr>
              <w:pStyle w:val="TAC"/>
            </w:pPr>
            <w:r w:rsidRPr="00F23C6D">
              <w:t>6</w:t>
            </w:r>
          </w:p>
        </w:tc>
        <w:tc>
          <w:tcPr>
            <w:tcW w:w="993" w:type="dxa"/>
          </w:tcPr>
          <w:p w14:paraId="374010BC" w14:textId="77777777" w:rsidR="00857837" w:rsidRPr="00F23C6D" w:rsidRDefault="00857837" w:rsidP="0010009E">
            <w:pPr>
              <w:pStyle w:val="TAC"/>
            </w:pPr>
            <w:r w:rsidRPr="00F23C6D">
              <w:t>-Infinity</w:t>
            </w:r>
          </w:p>
        </w:tc>
        <w:tc>
          <w:tcPr>
            <w:tcW w:w="1211" w:type="dxa"/>
          </w:tcPr>
          <w:p w14:paraId="2FCED071" w14:textId="77777777" w:rsidR="00857837" w:rsidRPr="00F23C6D" w:rsidRDefault="00857837" w:rsidP="0010009E">
            <w:pPr>
              <w:pStyle w:val="TAC"/>
            </w:pPr>
            <w:r w:rsidRPr="00F23C6D">
              <w:t>9</w:t>
            </w:r>
          </w:p>
        </w:tc>
      </w:tr>
      <w:tr w:rsidR="00857837" w:rsidRPr="00F23C6D" w14:paraId="370B4179" w14:textId="77777777" w:rsidTr="0010009E">
        <w:trPr>
          <w:cantSplit/>
          <w:trHeight w:val="94"/>
        </w:trPr>
        <w:tc>
          <w:tcPr>
            <w:tcW w:w="2626" w:type="dxa"/>
          </w:tcPr>
          <w:p w14:paraId="498815AA" w14:textId="77777777" w:rsidR="00857837" w:rsidRPr="00F23C6D" w:rsidRDefault="00857837" w:rsidP="0010009E">
            <w:pPr>
              <w:pStyle w:val="TAL"/>
            </w:pPr>
            <w:r w:rsidRPr="00F23C6D">
              <w:rPr>
                <w:position w:val="-12"/>
              </w:rPr>
              <w:object w:dxaOrig="800" w:dyaOrig="380" w14:anchorId="2A91F7E8">
                <v:shape id="_x0000_i1029" type="#_x0000_t75" style="width:42pt;height:17.5pt" o:ole="" fillcolor="window">
                  <v:imagedata r:id="rId22" o:title=""/>
                </v:shape>
                <o:OLEObject Type="Embed" ProgID="Equation.3" ShapeID="_x0000_i1029" DrawAspect="Content" ObjectID="_1689802738" r:id="rId23"/>
              </w:object>
            </w:r>
          </w:p>
        </w:tc>
        <w:tc>
          <w:tcPr>
            <w:tcW w:w="876" w:type="dxa"/>
          </w:tcPr>
          <w:p w14:paraId="04B3F2E1" w14:textId="77777777" w:rsidR="00857837" w:rsidRPr="00F23C6D" w:rsidRDefault="00857837" w:rsidP="0010009E">
            <w:pPr>
              <w:pStyle w:val="TAC"/>
            </w:pPr>
            <w:r w:rsidRPr="00F23C6D">
              <w:t>dB</w:t>
            </w:r>
          </w:p>
        </w:tc>
        <w:tc>
          <w:tcPr>
            <w:tcW w:w="1281" w:type="dxa"/>
          </w:tcPr>
          <w:p w14:paraId="0679463B" w14:textId="77777777" w:rsidR="00857837" w:rsidRPr="00F23C6D" w:rsidRDefault="00857837" w:rsidP="0010009E">
            <w:pPr>
              <w:pStyle w:val="TAC"/>
            </w:pPr>
            <w:r w:rsidRPr="00F23C6D">
              <w:t>Config 1,2</w:t>
            </w:r>
          </w:p>
        </w:tc>
        <w:tc>
          <w:tcPr>
            <w:tcW w:w="984" w:type="dxa"/>
          </w:tcPr>
          <w:p w14:paraId="75880A84" w14:textId="77777777" w:rsidR="00857837" w:rsidRPr="00F23C6D" w:rsidRDefault="00857837" w:rsidP="0010009E">
            <w:pPr>
              <w:pStyle w:val="TAC"/>
            </w:pPr>
            <w:r w:rsidRPr="00F23C6D">
              <w:t>6</w:t>
            </w:r>
          </w:p>
        </w:tc>
        <w:tc>
          <w:tcPr>
            <w:tcW w:w="975" w:type="dxa"/>
          </w:tcPr>
          <w:p w14:paraId="7F0855EC" w14:textId="77777777" w:rsidR="00857837" w:rsidRPr="00F23C6D" w:rsidRDefault="00857837" w:rsidP="0010009E">
            <w:pPr>
              <w:pStyle w:val="TAC"/>
            </w:pPr>
            <w:r w:rsidRPr="00F23C6D">
              <w:t>6</w:t>
            </w:r>
          </w:p>
        </w:tc>
        <w:tc>
          <w:tcPr>
            <w:tcW w:w="993" w:type="dxa"/>
          </w:tcPr>
          <w:p w14:paraId="7DD53531" w14:textId="77777777" w:rsidR="00857837" w:rsidRPr="00F23C6D" w:rsidRDefault="00857837" w:rsidP="0010009E">
            <w:pPr>
              <w:pStyle w:val="TAC"/>
            </w:pPr>
            <w:r w:rsidRPr="00F23C6D">
              <w:t>-Infinity</w:t>
            </w:r>
          </w:p>
        </w:tc>
        <w:tc>
          <w:tcPr>
            <w:tcW w:w="1211" w:type="dxa"/>
          </w:tcPr>
          <w:p w14:paraId="77669FBE" w14:textId="77777777" w:rsidR="00857837" w:rsidRPr="00F23C6D" w:rsidRDefault="00857837" w:rsidP="0010009E">
            <w:pPr>
              <w:pStyle w:val="TAC"/>
            </w:pPr>
            <w:r w:rsidRPr="00F23C6D">
              <w:t>9</w:t>
            </w:r>
          </w:p>
        </w:tc>
      </w:tr>
      <w:tr w:rsidR="00857837" w:rsidRPr="00F23C6D" w14:paraId="5FD38190" w14:textId="77777777" w:rsidTr="0010009E">
        <w:trPr>
          <w:cantSplit/>
          <w:trHeight w:val="94"/>
        </w:trPr>
        <w:tc>
          <w:tcPr>
            <w:tcW w:w="2626" w:type="dxa"/>
          </w:tcPr>
          <w:p w14:paraId="45DB85C4" w14:textId="77777777" w:rsidR="00857837" w:rsidRPr="00F23C6D" w:rsidRDefault="00857837" w:rsidP="0010009E">
            <w:pPr>
              <w:pStyle w:val="TAL"/>
            </w:pPr>
            <w:r w:rsidRPr="00F23C6D">
              <w:lastRenderedPageBreak/>
              <w:t>Io</w:t>
            </w:r>
            <w:r w:rsidRPr="00F23C6D">
              <w:rPr>
                <w:vertAlign w:val="superscript"/>
              </w:rPr>
              <w:t>Note3</w:t>
            </w:r>
          </w:p>
        </w:tc>
        <w:tc>
          <w:tcPr>
            <w:tcW w:w="876" w:type="dxa"/>
          </w:tcPr>
          <w:p w14:paraId="11A77CA2" w14:textId="77777777" w:rsidR="00857837" w:rsidRPr="00F23C6D" w:rsidRDefault="00857837" w:rsidP="0010009E">
            <w:pPr>
              <w:pStyle w:val="TAC"/>
            </w:pPr>
            <w:r w:rsidRPr="00F23C6D">
              <w:t>dBm/95.04 MHz Note5</w:t>
            </w:r>
          </w:p>
        </w:tc>
        <w:tc>
          <w:tcPr>
            <w:tcW w:w="1281" w:type="dxa"/>
          </w:tcPr>
          <w:p w14:paraId="616510D1" w14:textId="77777777" w:rsidR="00857837" w:rsidRPr="00F23C6D" w:rsidRDefault="00857837" w:rsidP="0010009E">
            <w:pPr>
              <w:pStyle w:val="TAC"/>
            </w:pPr>
            <w:r w:rsidRPr="00F23C6D">
              <w:t>Config 1,2</w:t>
            </w:r>
          </w:p>
        </w:tc>
        <w:tc>
          <w:tcPr>
            <w:tcW w:w="984" w:type="dxa"/>
          </w:tcPr>
          <w:p w14:paraId="7D430414" w14:textId="77777777" w:rsidR="00857837" w:rsidRPr="00F23C6D" w:rsidRDefault="00857837" w:rsidP="0010009E">
            <w:pPr>
              <w:pStyle w:val="TAC"/>
            </w:pPr>
            <w:r w:rsidRPr="00F23C6D">
              <w:t>-59.7</w:t>
            </w:r>
          </w:p>
        </w:tc>
        <w:tc>
          <w:tcPr>
            <w:tcW w:w="975" w:type="dxa"/>
          </w:tcPr>
          <w:p w14:paraId="0F007186" w14:textId="77777777" w:rsidR="00857837" w:rsidRPr="00F23C6D" w:rsidRDefault="00857837" w:rsidP="0010009E">
            <w:pPr>
              <w:pStyle w:val="TAC"/>
            </w:pPr>
            <w:r w:rsidRPr="00F23C6D">
              <w:t>-59.7</w:t>
            </w:r>
          </w:p>
        </w:tc>
        <w:tc>
          <w:tcPr>
            <w:tcW w:w="993" w:type="dxa"/>
          </w:tcPr>
          <w:p w14:paraId="1F0FD7B5" w14:textId="77777777" w:rsidR="00857837" w:rsidRPr="00F23C6D" w:rsidRDefault="00857837" w:rsidP="0010009E">
            <w:pPr>
              <w:pStyle w:val="TAC"/>
            </w:pPr>
            <w:r w:rsidRPr="00F23C6D">
              <w:t>-66.7</w:t>
            </w:r>
          </w:p>
        </w:tc>
        <w:tc>
          <w:tcPr>
            <w:tcW w:w="1211" w:type="dxa"/>
          </w:tcPr>
          <w:p w14:paraId="3DD2ECCE" w14:textId="77777777" w:rsidR="00857837" w:rsidRPr="00F23C6D" w:rsidRDefault="00857837" w:rsidP="0010009E">
            <w:pPr>
              <w:pStyle w:val="TAC"/>
            </w:pPr>
            <w:r w:rsidRPr="00F23C6D">
              <w:t>-57.2</w:t>
            </w:r>
          </w:p>
        </w:tc>
      </w:tr>
      <w:tr w:rsidR="00857837" w:rsidRPr="00F23C6D" w14:paraId="3D18F913" w14:textId="77777777" w:rsidTr="0010009E">
        <w:trPr>
          <w:cantSplit/>
          <w:trHeight w:val="150"/>
        </w:trPr>
        <w:tc>
          <w:tcPr>
            <w:tcW w:w="2626" w:type="dxa"/>
          </w:tcPr>
          <w:p w14:paraId="501E4C46" w14:textId="77777777" w:rsidR="00857837" w:rsidRPr="00F23C6D" w:rsidRDefault="00857837" w:rsidP="0010009E">
            <w:pPr>
              <w:pStyle w:val="TAL"/>
            </w:pPr>
            <w:r w:rsidRPr="00F23C6D">
              <w:t xml:space="preserve">Propagation Condition </w:t>
            </w:r>
          </w:p>
        </w:tc>
        <w:tc>
          <w:tcPr>
            <w:tcW w:w="876" w:type="dxa"/>
          </w:tcPr>
          <w:p w14:paraId="356106E7" w14:textId="77777777" w:rsidR="00857837" w:rsidRPr="00F23C6D" w:rsidRDefault="00857837" w:rsidP="0010009E">
            <w:pPr>
              <w:pStyle w:val="TAC"/>
            </w:pPr>
          </w:p>
        </w:tc>
        <w:tc>
          <w:tcPr>
            <w:tcW w:w="1281" w:type="dxa"/>
          </w:tcPr>
          <w:p w14:paraId="66528DDA" w14:textId="77777777" w:rsidR="00857837" w:rsidRPr="00F23C6D" w:rsidRDefault="00857837" w:rsidP="0010009E">
            <w:pPr>
              <w:pStyle w:val="TAC"/>
              <w:rPr>
                <w:rFonts w:cs="v4.2.0"/>
              </w:rPr>
            </w:pPr>
            <w:r w:rsidRPr="00F23C6D">
              <w:t>Config 1,2</w:t>
            </w:r>
          </w:p>
        </w:tc>
        <w:tc>
          <w:tcPr>
            <w:tcW w:w="4163" w:type="dxa"/>
            <w:gridSpan w:val="4"/>
          </w:tcPr>
          <w:p w14:paraId="0818DE68" w14:textId="77777777" w:rsidR="00857837" w:rsidRPr="00F23C6D" w:rsidRDefault="00857837" w:rsidP="0010009E">
            <w:pPr>
              <w:pStyle w:val="TAC"/>
            </w:pPr>
            <w:r w:rsidRPr="00F23C6D">
              <w:rPr>
                <w:rFonts w:cs="v4.2.0"/>
              </w:rPr>
              <w:t>AWGN</w:t>
            </w:r>
          </w:p>
        </w:tc>
      </w:tr>
      <w:tr w:rsidR="00857837" w:rsidRPr="00F23C6D" w14:paraId="7E431AEE" w14:textId="77777777" w:rsidTr="0010009E">
        <w:trPr>
          <w:cantSplit/>
          <w:trHeight w:val="1023"/>
        </w:trPr>
        <w:tc>
          <w:tcPr>
            <w:tcW w:w="8946" w:type="dxa"/>
            <w:gridSpan w:val="7"/>
          </w:tcPr>
          <w:p w14:paraId="021817B6" w14:textId="77777777" w:rsidR="00857837" w:rsidRPr="00F23C6D" w:rsidRDefault="00857837" w:rsidP="0010009E">
            <w:pPr>
              <w:pStyle w:val="TAN"/>
            </w:pPr>
            <w:r w:rsidRPr="00F23C6D">
              <w:t>Note 1:</w:t>
            </w:r>
            <w:r w:rsidRPr="00F23C6D">
              <w:tab/>
              <w:t xml:space="preserve">OCNG shall be used such that both cells are fully </w:t>
            </w:r>
            <w:proofErr w:type="gramStart"/>
            <w:r w:rsidRPr="00F23C6D">
              <w:t>allocated</w:t>
            </w:r>
            <w:proofErr w:type="gramEnd"/>
            <w:r w:rsidRPr="00F23C6D">
              <w:t xml:space="preserve"> and a constant total transmitted power spectral density is achieved for all OFDM symbols.</w:t>
            </w:r>
          </w:p>
          <w:p w14:paraId="7152515E" w14:textId="77777777" w:rsidR="00857837" w:rsidRPr="00F23C6D" w:rsidRDefault="00857837" w:rsidP="0010009E">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3CE03CF3">
                <v:shape id="_x0000_i1030" type="#_x0000_t75" style="width:18.5pt;height:17.5pt" o:ole="" fillcolor="window">
                  <v:imagedata r:id="rId18" o:title=""/>
                </v:shape>
                <o:OLEObject Type="Embed" ProgID="Equation.3" ShapeID="_x0000_i1030" DrawAspect="Content" ObjectID="_1689802739" r:id="rId24"/>
              </w:object>
            </w:r>
            <w:r w:rsidRPr="00F23C6D">
              <w:t xml:space="preserve"> to be fulfilled.</w:t>
            </w:r>
          </w:p>
          <w:p w14:paraId="7E088273" w14:textId="77777777" w:rsidR="00857837" w:rsidRPr="00F23C6D" w:rsidRDefault="00857837" w:rsidP="0010009E">
            <w:pPr>
              <w:pStyle w:val="TAN"/>
            </w:pPr>
            <w:r w:rsidRPr="00F23C6D">
              <w:t>Note 3:</w:t>
            </w:r>
            <w:r w:rsidRPr="00F23C6D">
              <w:tab/>
              <w:t>SS-RSRP and Io levels have been derived from other parameters for information purposes. They are not settable parameters themselves.</w:t>
            </w:r>
          </w:p>
          <w:p w14:paraId="27817DED" w14:textId="77777777" w:rsidR="00857837" w:rsidRPr="00F23C6D" w:rsidRDefault="00857837" w:rsidP="0010009E">
            <w:pPr>
              <w:pStyle w:val="TAN"/>
            </w:pPr>
            <w:r w:rsidRPr="00F23C6D">
              <w:t>Note 4:</w:t>
            </w:r>
            <w:r w:rsidRPr="00F23C6D">
              <w:tab/>
              <w:t>SS-RSRP minimum requirements are specified assuming independent interference and noise at each receiver antenna port.</w:t>
            </w:r>
          </w:p>
          <w:p w14:paraId="2DC8A239" w14:textId="77777777" w:rsidR="00857837" w:rsidRPr="00F23C6D" w:rsidRDefault="00857837" w:rsidP="0010009E">
            <w:pPr>
              <w:pStyle w:val="TAN"/>
            </w:pPr>
            <w:r w:rsidRPr="00F23C6D">
              <w:t>Note 5:</w:t>
            </w:r>
            <w:r w:rsidRPr="00F23C6D">
              <w:tab/>
              <w:t>Equivalent power received by an antenna with 0dBi gain at the centre of the quiet zone</w:t>
            </w:r>
          </w:p>
          <w:p w14:paraId="0504363C" w14:textId="77777777" w:rsidR="00857837" w:rsidRPr="00F23C6D" w:rsidRDefault="00857837" w:rsidP="0010009E">
            <w:pPr>
              <w:pStyle w:val="TAN"/>
            </w:pPr>
            <w:r w:rsidRPr="00F23C6D">
              <w:t>Note 6:</w:t>
            </w:r>
            <w:r w:rsidRPr="00F23C6D">
              <w:rPr>
                <w:rFonts w:cs="Arial"/>
              </w:rPr>
              <w:tab/>
            </w:r>
            <w:r w:rsidRPr="00F23C6D">
              <w:t>As observed with 0dBi gain antenna at the centre of the quiet zone</w:t>
            </w:r>
          </w:p>
          <w:p w14:paraId="0DA140E4" w14:textId="77777777" w:rsidR="00857837" w:rsidRPr="00F23C6D" w:rsidRDefault="00857837" w:rsidP="0010009E">
            <w:pPr>
              <w:pStyle w:val="TAN"/>
            </w:pPr>
            <w:r w:rsidRPr="00F23C6D">
              <w:rPr>
                <w:rFonts w:cs="Arial"/>
              </w:rPr>
              <w:t xml:space="preserve">Note </w:t>
            </w:r>
            <w:r w:rsidRPr="00F23C6D">
              <w:rPr>
                <w:rFonts w:cs="Arial"/>
                <w:lang w:eastAsia="zh-CN"/>
              </w:rPr>
              <w:t>7</w:t>
            </w:r>
            <w:r w:rsidRPr="00F23C6D">
              <w:rPr>
                <w:rFonts w:cs="Arial"/>
              </w:rPr>
              <w:t>:</w:t>
            </w:r>
            <w:r w:rsidRPr="00F23C6D">
              <w:rPr>
                <w:rFonts w:cs="Arial"/>
              </w:rPr>
              <w:tab/>
              <w:t>Information about types of UE beam is given in TS 38.133 Annex B.2.1.3, and does not limit UE implementation or test system implementation</w:t>
            </w:r>
          </w:p>
        </w:tc>
      </w:tr>
    </w:tbl>
    <w:p w14:paraId="6F6D0DD3" w14:textId="77777777" w:rsidR="00857837" w:rsidRPr="00F23C6D" w:rsidRDefault="00857837" w:rsidP="00857837"/>
    <w:p w14:paraId="45B8511C" w14:textId="77777777" w:rsidR="00857837" w:rsidRPr="00F23C6D" w:rsidRDefault="00857837" w:rsidP="00857837">
      <w:pPr>
        <w:rPr>
          <w:rFonts w:cs="v4.2.0"/>
        </w:rPr>
      </w:pPr>
      <w:r w:rsidRPr="00F23C6D">
        <w:t xml:space="preserve">In test 1 with per-UE gap and in test 3 with per-FR gap, the UE shall send one Event A3 triggered measurement report, with a measurement reporting delay less than X1 </w:t>
      </w:r>
      <w:proofErr w:type="spellStart"/>
      <w:r w:rsidRPr="00F23C6D">
        <w:t>ms</w:t>
      </w:r>
      <w:proofErr w:type="spellEnd"/>
      <w:r w:rsidRPr="00F23C6D">
        <w:t xml:space="preserve"> from the beginning of </w:t>
      </w:r>
      <w:proofErr w:type="gramStart"/>
      <w:r w:rsidRPr="00F23C6D">
        <w:t>time period</w:t>
      </w:r>
      <w:proofErr w:type="gramEnd"/>
      <w:r w:rsidRPr="00F23C6D">
        <w:t xml:space="preserve"> T2</w:t>
      </w:r>
      <w:r w:rsidRPr="00F23C6D">
        <w:rPr>
          <w:rFonts w:cs="v4.2.0"/>
        </w:rPr>
        <w:t>, where X1 is</w:t>
      </w:r>
    </w:p>
    <w:p w14:paraId="4B0C89F2" w14:textId="77777777" w:rsidR="00857837" w:rsidRPr="00F23C6D" w:rsidRDefault="00857837" w:rsidP="00857837">
      <w:pPr>
        <w:ind w:firstLine="284"/>
        <w:rPr>
          <w:rFonts w:cs="v4.2.0"/>
        </w:rPr>
      </w:pPr>
      <w:r w:rsidRPr="00F23C6D">
        <w:rPr>
          <w:rFonts w:cs="v4.2.0"/>
        </w:rPr>
        <w:t>7680 for UE supporting power class 1, or</w:t>
      </w:r>
    </w:p>
    <w:p w14:paraId="3B14DC89" w14:textId="77777777" w:rsidR="00857837" w:rsidRPr="00F23C6D" w:rsidRDefault="00857837" w:rsidP="00857837">
      <w:pPr>
        <w:ind w:firstLine="284"/>
      </w:pPr>
      <w:r w:rsidRPr="00F23C6D">
        <w:rPr>
          <w:rFonts w:cs="v4.2.0"/>
        </w:rPr>
        <w:t>4800 for UE supporting other power class</w:t>
      </w:r>
      <w:r w:rsidRPr="00F23C6D">
        <w:t xml:space="preserve">. </w:t>
      </w:r>
    </w:p>
    <w:p w14:paraId="2A5D4285" w14:textId="77777777" w:rsidR="00857837" w:rsidRPr="00F23C6D" w:rsidRDefault="00857837" w:rsidP="00857837">
      <w:pPr>
        <w:rPr>
          <w:rFonts w:cs="v4.2.0"/>
        </w:rPr>
      </w:pPr>
      <w:r w:rsidRPr="00F23C6D">
        <w:t xml:space="preserve">In test 2 with per-UE gap and in test 4 with per-FR gap, the UE shall send one Event A3 triggered measurement report, with a measurement reporting delay less than X2 </w:t>
      </w:r>
      <w:proofErr w:type="spellStart"/>
      <w:r w:rsidRPr="00F23C6D">
        <w:t>ms</w:t>
      </w:r>
      <w:proofErr w:type="spellEnd"/>
      <w:r w:rsidRPr="00F23C6D">
        <w:t xml:space="preserve"> from the beginning of </w:t>
      </w:r>
      <w:proofErr w:type="gramStart"/>
      <w:r w:rsidRPr="00F23C6D">
        <w:t>time period</w:t>
      </w:r>
      <w:proofErr w:type="gramEnd"/>
      <w:r w:rsidRPr="00F23C6D">
        <w:t xml:space="preserve"> T2,</w:t>
      </w:r>
      <w:r w:rsidRPr="00F23C6D">
        <w:rPr>
          <w:rFonts w:cs="v4.2.0"/>
        </w:rPr>
        <w:t xml:space="preserve"> where X2 is</w:t>
      </w:r>
    </w:p>
    <w:p w14:paraId="56CDBE7C" w14:textId="77777777" w:rsidR="00857837" w:rsidRPr="00F23C6D" w:rsidRDefault="00857837" w:rsidP="00857837">
      <w:pPr>
        <w:ind w:firstLine="284"/>
        <w:rPr>
          <w:rFonts w:cs="v4.2.0"/>
        </w:rPr>
      </w:pPr>
      <w:r w:rsidRPr="00F23C6D">
        <w:rPr>
          <w:rFonts w:cs="v4.2.0"/>
        </w:rPr>
        <w:t>81920 for UE supporting power class 1, or</w:t>
      </w:r>
    </w:p>
    <w:p w14:paraId="2E11708B" w14:textId="77777777" w:rsidR="00857837" w:rsidRPr="00F23C6D" w:rsidRDefault="00857837" w:rsidP="00857837">
      <w:pPr>
        <w:ind w:firstLine="284"/>
      </w:pPr>
      <w:r w:rsidRPr="00F23C6D">
        <w:rPr>
          <w:rFonts w:cs="v4.2.0"/>
        </w:rPr>
        <w:t>51200 for UE supporting other power class</w:t>
      </w:r>
      <w:r w:rsidRPr="00F23C6D">
        <w:t xml:space="preserve">. </w:t>
      </w:r>
    </w:p>
    <w:p w14:paraId="6E1741A3" w14:textId="77777777" w:rsidR="00857837" w:rsidRPr="00F23C6D" w:rsidRDefault="00857837" w:rsidP="00857837">
      <w:r w:rsidRPr="00F23C6D">
        <w:t xml:space="preserve">In test 1, 2, 3 and 4 UE </w:t>
      </w:r>
      <w:proofErr w:type="gramStart"/>
      <w:r w:rsidRPr="00F23C6D">
        <w:t>is</w:t>
      </w:r>
      <w:proofErr w:type="gramEnd"/>
      <w:r w:rsidRPr="00F23C6D">
        <w:t xml:space="preserve"> not required to report SSB time index. The UE shall not send event triggered measurement reports, </w:t>
      </w:r>
      <w:proofErr w:type="gramStart"/>
      <w:r w:rsidRPr="00F23C6D">
        <w:t>as long as</w:t>
      </w:r>
      <w:proofErr w:type="gramEnd"/>
      <w:r w:rsidRPr="00F23C6D">
        <w:t xml:space="preserve"> the reporting criteria are not fulfilled. The rate of correct events observed during repeated tests shall be at least 90% with a confidence level of 95%. In test 1, 2, 3 and 4 UE </w:t>
      </w:r>
      <w:proofErr w:type="gramStart"/>
      <w:r w:rsidRPr="00F23C6D">
        <w:t>is</w:t>
      </w:r>
      <w:proofErr w:type="gramEnd"/>
      <w:r w:rsidRPr="00F23C6D">
        <w:t xml:space="preserve"> not required to report SSB time index.</w:t>
      </w:r>
    </w:p>
    <w:p w14:paraId="0D3DEC73" w14:textId="77777777" w:rsidR="00857837" w:rsidRPr="00F23C6D" w:rsidRDefault="00857837" w:rsidP="00857837">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1BA4B05A" w14:textId="77777777" w:rsidR="00857837" w:rsidRPr="00F23C6D" w:rsidRDefault="00857837" w:rsidP="00857837">
      <w:pPr>
        <w:pStyle w:val="Heading4"/>
        <w:rPr>
          <w:lang w:eastAsia="sv-SE"/>
        </w:rPr>
      </w:pPr>
      <w:bookmarkStart w:id="45" w:name="_Toc21621579"/>
      <w:bookmarkStart w:id="46" w:name="_Toc29297194"/>
      <w:bookmarkStart w:id="47" w:name="_Toc36149395"/>
      <w:bookmarkStart w:id="48" w:name="_Toc44092983"/>
      <w:bookmarkStart w:id="49" w:name="_Toc44093532"/>
      <w:bookmarkStart w:id="50" w:name="_Toc44094355"/>
      <w:bookmarkStart w:id="51" w:name="_Toc44094634"/>
      <w:bookmarkStart w:id="52" w:name="_Toc52296050"/>
      <w:bookmarkStart w:id="53" w:name="_Toc59027762"/>
      <w:bookmarkStart w:id="54" w:name="_Toc69328256"/>
      <w:bookmarkStart w:id="55" w:name="_Toc75989896"/>
      <w:bookmarkStart w:id="56" w:name="_Toc75993002"/>
      <w:bookmarkStart w:id="57" w:name="_Toc76018779"/>
      <w:r w:rsidRPr="00F23C6D">
        <w:rPr>
          <w:lang w:eastAsia="sv-SE"/>
        </w:rPr>
        <w:t>5.6.2.3</w:t>
      </w:r>
      <w:r w:rsidRPr="00F23C6D">
        <w:rPr>
          <w:lang w:eastAsia="sv-SE"/>
        </w:rPr>
        <w:tab/>
        <w:t>EN-DC FR2-FR2 event-triggered reporting in non-DRX with SSB time index detection</w:t>
      </w:r>
      <w:bookmarkEnd w:id="45"/>
      <w:bookmarkEnd w:id="46"/>
      <w:bookmarkEnd w:id="47"/>
      <w:bookmarkEnd w:id="48"/>
      <w:bookmarkEnd w:id="49"/>
      <w:bookmarkEnd w:id="50"/>
      <w:bookmarkEnd w:id="51"/>
      <w:bookmarkEnd w:id="52"/>
      <w:bookmarkEnd w:id="53"/>
      <w:bookmarkEnd w:id="54"/>
      <w:bookmarkEnd w:id="55"/>
      <w:bookmarkEnd w:id="56"/>
      <w:bookmarkEnd w:id="57"/>
    </w:p>
    <w:p w14:paraId="180E257E" w14:textId="77777777" w:rsidR="00857837" w:rsidRPr="00F23C6D" w:rsidRDefault="00857837" w:rsidP="00857837">
      <w:pPr>
        <w:pStyle w:val="EditorsNote"/>
      </w:pPr>
      <w:r w:rsidRPr="00F23C6D">
        <w:t>Editor’s Note: This test case has been completed for the following configurations:</w:t>
      </w:r>
    </w:p>
    <w:p w14:paraId="71C12079" w14:textId="77777777" w:rsidR="00857837" w:rsidRPr="00F23C6D" w:rsidRDefault="00857837" w:rsidP="00857837">
      <w:pPr>
        <w:pStyle w:val="EditorsNote"/>
      </w:pPr>
      <w:r w:rsidRPr="00F23C6D">
        <w:t xml:space="preserve">- Test frequency f </w:t>
      </w:r>
      <w:r w:rsidRPr="00F23C6D">
        <w:rPr>
          <w:rFonts w:ascii="Arial" w:hAnsi="Arial" w:cs="Arial"/>
        </w:rPr>
        <w:t>≤</w:t>
      </w:r>
      <w:r w:rsidRPr="00F23C6D">
        <w:t xml:space="preserve"> 40.8 GHz</w:t>
      </w:r>
    </w:p>
    <w:p w14:paraId="1907A9A9" w14:textId="77777777" w:rsidR="00857837" w:rsidRPr="00F23C6D" w:rsidRDefault="00857837" w:rsidP="00857837">
      <w:pPr>
        <w:pStyle w:val="EditorsNote"/>
      </w:pPr>
      <w:r w:rsidRPr="00F23C6D">
        <w:t>- UE PC3</w:t>
      </w:r>
    </w:p>
    <w:p w14:paraId="56047ADB" w14:textId="77777777" w:rsidR="00857837" w:rsidRPr="00F23C6D" w:rsidRDefault="00857837" w:rsidP="00857837">
      <w:pPr>
        <w:pStyle w:val="EditorsNote"/>
      </w:pPr>
      <w:r w:rsidRPr="00F23C6D">
        <w:t>- The test is incomplete for UE power classes other than PC3</w:t>
      </w:r>
    </w:p>
    <w:p w14:paraId="04EA01D3" w14:textId="77777777" w:rsidR="00857837" w:rsidRPr="00F23C6D" w:rsidRDefault="00857837" w:rsidP="00857837">
      <w:pPr>
        <w:pStyle w:val="EditorsNote"/>
      </w:pPr>
      <w:r w:rsidRPr="00F23C6D">
        <w:t>- The test is incomplete for test frequencies &gt; 40.8 GHz</w:t>
      </w:r>
    </w:p>
    <w:p w14:paraId="20549C19" w14:textId="77777777" w:rsidR="00857837" w:rsidRPr="00F23C6D" w:rsidRDefault="00857837" w:rsidP="00857837">
      <w:pPr>
        <w:pStyle w:val="H6"/>
      </w:pPr>
      <w:r w:rsidRPr="00F23C6D">
        <w:t>5.6.2.3.1</w:t>
      </w:r>
      <w:r w:rsidRPr="00F23C6D">
        <w:tab/>
        <w:t>Test purpose</w:t>
      </w:r>
    </w:p>
    <w:p w14:paraId="68F53782" w14:textId="77777777" w:rsidR="00857837" w:rsidRPr="00F23C6D" w:rsidRDefault="00857837" w:rsidP="00857837">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225F5A8F" w14:textId="77777777" w:rsidR="00857837" w:rsidRPr="00F23C6D" w:rsidRDefault="00857837" w:rsidP="00857837">
      <w:pPr>
        <w:pStyle w:val="H6"/>
      </w:pPr>
      <w:r w:rsidRPr="00F23C6D">
        <w:t>5.6.2.3.2</w:t>
      </w:r>
      <w:r w:rsidRPr="00F23C6D">
        <w:tab/>
        <w:t>Test applicability</w:t>
      </w:r>
    </w:p>
    <w:p w14:paraId="3F21DBBE" w14:textId="616693B8" w:rsidR="00857837" w:rsidRPr="00F23C6D" w:rsidRDefault="00857837" w:rsidP="00857837">
      <w:pPr>
        <w:rPr>
          <w:lang w:eastAsia="sv-SE"/>
        </w:rPr>
      </w:pPr>
      <w:r w:rsidRPr="00F23C6D">
        <w:rPr>
          <w:lang w:eastAsia="sv-SE"/>
        </w:rPr>
        <w:t xml:space="preserve">This test applies to all types of </w:t>
      </w:r>
      <w:r w:rsidRPr="00F23C6D">
        <w:t>E-UTRA UE release 15 and forward, supporting EN-DC.</w:t>
      </w:r>
    </w:p>
    <w:p w14:paraId="10F7DFEB" w14:textId="77777777" w:rsidR="00857837" w:rsidRPr="00F23C6D" w:rsidRDefault="00857837" w:rsidP="00857837">
      <w:pPr>
        <w:pStyle w:val="H6"/>
        <w:rPr>
          <w:lang w:eastAsia="sv-SE"/>
        </w:rPr>
      </w:pPr>
      <w:r w:rsidRPr="00F23C6D">
        <w:rPr>
          <w:lang w:eastAsia="sv-SE"/>
        </w:rPr>
        <w:t>5.6.2.3.3</w:t>
      </w:r>
      <w:r w:rsidRPr="00F23C6D">
        <w:rPr>
          <w:lang w:eastAsia="sv-SE"/>
        </w:rPr>
        <w:tab/>
        <w:t>Minimum conformance requirements</w:t>
      </w:r>
    </w:p>
    <w:p w14:paraId="1055F053" w14:textId="77777777" w:rsidR="00857837" w:rsidRPr="00F23C6D" w:rsidRDefault="00857837" w:rsidP="00857837">
      <w:pPr>
        <w:rPr>
          <w:lang w:eastAsia="sv-SE"/>
        </w:rPr>
      </w:pPr>
      <w:r w:rsidRPr="00F23C6D">
        <w:rPr>
          <w:lang w:eastAsia="sv-SE"/>
        </w:rPr>
        <w:t>The minimum conformance requirements are specified in clause 5.6.2.0.</w:t>
      </w:r>
    </w:p>
    <w:p w14:paraId="4BF14B3C" w14:textId="77777777" w:rsidR="00857837" w:rsidRPr="00F23C6D" w:rsidRDefault="00857837" w:rsidP="00857837">
      <w:pPr>
        <w:rPr>
          <w:lang w:eastAsia="sv-SE"/>
        </w:rPr>
      </w:pPr>
      <w:r w:rsidRPr="00F23C6D">
        <w:rPr>
          <w:lang w:eastAsia="sv-SE"/>
        </w:rPr>
        <w:lastRenderedPageBreak/>
        <w:t>The normative reference for this requirement is TS 38.133 [6] clause A.5.6.2.3.</w:t>
      </w:r>
    </w:p>
    <w:p w14:paraId="02E027A6" w14:textId="77777777" w:rsidR="00857837" w:rsidRPr="00F23C6D" w:rsidRDefault="00857837" w:rsidP="00857837">
      <w:pPr>
        <w:pStyle w:val="H6"/>
        <w:rPr>
          <w:lang w:eastAsia="sv-SE"/>
        </w:rPr>
      </w:pPr>
      <w:r w:rsidRPr="00F23C6D">
        <w:rPr>
          <w:lang w:eastAsia="sv-SE"/>
        </w:rPr>
        <w:t>5.6.2.3.4</w:t>
      </w:r>
      <w:r w:rsidRPr="00F23C6D">
        <w:rPr>
          <w:lang w:eastAsia="sv-SE"/>
        </w:rPr>
        <w:tab/>
        <w:t>Test description</w:t>
      </w:r>
    </w:p>
    <w:p w14:paraId="6C5DBF87" w14:textId="77777777" w:rsidR="00857837" w:rsidRPr="00F23C6D" w:rsidRDefault="00857837" w:rsidP="00857837">
      <w:pPr>
        <w:pStyle w:val="H6"/>
        <w:rPr>
          <w:lang w:eastAsia="sv-SE"/>
        </w:rPr>
      </w:pPr>
      <w:r w:rsidRPr="00F23C6D">
        <w:rPr>
          <w:lang w:eastAsia="sv-SE"/>
        </w:rPr>
        <w:t>5.6.2.3.4.1</w:t>
      </w:r>
      <w:r w:rsidRPr="00F23C6D">
        <w:rPr>
          <w:lang w:eastAsia="sv-SE"/>
        </w:rPr>
        <w:tab/>
        <w:t>Initial conditions</w:t>
      </w:r>
    </w:p>
    <w:p w14:paraId="63898F09" w14:textId="77777777" w:rsidR="00857837" w:rsidRPr="00F23C6D" w:rsidRDefault="00857837" w:rsidP="00857837">
      <w:pPr>
        <w:rPr>
          <w:lang w:eastAsia="sv-SE"/>
        </w:rPr>
      </w:pPr>
      <w:r w:rsidRPr="00F23C6D">
        <w:rPr>
          <w:lang w:eastAsia="sv-SE"/>
        </w:rPr>
        <w:t>This test shall be tested using any of the test configurations in Table 5.6.2.3.4.1-1.</w:t>
      </w:r>
    </w:p>
    <w:p w14:paraId="2F4139E4" w14:textId="77777777" w:rsidR="00857837" w:rsidRPr="00F23C6D" w:rsidRDefault="00857837" w:rsidP="00857837">
      <w:pPr>
        <w:pStyle w:val="TH"/>
      </w:pPr>
      <w:r w:rsidRPr="00F23C6D">
        <w:t>Table 5.6.2.3.4.1-1: EN-DC</w:t>
      </w:r>
      <w:r w:rsidRPr="00F23C6D">
        <w:rPr>
          <w:lang w:eastAsia="sv-SE"/>
        </w:rPr>
        <w:t xml:space="preserve"> FR2-FR2 event triggered reporting tests in non-DRX with SSB time index detection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57837" w:rsidRPr="00F23C6D" w14:paraId="47FF8FC1" w14:textId="77777777" w:rsidTr="0010009E">
        <w:trPr>
          <w:jc w:val="center"/>
        </w:trPr>
        <w:tc>
          <w:tcPr>
            <w:tcW w:w="1418" w:type="dxa"/>
            <w:shd w:val="clear" w:color="auto" w:fill="auto"/>
          </w:tcPr>
          <w:p w14:paraId="7456AFB3" w14:textId="77777777" w:rsidR="00857837" w:rsidRPr="00F23C6D" w:rsidRDefault="00857837" w:rsidP="0010009E">
            <w:pPr>
              <w:pStyle w:val="TAH"/>
            </w:pPr>
            <w:r w:rsidRPr="00F23C6D">
              <w:t>Test Case ID</w:t>
            </w:r>
          </w:p>
        </w:tc>
        <w:tc>
          <w:tcPr>
            <w:tcW w:w="7371" w:type="dxa"/>
            <w:shd w:val="clear" w:color="auto" w:fill="auto"/>
          </w:tcPr>
          <w:p w14:paraId="3C9F57FE" w14:textId="77777777" w:rsidR="00857837" w:rsidRPr="00F23C6D" w:rsidRDefault="00857837" w:rsidP="0010009E">
            <w:pPr>
              <w:pStyle w:val="TAH"/>
            </w:pPr>
            <w:r w:rsidRPr="00F23C6D">
              <w:t>Description</w:t>
            </w:r>
          </w:p>
        </w:tc>
      </w:tr>
      <w:tr w:rsidR="00857837" w:rsidRPr="00F23C6D" w14:paraId="4564F9F6" w14:textId="77777777" w:rsidTr="0010009E">
        <w:trPr>
          <w:jc w:val="center"/>
        </w:trPr>
        <w:tc>
          <w:tcPr>
            <w:tcW w:w="1418" w:type="dxa"/>
            <w:shd w:val="clear" w:color="auto" w:fill="auto"/>
          </w:tcPr>
          <w:p w14:paraId="323AA8D8" w14:textId="77777777" w:rsidR="00857837" w:rsidRPr="00F23C6D" w:rsidRDefault="00857837" w:rsidP="0010009E">
            <w:pPr>
              <w:pStyle w:val="TAL"/>
            </w:pPr>
            <w:r w:rsidRPr="00F23C6D">
              <w:t>5.6.2.3-1</w:t>
            </w:r>
          </w:p>
        </w:tc>
        <w:tc>
          <w:tcPr>
            <w:tcW w:w="7371" w:type="dxa"/>
            <w:shd w:val="clear" w:color="auto" w:fill="auto"/>
          </w:tcPr>
          <w:p w14:paraId="0F6C361F" w14:textId="77777777" w:rsidR="00857837" w:rsidRPr="00F23C6D" w:rsidRDefault="00857837" w:rsidP="0010009E">
            <w:pPr>
              <w:pStyle w:val="TAL"/>
            </w:pPr>
            <w:r w:rsidRPr="00F23C6D">
              <w:t>LTE FDD, 120 kHz SSB SCS, 100MHz bandwidth, TDD duplex mode</w:t>
            </w:r>
          </w:p>
        </w:tc>
      </w:tr>
      <w:tr w:rsidR="00857837" w:rsidRPr="00F23C6D" w14:paraId="59822E02" w14:textId="77777777" w:rsidTr="0010009E">
        <w:trPr>
          <w:jc w:val="center"/>
        </w:trPr>
        <w:tc>
          <w:tcPr>
            <w:tcW w:w="1418" w:type="dxa"/>
            <w:shd w:val="clear" w:color="auto" w:fill="auto"/>
          </w:tcPr>
          <w:p w14:paraId="4DD61CC5" w14:textId="77777777" w:rsidR="00857837" w:rsidRPr="00F23C6D" w:rsidRDefault="00857837" w:rsidP="0010009E">
            <w:pPr>
              <w:pStyle w:val="TAL"/>
            </w:pPr>
            <w:r w:rsidRPr="00F23C6D">
              <w:t>5.6.2.3-2</w:t>
            </w:r>
          </w:p>
        </w:tc>
        <w:tc>
          <w:tcPr>
            <w:tcW w:w="7371" w:type="dxa"/>
            <w:shd w:val="clear" w:color="auto" w:fill="auto"/>
          </w:tcPr>
          <w:p w14:paraId="2A1A9992" w14:textId="77777777" w:rsidR="00857837" w:rsidRPr="00F23C6D" w:rsidRDefault="00857837" w:rsidP="0010009E">
            <w:pPr>
              <w:pStyle w:val="TAL"/>
            </w:pPr>
            <w:r w:rsidRPr="00F23C6D">
              <w:t>LTE TDD, 120 kHz SSB SCS, 100MHz bandwidth, TDD duplex mode</w:t>
            </w:r>
          </w:p>
        </w:tc>
      </w:tr>
      <w:tr w:rsidR="00857837" w:rsidRPr="00F23C6D" w14:paraId="73D5F76B" w14:textId="77777777" w:rsidTr="0010009E">
        <w:trPr>
          <w:jc w:val="center"/>
        </w:trPr>
        <w:tc>
          <w:tcPr>
            <w:tcW w:w="8789" w:type="dxa"/>
            <w:gridSpan w:val="2"/>
            <w:shd w:val="clear" w:color="auto" w:fill="auto"/>
          </w:tcPr>
          <w:p w14:paraId="722BF6DD" w14:textId="77777777" w:rsidR="00857837" w:rsidRPr="00F23C6D" w:rsidRDefault="00857837" w:rsidP="0010009E">
            <w:pPr>
              <w:pStyle w:val="TAN"/>
            </w:pPr>
            <w:r w:rsidRPr="00F23C6D">
              <w:t>Note 1: The UE is only required to be tested in one of the supported test configurations</w:t>
            </w:r>
          </w:p>
          <w:p w14:paraId="1BAA6AF5" w14:textId="77777777" w:rsidR="00857837" w:rsidRPr="00F23C6D" w:rsidRDefault="00857837" w:rsidP="0010009E">
            <w:pPr>
              <w:pStyle w:val="TAN"/>
            </w:pPr>
            <w:r w:rsidRPr="00F23C6D">
              <w:t>Note 2: target NR cell has the same SCS, BW and duplex mode as NR serving cell</w:t>
            </w:r>
          </w:p>
        </w:tc>
      </w:tr>
    </w:tbl>
    <w:p w14:paraId="7281A979" w14:textId="77777777" w:rsidR="00857837" w:rsidRPr="00F23C6D" w:rsidRDefault="00857837" w:rsidP="00857837"/>
    <w:p w14:paraId="734F6C7B" w14:textId="77777777" w:rsidR="00857837" w:rsidRPr="00F23C6D" w:rsidRDefault="00857837" w:rsidP="00857837">
      <w:pPr>
        <w:pStyle w:val="TH"/>
      </w:pPr>
      <w:r w:rsidRPr="00F23C6D">
        <w:rPr>
          <w:rFonts w:cs="v4.2.0"/>
        </w:rPr>
        <w:t>Table 5.6.2.3.4.1-2: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57837" w:rsidRPr="00F23C6D" w14:paraId="16E16E8A" w14:textId="77777777" w:rsidTr="0010009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901AFAE" w14:textId="77777777" w:rsidR="00857837" w:rsidRPr="00F23C6D" w:rsidRDefault="00857837" w:rsidP="0010009E">
            <w:pPr>
              <w:pStyle w:val="TAH"/>
              <w:rPr>
                <w:rFonts w:cs="Arial"/>
                <w:lang w:eastAsia="fr-FR"/>
              </w:rPr>
            </w:pPr>
            <w:r w:rsidRPr="00F23C6D">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0BD8FEF" w14:textId="77777777" w:rsidR="00857837" w:rsidRPr="00F23C6D" w:rsidRDefault="00857837" w:rsidP="0010009E">
            <w:pPr>
              <w:pStyle w:val="TAH"/>
              <w:rPr>
                <w:rFonts w:cs="Arial"/>
                <w:lang w:eastAsia="fr-FR"/>
              </w:rPr>
            </w:pPr>
            <w:r w:rsidRPr="00F23C6D">
              <w:rPr>
                <w:rFonts w:cs="Arial"/>
                <w:lang w:eastAsia="fr-FR"/>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347A8FA" w14:textId="77777777" w:rsidR="00857837" w:rsidRPr="00F23C6D" w:rsidRDefault="00857837" w:rsidP="0010009E">
            <w:pPr>
              <w:pStyle w:val="TAH"/>
              <w:rPr>
                <w:rFonts w:cs="Arial"/>
                <w:lang w:eastAsia="fr-FR"/>
              </w:rPr>
            </w:pPr>
            <w:r w:rsidRPr="00F23C6D">
              <w:rPr>
                <w:rFonts w:cs="Arial"/>
                <w:lang w:eastAsia="fr-FR"/>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F2A60E7" w14:textId="77777777" w:rsidR="00857837" w:rsidRPr="00F23C6D" w:rsidRDefault="00857837" w:rsidP="0010009E">
            <w:pPr>
              <w:pStyle w:val="TAH"/>
              <w:rPr>
                <w:rFonts w:cs="Arial"/>
                <w:lang w:eastAsia="fr-FR"/>
              </w:rPr>
            </w:pPr>
            <w:r w:rsidRPr="00F23C6D">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7D44ED8" w14:textId="77777777" w:rsidR="00857837" w:rsidRPr="00F23C6D" w:rsidRDefault="00857837" w:rsidP="0010009E">
            <w:pPr>
              <w:pStyle w:val="TAH"/>
              <w:rPr>
                <w:rFonts w:cs="Arial"/>
                <w:lang w:eastAsia="fr-FR"/>
              </w:rPr>
            </w:pPr>
            <w:r w:rsidRPr="00F23C6D">
              <w:rPr>
                <w:rFonts w:cs="Arial"/>
                <w:lang w:eastAsia="fr-FR"/>
              </w:rPr>
              <w:t>Comment</w:t>
            </w:r>
          </w:p>
        </w:tc>
      </w:tr>
      <w:tr w:rsidR="00857837" w:rsidRPr="00F23C6D" w14:paraId="51EA933B" w14:textId="77777777" w:rsidTr="0010009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15A7534" w14:textId="77777777" w:rsidR="00857837" w:rsidRPr="00F23C6D" w:rsidRDefault="00857837" w:rsidP="0010009E">
            <w:pPr>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64F3A42" w14:textId="77777777" w:rsidR="00857837" w:rsidRPr="00F23C6D" w:rsidRDefault="00857837" w:rsidP="0010009E">
            <w:pPr>
              <w:spacing w:after="0"/>
              <w:rPr>
                <w:rFonts w:ascii="Arial" w:hAnsi="Arial" w:cs="Arial"/>
                <w:b/>
                <w:sz w:val="18"/>
                <w:lang w:eastAsia="fr-FR"/>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87AE52D" w14:textId="77777777" w:rsidR="00857837" w:rsidRPr="00F23C6D" w:rsidRDefault="00857837" w:rsidP="0010009E">
            <w:pPr>
              <w:spacing w:after="0"/>
              <w:rPr>
                <w:rFonts w:ascii="Arial" w:hAnsi="Arial" w:cs="Arial"/>
                <w:b/>
                <w:sz w:val="18"/>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DB691BD" w14:textId="77777777" w:rsidR="00857837" w:rsidRPr="00F23C6D" w:rsidRDefault="00857837" w:rsidP="0010009E">
            <w:pPr>
              <w:pStyle w:val="TAH"/>
              <w:rPr>
                <w:rFonts w:cs="Arial"/>
                <w:lang w:eastAsia="fr-FR"/>
              </w:rPr>
            </w:pPr>
            <w:r w:rsidRPr="00F23C6D">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1001E7D0" w14:textId="77777777" w:rsidR="00857837" w:rsidRPr="00F23C6D" w:rsidRDefault="00857837" w:rsidP="0010009E">
            <w:pPr>
              <w:pStyle w:val="TAH"/>
              <w:rPr>
                <w:rFonts w:cs="Arial"/>
                <w:lang w:eastAsia="fr-FR"/>
              </w:rPr>
            </w:pPr>
            <w:r w:rsidRPr="00F23C6D">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426DC9F" w14:textId="77777777" w:rsidR="00857837" w:rsidRPr="00F23C6D" w:rsidRDefault="00857837" w:rsidP="0010009E">
            <w:pPr>
              <w:spacing w:after="0"/>
              <w:rPr>
                <w:rFonts w:ascii="Arial" w:hAnsi="Arial" w:cs="Arial"/>
                <w:b/>
                <w:sz w:val="18"/>
                <w:lang w:eastAsia="fr-FR"/>
              </w:rPr>
            </w:pPr>
          </w:p>
        </w:tc>
      </w:tr>
      <w:tr w:rsidR="00857837" w:rsidRPr="00F23C6D" w14:paraId="6FAD1AE5"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F1F259C" w14:textId="77777777" w:rsidR="00857837" w:rsidRPr="00F23C6D" w:rsidRDefault="00857837" w:rsidP="0010009E">
            <w:pPr>
              <w:pStyle w:val="TAH"/>
              <w:rPr>
                <w:rFonts w:cs="Arial"/>
                <w:lang w:eastAsia="fr-FR"/>
              </w:rPr>
            </w:pPr>
            <w:r w:rsidRPr="00F23C6D">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8F2B015" w14:textId="77777777" w:rsidR="00857837" w:rsidRPr="00F23C6D" w:rsidRDefault="00857837" w:rsidP="0010009E">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159EA5F"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1812910" w14:textId="77777777" w:rsidR="00857837" w:rsidRPr="00F23C6D" w:rsidRDefault="00857837" w:rsidP="0010009E">
            <w:pPr>
              <w:pStyle w:val="TAH"/>
              <w:rPr>
                <w:rFonts w:cs="Arial"/>
                <w:lang w:eastAsia="fr-FR"/>
              </w:rPr>
            </w:pPr>
            <w:r w:rsidRPr="00F23C6D">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731109AD" w14:textId="77777777" w:rsidR="00857837" w:rsidRPr="00F23C6D" w:rsidRDefault="00857837" w:rsidP="0010009E">
            <w:pPr>
              <w:pStyle w:val="TAH"/>
              <w:rPr>
                <w:rFonts w:cs="Arial"/>
                <w:lang w:eastAsia="fr-FR"/>
              </w:rPr>
            </w:pPr>
            <w:r w:rsidRPr="00F23C6D">
              <w:rPr>
                <w:rFonts w:cs="v4.2.0"/>
                <w:b w:val="0"/>
                <w:bCs/>
                <w:lang w:eastAsia="fr-FR"/>
              </w:rPr>
              <w:t xml:space="preserve">One E-UTRAN TDD carrier frequencies </w:t>
            </w:r>
            <w:proofErr w:type="gramStart"/>
            <w:r w:rsidRPr="00F23C6D">
              <w:rPr>
                <w:rFonts w:cs="v4.2.0"/>
                <w:b w:val="0"/>
                <w:bCs/>
                <w:lang w:eastAsia="fr-FR"/>
              </w:rPr>
              <w:t>is</w:t>
            </w:r>
            <w:proofErr w:type="gramEnd"/>
            <w:r w:rsidRPr="00F23C6D">
              <w:rPr>
                <w:rFonts w:cs="v4.2.0"/>
                <w:b w:val="0"/>
                <w:bCs/>
                <w:lang w:eastAsia="fr-FR"/>
              </w:rPr>
              <w:t xml:space="preserve"> used.</w:t>
            </w:r>
          </w:p>
        </w:tc>
      </w:tr>
      <w:tr w:rsidR="00857837" w:rsidRPr="00F23C6D" w14:paraId="3089E8F9" w14:textId="77777777" w:rsidTr="0010009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EEDB681" w14:textId="77777777" w:rsidR="00857837" w:rsidRPr="00F23C6D" w:rsidRDefault="00857837" w:rsidP="0010009E">
            <w:pPr>
              <w:pStyle w:val="TAH"/>
              <w:rPr>
                <w:rFonts w:cs="v4.2.0"/>
                <w:b w:val="0"/>
                <w:lang w:eastAsia="fr-FR"/>
              </w:rPr>
            </w:pPr>
            <w:r w:rsidRPr="00F23C6D">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607F61AE" w14:textId="77777777" w:rsidR="00857837" w:rsidRPr="00F23C6D" w:rsidRDefault="00857837" w:rsidP="0010009E">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1D342DB"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B87B96" w14:textId="77777777" w:rsidR="00857837" w:rsidRPr="00F23C6D" w:rsidRDefault="00857837" w:rsidP="0010009E">
            <w:pPr>
              <w:pStyle w:val="TAH"/>
              <w:rPr>
                <w:rFonts w:cs="v4.2.0"/>
                <w:b w:val="0"/>
                <w:bCs/>
                <w:lang w:eastAsia="fr-FR"/>
              </w:rPr>
            </w:pPr>
            <w:r w:rsidRPr="00F23C6D">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06A13E3" w14:textId="77777777" w:rsidR="00857837" w:rsidRPr="00F23C6D" w:rsidRDefault="00857837" w:rsidP="0010009E">
            <w:pPr>
              <w:pStyle w:val="TAH"/>
              <w:rPr>
                <w:rFonts w:cs="v4.2.0"/>
                <w:b w:val="0"/>
                <w:bCs/>
                <w:lang w:eastAsia="fr-FR"/>
              </w:rPr>
            </w:pPr>
            <w:r w:rsidRPr="00F23C6D">
              <w:rPr>
                <w:rFonts w:cs="v4.2.0"/>
                <w:b w:val="0"/>
                <w:bCs/>
                <w:lang w:eastAsia="fr-FR"/>
              </w:rPr>
              <w:t xml:space="preserve">Two FR1 NR carrier frequencies </w:t>
            </w:r>
            <w:proofErr w:type="gramStart"/>
            <w:r w:rsidRPr="00F23C6D">
              <w:rPr>
                <w:rFonts w:cs="v4.2.0"/>
                <w:b w:val="0"/>
                <w:bCs/>
                <w:lang w:eastAsia="fr-FR"/>
              </w:rPr>
              <w:t>is</w:t>
            </w:r>
            <w:proofErr w:type="gramEnd"/>
            <w:r w:rsidRPr="00F23C6D">
              <w:rPr>
                <w:rFonts w:cs="v4.2.0"/>
                <w:b w:val="0"/>
                <w:bCs/>
                <w:lang w:eastAsia="fr-FR"/>
              </w:rPr>
              <w:t xml:space="preserve"> used.</w:t>
            </w:r>
          </w:p>
        </w:tc>
      </w:tr>
      <w:tr w:rsidR="00857837" w:rsidRPr="00F23C6D" w14:paraId="0DA70690" w14:textId="77777777" w:rsidTr="0010009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5BB5586" w14:textId="77777777" w:rsidR="00857837" w:rsidRPr="00F23C6D" w:rsidRDefault="00857837" w:rsidP="0010009E">
            <w:pPr>
              <w:pStyle w:val="TAL"/>
              <w:rPr>
                <w:rFonts w:cs="Arial"/>
                <w:lang w:eastAsia="fr-FR"/>
              </w:rPr>
            </w:pPr>
            <w:r w:rsidRPr="00F23C6D">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6ECCD0F1"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2789088"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64D894D" w14:textId="77777777" w:rsidR="00857837" w:rsidRPr="00F23C6D" w:rsidRDefault="00857837" w:rsidP="0010009E">
            <w:pPr>
              <w:pStyle w:val="TAL"/>
              <w:rPr>
                <w:rFonts w:cs="Arial"/>
                <w:lang w:eastAsia="fr-FR"/>
              </w:rPr>
            </w:pPr>
            <w:r w:rsidRPr="00F23C6D">
              <w:rPr>
                <w:rFonts w:cs="Arial"/>
                <w:lang w:eastAsia="fr-FR"/>
              </w:rPr>
              <w:t>LTE Cell 1 (</w:t>
            </w:r>
            <w:proofErr w:type="spellStart"/>
            <w:r w:rsidRPr="00F23C6D">
              <w:rPr>
                <w:rFonts w:cs="Arial"/>
                <w:lang w:eastAsia="fr-FR"/>
              </w:rPr>
              <w:t>PCell</w:t>
            </w:r>
            <w:proofErr w:type="spellEnd"/>
            <w:r w:rsidRPr="00F23C6D">
              <w:rPr>
                <w:rFonts w:cs="Arial"/>
                <w:lang w:eastAsia="fr-FR"/>
              </w:rPr>
              <w:t>) and NR cell 2 (</w:t>
            </w:r>
            <w:proofErr w:type="spellStart"/>
            <w:r w:rsidRPr="00F23C6D">
              <w:rPr>
                <w:rFonts w:cs="Arial"/>
                <w:lang w:eastAsia="fr-FR"/>
              </w:rPr>
              <w:t>PScell</w:t>
            </w:r>
            <w:proofErr w:type="spellEnd"/>
            <w:r w:rsidRPr="00F23C6D">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79904ED" w14:textId="77777777" w:rsidR="00857837" w:rsidRPr="00F23C6D" w:rsidRDefault="00857837" w:rsidP="0010009E">
            <w:pPr>
              <w:pStyle w:val="TAL"/>
              <w:rPr>
                <w:rFonts w:cs="Arial"/>
                <w:lang w:eastAsia="fr-FR"/>
              </w:rPr>
            </w:pPr>
            <w:r w:rsidRPr="00F23C6D">
              <w:rPr>
                <w:rFonts w:cs="Arial"/>
                <w:lang w:eastAsia="fr-FR"/>
              </w:rPr>
              <w:t xml:space="preserve">LTE Cell 1 is on </w:t>
            </w:r>
            <w:r w:rsidRPr="00F23C6D">
              <w:rPr>
                <w:rFonts w:cs="v4.2.0"/>
                <w:lang w:eastAsia="fr-FR"/>
              </w:rPr>
              <w:t xml:space="preserve">E-UTRA </w:t>
            </w:r>
            <w:r w:rsidRPr="00F23C6D">
              <w:rPr>
                <w:rFonts w:cs="Arial"/>
                <w:lang w:eastAsia="fr-FR"/>
              </w:rPr>
              <w:t>RF channel number 1.</w:t>
            </w:r>
          </w:p>
          <w:p w14:paraId="145EA32F" w14:textId="77777777" w:rsidR="00857837" w:rsidRPr="00F23C6D" w:rsidRDefault="00857837" w:rsidP="0010009E">
            <w:pPr>
              <w:pStyle w:val="TAL"/>
              <w:rPr>
                <w:rFonts w:cs="Arial"/>
                <w:lang w:eastAsia="fr-FR"/>
              </w:rPr>
            </w:pPr>
            <w:r w:rsidRPr="00F23C6D">
              <w:rPr>
                <w:rFonts w:cs="Arial"/>
                <w:lang w:eastAsia="fr-FR"/>
              </w:rPr>
              <w:t xml:space="preserve">NR Cell 2 is on </w:t>
            </w:r>
            <w:r w:rsidRPr="00F23C6D">
              <w:rPr>
                <w:rFonts w:cs="v4.2.0"/>
                <w:lang w:eastAsia="fr-FR"/>
              </w:rPr>
              <w:t xml:space="preserve">NR RF channel </w:t>
            </w:r>
            <w:r w:rsidRPr="00F23C6D">
              <w:rPr>
                <w:rFonts w:cs="Arial"/>
                <w:lang w:eastAsia="fr-FR"/>
              </w:rPr>
              <w:t xml:space="preserve">number </w:t>
            </w:r>
            <w:r w:rsidRPr="00F23C6D">
              <w:rPr>
                <w:rFonts w:cs="v4.2.0"/>
                <w:lang w:eastAsia="fr-FR"/>
              </w:rPr>
              <w:t>1.</w:t>
            </w:r>
          </w:p>
        </w:tc>
      </w:tr>
      <w:tr w:rsidR="00857837" w:rsidRPr="00F23C6D" w14:paraId="3A50B5D2" w14:textId="77777777" w:rsidTr="0010009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BB37689" w14:textId="77777777" w:rsidR="00857837" w:rsidRPr="00F23C6D" w:rsidRDefault="00857837" w:rsidP="0010009E">
            <w:pPr>
              <w:pStyle w:val="TAL"/>
              <w:rPr>
                <w:rFonts w:cs="Arial"/>
                <w:lang w:eastAsia="fr-FR"/>
              </w:rPr>
            </w:pPr>
            <w:r w:rsidRPr="00F23C6D">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0ED756C4"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6284D61"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32D7A94" w14:textId="77777777" w:rsidR="00857837" w:rsidRPr="00F23C6D" w:rsidRDefault="00857837" w:rsidP="0010009E">
            <w:pPr>
              <w:pStyle w:val="TAL"/>
              <w:rPr>
                <w:rFonts w:cs="Arial"/>
                <w:lang w:eastAsia="fr-FR"/>
              </w:rPr>
            </w:pPr>
            <w:r w:rsidRPr="00F23C6D">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02C42875" w14:textId="77777777" w:rsidR="00857837" w:rsidRPr="00F23C6D" w:rsidRDefault="00857837" w:rsidP="0010009E">
            <w:pPr>
              <w:pStyle w:val="TAL"/>
              <w:rPr>
                <w:rFonts w:cs="Arial"/>
                <w:lang w:eastAsia="fr-FR"/>
              </w:rPr>
            </w:pPr>
            <w:r w:rsidRPr="00F23C6D">
              <w:rPr>
                <w:rFonts w:cs="Arial"/>
                <w:lang w:eastAsia="fr-FR"/>
              </w:rPr>
              <w:t>NR cell 3 is</w:t>
            </w:r>
            <w:r w:rsidRPr="00F23C6D">
              <w:rPr>
                <w:rFonts w:cs="v4.2.0"/>
                <w:lang w:eastAsia="fr-FR"/>
              </w:rPr>
              <w:t xml:space="preserve"> on NR RF channel </w:t>
            </w:r>
            <w:r w:rsidRPr="00F23C6D">
              <w:rPr>
                <w:rFonts w:cs="Arial"/>
                <w:lang w:eastAsia="fr-FR"/>
              </w:rPr>
              <w:t xml:space="preserve">number </w:t>
            </w:r>
            <w:r w:rsidRPr="00F23C6D">
              <w:rPr>
                <w:rFonts w:cs="v4.2.0"/>
                <w:lang w:eastAsia="fr-FR"/>
              </w:rPr>
              <w:t>2.</w:t>
            </w:r>
          </w:p>
        </w:tc>
      </w:tr>
      <w:tr w:rsidR="00857837" w:rsidRPr="00F23C6D" w14:paraId="49960265"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55C154C" w14:textId="77777777" w:rsidR="00857837" w:rsidRPr="00F23C6D" w:rsidRDefault="00857837" w:rsidP="0010009E">
            <w:pPr>
              <w:pStyle w:val="TAL"/>
              <w:rPr>
                <w:rFonts w:cs="Arial"/>
                <w:lang w:eastAsia="fr-FR"/>
              </w:rPr>
            </w:pPr>
            <w:r w:rsidRPr="00F23C6D">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78A9D8E7"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6F2FD05" w14:textId="77777777" w:rsidR="00857837" w:rsidRPr="00F23C6D" w:rsidRDefault="00857837" w:rsidP="0010009E">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52E18042" w14:textId="77777777" w:rsidR="00857837" w:rsidRPr="00F23C6D" w:rsidRDefault="00857837" w:rsidP="0010009E">
            <w:pPr>
              <w:pStyle w:val="TAL"/>
              <w:rPr>
                <w:rFonts w:cs="Arial"/>
                <w:lang w:eastAsia="fr-FR"/>
              </w:rPr>
            </w:pPr>
            <w:r w:rsidRPr="00F23C6D">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30023CD8" w14:textId="77777777" w:rsidR="00857837" w:rsidRPr="00F23C6D" w:rsidRDefault="00857837" w:rsidP="0010009E">
            <w:pPr>
              <w:pStyle w:val="TAL"/>
              <w:rPr>
                <w:rFonts w:cs="Arial"/>
                <w:lang w:eastAsia="fr-FR"/>
              </w:rPr>
            </w:pPr>
            <w:r w:rsidRPr="00F23C6D">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60E4EE47" w14:textId="77777777" w:rsidR="00857837" w:rsidRPr="00F23C6D" w:rsidRDefault="00857837" w:rsidP="0010009E">
            <w:pPr>
              <w:pStyle w:val="TAL"/>
              <w:rPr>
                <w:rFonts w:cs="Arial"/>
                <w:lang w:eastAsia="fr-FR"/>
              </w:rPr>
            </w:pPr>
            <w:r w:rsidRPr="00F23C6D">
              <w:rPr>
                <w:rFonts w:cs="Arial"/>
                <w:lang w:eastAsia="fr-FR"/>
              </w:rPr>
              <w:t>As specified in TS 38.133 clause 9.1.2-1.</w:t>
            </w:r>
          </w:p>
        </w:tc>
      </w:tr>
      <w:tr w:rsidR="00857837" w:rsidRPr="00F23C6D" w14:paraId="2F7C398C"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AE6A60C" w14:textId="77777777" w:rsidR="00857837" w:rsidRPr="00F23C6D" w:rsidRDefault="00857837" w:rsidP="0010009E">
            <w:pPr>
              <w:pStyle w:val="TAL"/>
              <w:rPr>
                <w:rFonts w:cs="Arial"/>
                <w:lang w:eastAsia="fr-FR"/>
              </w:rPr>
            </w:pPr>
            <w:r w:rsidRPr="00F23C6D">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D7CED88"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CB145B5" w14:textId="77777777" w:rsidR="00857837" w:rsidRPr="00F23C6D" w:rsidRDefault="00857837" w:rsidP="0010009E">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17CC1FA7" w14:textId="77777777" w:rsidR="00857837" w:rsidRPr="00F23C6D" w:rsidRDefault="00857837" w:rsidP="0010009E">
            <w:pPr>
              <w:pStyle w:val="TAL"/>
              <w:rPr>
                <w:rFonts w:cs="Arial"/>
                <w:lang w:eastAsia="fr-FR"/>
              </w:rPr>
            </w:pPr>
            <w:r w:rsidRPr="00F23C6D">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0CE6F68E" w14:textId="77777777" w:rsidR="00857837" w:rsidRPr="00F23C6D" w:rsidRDefault="00857837" w:rsidP="0010009E">
            <w:pPr>
              <w:pStyle w:val="TAL"/>
              <w:rPr>
                <w:rFonts w:cs="Arial"/>
                <w:lang w:eastAsia="fr-FR"/>
              </w:rPr>
            </w:pPr>
            <w:r w:rsidRPr="00F23C6D">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138D517F" w14:textId="77777777" w:rsidR="00857837" w:rsidRPr="00F23C6D" w:rsidRDefault="00857837" w:rsidP="0010009E">
            <w:pPr>
              <w:pStyle w:val="TAL"/>
              <w:rPr>
                <w:rFonts w:cs="Arial"/>
                <w:lang w:eastAsia="fr-FR"/>
              </w:rPr>
            </w:pPr>
          </w:p>
        </w:tc>
      </w:tr>
      <w:tr w:rsidR="00857837" w:rsidRPr="00F23C6D" w14:paraId="0F8E57AC"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BB8837B" w14:textId="77777777" w:rsidR="00857837" w:rsidRPr="00F23C6D" w:rsidRDefault="00857837" w:rsidP="0010009E">
            <w:pPr>
              <w:pStyle w:val="TAH"/>
              <w:jc w:val="left"/>
              <w:rPr>
                <w:rFonts w:cs="v4.2.0"/>
                <w:b w:val="0"/>
                <w:lang w:eastAsia="fr-FR"/>
              </w:rPr>
            </w:pPr>
            <w:r w:rsidRPr="00F23C6D">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0098D470"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21A7C7F"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D26C344" w14:textId="77777777" w:rsidR="00857837" w:rsidRPr="00F23C6D" w:rsidRDefault="00857837" w:rsidP="0010009E">
            <w:pPr>
              <w:pStyle w:val="TAL"/>
              <w:rPr>
                <w:rFonts w:cs="Arial"/>
                <w:lang w:eastAsia="fr-FR"/>
              </w:rPr>
            </w:pPr>
            <w:r w:rsidRPr="00F23C6D">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631DF6B5" w14:textId="77777777" w:rsidR="00857837" w:rsidRPr="00F23C6D" w:rsidRDefault="00857837" w:rsidP="0010009E">
            <w:pPr>
              <w:pStyle w:val="TAL"/>
              <w:rPr>
                <w:rFonts w:cs="Arial"/>
                <w:lang w:eastAsia="fr-FR"/>
              </w:rPr>
            </w:pPr>
            <w:r w:rsidRPr="00F23C6D">
              <w:rPr>
                <w:rFonts w:cs="Arial"/>
                <w:lang w:eastAsia="fr-FR"/>
              </w:rPr>
              <w:t>As specified in clause A.3</w:t>
            </w:r>
          </w:p>
        </w:tc>
      </w:tr>
      <w:tr w:rsidR="00857837" w:rsidRPr="00F23C6D" w14:paraId="74F1D63E" w14:textId="77777777" w:rsidTr="0010009E">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2C613C2" w14:textId="77777777" w:rsidR="00857837" w:rsidRPr="00F23C6D" w:rsidRDefault="00857837" w:rsidP="0010009E">
            <w:pPr>
              <w:pStyle w:val="TAH"/>
              <w:jc w:val="left"/>
              <w:rPr>
                <w:rFonts w:cs="v4.2.0"/>
                <w:b w:val="0"/>
                <w:bCs/>
                <w:lang w:eastAsia="fr-FR"/>
              </w:rPr>
            </w:pPr>
            <w:proofErr w:type="spellStart"/>
            <w:r w:rsidRPr="00F23C6D">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63F0F51B" w14:textId="77777777" w:rsidR="00857837" w:rsidRPr="00F23C6D" w:rsidRDefault="00857837" w:rsidP="0010009E">
            <w:pPr>
              <w:pStyle w:val="TAL"/>
              <w:rPr>
                <w:rFonts w:cs="Arial"/>
                <w:bCs/>
                <w:lang w:eastAsia="fr-FR"/>
              </w:rPr>
            </w:pPr>
            <w:r w:rsidRPr="00F23C6D">
              <w:rPr>
                <w:rFonts w:cs="Arial"/>
                <w:bCs/>
              </w:rPr>
              <w:t>dB</w:t>
            </w:r>
          </w:p>
        </w:tc>
        <w:tc>
          <w:tcPr>
            <w:tcW w:w="1251" w:type="dxa"/>
            <w:tcBorders>
              <w:top w:val="single" w:sz="4" w:space="0" w:color="auto"/>
              <w:left w:val="single" w:sz="4" w:space="0" w:color="auto"/>
              <w:bottom w:val="single" w:sz="4" w:space="0" w:color="auto"/>
              <w:right w:val="single" w:sz="4" w:space="0" w:color="auto"/>
            </w:tcBorders>
          </w:tcPr>
          <w:p w14:paraId="2DF801C6" w14:textId="77777777" w:rsidR="00857837" w:rsidRPr="00F23C6D" w:rsidRDefault="00857837" w:rsidP="0010009E">
            <w:pPr>
              <w:pStyle w:val="TAL"/>
              <w:rPr>
                <w:rFonts w:cs="Arial"/>
                <w:bCs/>
                <w:lang w:eastAsia="fr-FR"/>
              </w:rPr>
            </w:pPr>
            <w:r w:rsidRPr="00F23C6D">
              <w:rPr>
                <w:bCs/>
              </w:rPr>
              <w:t>Config 1,2</w:t>
            </w:r>
          </w:p>
        </w:tc>
        <w:tc>
          <w:tcPr>
            <w:tcW w:w="2504" w:type="dxa"/>
            <w:gridSpan w:val="2"/>
            <w:tcBorders>
              <w:top w:val="single" w:sz="4" w:space="0" w:color="auto"/>
              <w:left w:val="single" w:sz="4" w:space="0" w:color="auto"/>
              <w:bottom w:val="single" w:sz="4" w:space="0" w:color="auto"/>
              <w:right w:val="single" w:sz="4" w:space="0" w:color="auto"/>
            </w:tcBorders>
          </w:tcPr>
          <w:p w14:paraId="1E68D12A" w14:textId="77777777" w:rsidR="00857837" w:rsidRPr="00F23C6D" w:rsidRDefault="00857837" w:rsidP="0010009E">
            <w:pPr>
              <w:pStyle w:val="TAL"/>
              <w:rPr>
                <w:rFonts w:cs="Arial"/>
                <w:bCs/>
                <w:lang w:eastAsia="fr-FR"/>
              </w:rPr>
            </w:pPr>
            <w:r w:rsidRPr="00F23C6D">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362CEFA1" w14:textId="77777777" w:rsidR="00857837" w:rsidRPr="00F23C6D" w:rsidRDefault="00857837" w:rsidP="0010009E">
            <w:pPr>
              <w:pStyle w:val="TAL"/>
              <w:rPr>
                <w:rFonts w:cs="Arial"/>
                <w:bCs/>
                <w:lang w:eastAsia="fr-FR"/>
              </w:rPr>
            </w:pPr>
            <w:r w:rsidRPr="00F23C6D">
              <w:rPr>
                <w:rFonts w:cs="Arial"/>
                <w:bCs/>
              </w:rPr>
              <w:t>Applied to NR Cell 3 measurement object</w:t>
            </w:r>
          </w:p>
        </w:tc>
      </w:tr>
      <w:tr w:rsidR="00857837" w:rsidRPr="00F23C6D" w14:paraId="6B7ACF66" w14:textId="77777777" w:rsidTr="0010009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CB4F1CB" w14:textId="77777777" w:rsidR="00857837" w:rsidRPr="00F23C6D" w:rsidRDefault="00857837" w:rsidP="0010009E">
            <w:pPr>
              <w:pStyle w:val="TAL"/>
              <w:rPr>
                <w:rFonts w:cs="Arial"/>
                <w:lang w:eastAsia="fr-FR"/>
              </w:rPr>
            </w:pPr>
            <w:r w:rsidRPr="00F23C6D">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4AD00E4" w14:textId="77777777" w:rsidR="00857837" w:rsidRPr="00F23C6D" w:rsidRDefault="00857837" w:rsidP="0010009E">
            <w:pPr>
              <w:pStyle w:val="TAL"/>
              <w:rPr>
                <w:rFonts w:cs="Arial"/>
                <w:lang w:eastAsia="fr-FR"/>
              </w:rPr>
            </w:pPr>
            <w:r w:rsidRPr="00F23C6D">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C080651"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AE722F3" w14:textId="77777777" w:rsidR="00857837" w:rsidRPr="00F23C6D" w:rsidRDefault="00857837" w:rsidP="0010009E">
            <w:pPr>
              <w:pStyle w:val="TAL"/>
              <w:rPr>
                <w:rFonts w:cs="Arial"/>
                <w:lang w:eastAsia="fr-FR"/>
              </w:rPr>
            </w:pPr>
            <w:r w:rsidRPr="00F23C6D">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30348FBB" w14:textId="77777777" w:rsidR="00857837" w:rsidRPr="00F23C6D" w:rsidRDefault="00857837" w:rsidP="0010009E">
            <w:pPr>
              <w:pStyle w:val="TAL"/>
              <w:rPr>
                <w:rFonts w:cs="Arial"/>
                <w:lang w:eastAsia="fr-FR"/>
              </w:rPr>
            </w:pPr>
          </w:p>
        </w:tc>
      </w:tr>
      <w:tr w:rsidR="00857837" w:rsidRPr="00F23C6D" w14:paraId="22EB8E01"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736D6B" w14:textId="77777777" w:rsidR="00857837" w:rsidRPr="00F23C6D" w:rsidRDefault="00857837" w:rsidP="0010009E">
            <w:pPr>
              <w:pStyle w:val="TAL"/>
              <w:rPr>
                <w:rFonts w:cs="Arial"/>
                <w:lang w:eastAsia="fr-FR"/>
              </w:rPr>
            </w:pPr>
            <w:r w:rsidRPr="00F23C6D">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24399B55" w14:textId="77777777" w:rsidR="00857837" w:rsidRPr="00F23C6D" w:rsidRDefault="00857837" w:rsidP="0010009E">
            <w:pPr>
              <w:pStyle w:val="TAL"/>
              <w:rPr>
                <w:rFonts w:cs="Arial"/>
                <w:lang w:eastAsia="fr-FR"/>
              </w:rPr>
            </w:pPr>
            <w:r w:rsidRPr="00F23C6D">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5108D036"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A289AA1" w14:textId="77777777" w:rsidR="00857837" w:rsidRPr="00F23C6D" w:rsidRDefault="00857837" w:rsidP="0010009E">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2C10BB8" w14:textId="77777777" w:rsidR="00857837" w:rsidRPr="00F23C6D" w:rsidRDefault="00857837" w:rsidP="0010009E">
            <w:pPr>
              <w:pStyle w:val="TAL"/>
              <w:rPr>
                <w:rFonts w:cs="Arial"/>
                <w:lang w:eastAsia="fr-FR"/>
              </w:rPr>
            </w:pPr>
          </w:p>
        </w:tc>
      </w:tr>
      <w:tr w:rsidR="00857837" w:rsidRPr="00F23C6D" w14:paraId="75598313"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B36F04" w14:textId="77777777" w:rsidR="00857837" w:rsidRPr="00F23C6D" w:rsidRDefault="00857837" w:rsidP="0010009E">
            <w:pPr>
              <w:pStyle w:val="TAL"/>
              <w:rPr>
                <w:rFonts w:cs="Arial"/>
                <w:lang w:eastAsia="fr-FR"/>
              </w:rPr>
            </w:pPr>
            <w:r w:rsidRPr="00F23C6D">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1BB6BE34"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CAB8AE2"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BFBF091" w14:textId="77777777" w:rsidR="00857837" w:rsidRPr="00F23C6D" w:rsidRDefault="00857837" w:rsidP="0010009E">
            <w:pPr>
              <w:pStyle w:val="TAL"/>
              <w:rPr>
                <w:rFonts w:cs="Arial"/>
                <w:lang w:eastAsia="fr-FR"/>
              </w:rPr>
            </w:pPr>
            <w:r w:rsidRPr="00F23C6D">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3B48DD2B" w14:textId="77777777" w:rsidR="00857837" w:rsidRPr="00F23C6D" w:rsidRDefault="00857837" w:rsidP="0010009E">
            <w:pPr>
              <w:pStyle w:val="TAL"/>
              <w:rPr>
                <w:rFonts w:cs="Arial"/>
                <w:lang w:eastAsia="fr-FR"/>
              </w:rPr>
            </w:pPr>
          </w:p>
        </w:tc>
      </w:tr>
      <w:tr w:rsidR="00857837" w:rsidRPr="00F23C6D" w14:paraId="15F3F2AD" w14:textId="77777777" w:rsidTr="0010009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606628C" w14:textId="77777777" w:rsidR="00857837" w:rsidRPr="00F23C6D" w:rsidRDefault="00857837" w:rsidP="0010009E">
            <w:pPr>
              <w:pStyle w:val="TAL"/>
              <w:rPr>
                <w:rFonts w:cs="Arial"/>
                <w:lang w:eastAsia="fr-FR"/>
              </w:rPr>
            </w:pPr>
            <w:proofErr w:type="spellStart"/>
            <w:r w:rsidRPr="00F23C6D">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DFF450A" w14:textId="77777777" w:rsidR="00857837" w:rsidRPr="00F23C6D" w:rsidRDefault="00857837" w:rsidP="0010009E">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508629C"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DBBA336" w14:textId="77777777" w:rsidR="00857837" w:rsidRPr="00F23C6D" w:rsidRDefault="00857837" w:rsidP="0010009E">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2710C5C" w14:textId="77777777" w:rsidR="00857837" w:rsidRPr="00F23C6D" w:rsidRDefault="00857837" w:rsidP="0010009E">
            <w:pPr>
              <w:pStyle w:val="TAL"/>
              <w:rPr>
                <w:rFonts w:cs="Arial"/>
                <w:lang w:eastAsia="fr-FR"/>
              </w:rPr>
            </w:pPr>
          </w:p>
        </w:tc>
      </w:tr>
      <w:tr w:rsidR="00857837" w:rsidRPr="00F23C6D" w14:paraId="4C3E4BD7"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B194BD" w14:textId="77777777" w:rsidR="00857837" w:rsidRPr="00F23C6D" w:rsidRDefault="00857837" w:rsidP="0010009E">
            <w:pPr>
              <w:pStyle w:val="TAL"/>
              <w:rPr>
                <w:rFonts w:cs="Arial"/>
                <w:lang w:eastAsia="fr-FR"/>
              </w:rPr>
            </w:pPr>
            <w:r w:rsidRPr="00F23C6D">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19A3F1DA"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181EDD8"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8E5368" w14:textId="77777777" w:rsidR="00857837" w:rsidRPr="00F23C6D" w:rsidRDefault="00857837" w:rsidP="0010009E">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5F2291C0" w14:textId="77777777" w:rsidR="00857837" w:rsidRPr="00F23C6D" w:rsidRDefault="00857837" w:rsidP="0010009E">
            <w:pPr>
              <w:pStyle w:val="TAL"/>
              <w:rPr>
                <w:rFonts w:cs="Arial"/>
                <w:lang w:eastAsia="fr-FR"/>
              </w:rPr>
            </w:pPr>
            <w:r w:rsidRPr="00F23C6D">
              <w:rPr>
                <w:rFonts w:cs="Arial"/>
                <w:lang w:eastAsia="fr-FR"/>
              </w:rPr>
              <w:t>L3 filtering is not used</w:t>
            </w:r>
          </w:p>
        </w:tc>
      </w:tr>
      <w:tr w:rsidR="00857837" w:rsidRPr="00F23C6D" w14:paraId="6853853A"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F04FD3" w14:textId="77777777" w:rsidR="00857837" w:rsidRPr="00F23C6D" w:rsidRDefault="00857837" w:rsidP="0010009E">
            <w:pPr>
              <w:pStyle w:val="TAL"/>
              <w:rPr>
                <w:rFonts w:cs="Arial"/>
                <w:lang w:eastAsia="fr-FR"/>
              </w:rPr>
            </w:pPr>
            <w:r w:rsidRPr="00F23C6D">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7A330786"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2B49086"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192D70" w14:textId="77777777" w:rsidR="00857837" w:rsidRPr="00F23C6D" w:rsidRDefault="00857837" w:rsidP="0010009E">
            <w:pPr>
              <w:pStyle w:val="TAL"/>
              <w:rPr>
                <w:rFonts w:cs="Arial"/>
                <w:lang w:eastAsia="fr-FR"/>
              </w:rPr>
            </w:pPr>
            <w:r w:rsidRPr="00F23C6D">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44F0E379" w14:textId="77777777" w:rsidR="00857837" w:rsidRPr="00F23C6D" w:rsidRDefault="00857837" w:rsidP="0010009E">
            <w:pPr>
              <w:pStyle w:val="TAL"/>
              <w:rPr>
                <w:rFonts w:cs="Arial"/>
                <w:lang w:eastAsia="fr-FR"/>
              </w:rPr>
            </w:pPr>
            <w:r w:rsidRPr="00F23C6D">
              <w:rPr>
                <w:rFonts w:cs="Arial"/>
                <w:lang w:eastAsia="fr-FR"/>
              </w:rPr>
              <w:t>DRX is not used</w:t>
            </w:r>
          </w:p>
        </w:tc>
      </w:tr>
      <w:tr w:rsidR="00857837" w:rsidRPr="00F23C6D" w14:paraId="7FBB57D0" w14:textId="77777777" w:rsidTr="0010009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72AEDF7" w14:textId="77777777" w:rsidR="00857837" w:rsidRPr="00F23C6D" w:rsidRDefault="00857837" w:rsidP="0010009E">
            <w:pPr>
              <w:pStyle w:val="TAL"/>
              <w:rPr>
                <w:rFonts w:cs="Arial"/>
                <w:lang w:eastAsia="fr-FR"/>
              </w:rPr>
            </w:pPr>
            <w:r w:rsidRPr="00F23C6D">
              <w:rPr>
                <w:rFonts w:cs="Arial"/>
                <w:lang w:eastAsia="fr-FR"/>
              </w:rPr>
              <w:t xml:space="preserve">Time offset between </w:t>
            </w:r>
            <w:proofErr w:type="spellStart"/>
            <w:r w:rsidRPr="00F23C6D">
              <w:rPr>
                <w:rFonts w:cs="Arial"/>
                <w:lang w:eastAsia="fr-FR"/>
              </w:rPr>
              <w:t>PCell</w:t>
            </w:r>
            <w:proofErr w:type="spellEnd"/>
            <w:r w:rsidRPr="00F23C6D">
              <w:rPr>
                <w:rFonts w:cs="Arial"/>
                <w:lang w:eastAsia="fr-FR"/>
              </w:rPr>
              <w:t xml:space="preserve"> and </w:t>
            </w:r>
            <w:proofErr w:type="spellStart"/>
            <w:r w:rsidRPr="00F23C6D">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4F80C25"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AF6EB76" w14:textId="77777777" w:rsidR="00857837" w:rsidRPr="00F23C6D" w:rsidRDefault="00857837" w:rsidP="0010009E">
            <w:pPr>
              <w:pStyle w:val="TAL"/>
              <w:rPr>
                <w:rFonts w:cs="v4.2.0"/>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B4102B" w14:textId="77777777" w:rsidR="00857837" w:rsidRPr="00F23C6D" w:rsidRDefault="00857837" w:rsidP="0010009E">
            <w:pPr>
              <w:pStyle w:val="TAL"/>
              <w:rPr>
                <w:rFonts w:cs="Arial"/>
                <w:lang w:eastAsia="fr-FR"/>
              </w:rPr>
            </w:pPr>
            <w:r w:rsidRPr="00F23C6D">
              <w:rPr>
                <w:rFonts w:cs="v4.2.0"/>
                <w:lang w:eastAsia="fr-FR"/>
              </w:rPr>
              <w:t xml:space="preserve">3 </w:t>
            </w:r>
            <w:r w:rsidRPr="00F23C6D">
              <w:rPr>
                <w:rFonts w:cs="v4.2.0"/>
                <w:lang w:eastAsia="fr-FR"/>
              </w:rPr>
              <w:sym w:font="Symbol" w:char="F06D"/>
            </w:r>
            <w:r w:rsidRPr="00F23C6D">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1FDD16AB" w14:textId="77777777" w:rsidR="00857837" w:rsidRPr="00F23C6D" w:rsidRDefault="00857837" w:rsidP="0010009E">
            <w:pPr>
              <w:pStyle w:val="TAL"/>
              <w:rPr>
                <w:rFonts w:cs="v4.2.0"/>
                <w:lang w:eastAsia="fr-FR"/>
              </w:rPr>
            </w:pPr>
            <w:r w:rsidRPr="00F23C6D">
              <w:rPr>
                <w:rFonts w:cs="v4.2.0"/>
                <w:lang w:eastAsia="fr-FR"/>
              </w:rPr>
              <w:t>Synchronous EN-DC</w:t>
            </w:r>
          </w:p>
        </w:tc>
      </w:tr>
      <w:tr w:rsidR="00857837" w:rsidRPr="00F23C6D" w14:paraId="16427461" w14:textId="77777777" w:rsidTr="0010009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124C185" w14:textId="77777777" w:rsidR="00857837" w:rsidRPr="00F23C6D" w:rsidRDefault="00857837" w:rsidP="0010009E">
            <w:pPr>
              <w:pStyle w:val="TAL"/>
              <w:rPr>
                <w:rFonts w:cs="Arial"/>
                <w:lang w:eastAsia="fr-FR"/>
              </w:rPr>
            </w:pPr>
            <w:r w:rsidRPr="00F23C6D">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A20E802" w14:textId="77777777" w:rsidR="00857837" w:rsidRPr="00F23C6D" w:rsidRDefault="00857837" w:rsidP="0010009E">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B713C4A"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222B920" w14:textId="77777777" w:rsidR="00857837" w:rsidRPr="00F23C6D" w:rsidRDefault="00857837" w:rsidP="0010009E">
            <w:pPr>
              <w:pStyle w:val="TAL"/>
              <w:rPr>
                <w:rFonts w:cs="v4.2.0"/>
                <w:lang w:eastAsia="fr-FR"/>
              </w:rPr>
            </w:pPr>
            <w:r w:rsidRPr="00F23C6D">
              <w:rPr>
                <w:rFonts w:cs="v4.2.0"/>
                <w:lang w:eastAsia="fr-FR"/>
              </w:rPr>
              <w:t>3</w:t>
            </w:r>
            <w:r w:rsidRPr="00F23C6D">
              <w:rPr>
                <w:rFonts w:cs="v4.2.0"/>
                <w:lang w:eastAsia="fr-FR"/>
              </w:rPr>
              <w:sym w:font="Symbol" w:char="F06D"/>
            </w:r>
            <w:r w:rsidRPr="00F23C6D">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924DD15" w14:textId="77777777" w:rsidR="00857837" w:rsidRPr="00F23C6D" w:rsidRDefault="00857837" w:rsidP="0010009E">
            <w:pPr>
              <w:pStyle w:val="TAL"/>
              <w:rPr>
                <w:rFonts w:cs="v4.2.0"/>
                <w:lang w:eastAsia="fr-FR"/>
              </w:rPr>
            </w:pPr>
            <w:r w:rsidRPr="00F23C6D">
              <w:rPr>
                <w:rFonts w:cs="v4.2.0"/>
                <w:lang w:eastAsia="fr-FR"/>
              </w:rPr>
              <w:t>Synchronous cells.</w:t>
            </w:r>
          </w:p>
        </w:tc>
      </w:tr>
      <w:tr w:rsidR="00857837" w:rsidRPr="00F23C6D" w14:paraId="7F6BB961"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77698F" w14:textId="77777777" w:rsidR="00857837" w:rsidRPr="00F23C6D" w:rsidRDefault="00857837" w:rsidP="0010009E">
            <w:pPr>
              <w:pStyle w:val="TAL"/>
              <w:rPr>
                <w:rFonts w:cs="Arial"/>
                <w:lang w:eastAsia="fr-FR"/>
              </w:rPr>
            </w:pPr>
            <w:r w:rsidRPr="00F23C6D">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6194EE5" w14:textId="77777777" w:rsidR="00857837" w:rsidRPr="00F23C6D" w:rsidRDefault="00857837" w:rsidP="0010009E">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63F466A7" w14:textId="77777777" w:rsidR="00857837" w:rsidRPr="00F23C6D" w:rsidRDefault="00857837" w:rsidP="0010009E">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2130F1A" w14:textId="77777777" w:rsidR="00857837" w:rsidRPr="00F23C6D" w:rsidRDefault="00857837" w:rsidP="0010009E">
            <w:pPr>
              <w:pStyle w:val="TAL"/>
              <w:rPr>
                <w:rFonts w:cs="Arial"/>
                <w:lang w:eastAsia="fr-FR"/>
              </w:rPr>
            </w:pPr>
            <w:r w:rsidRPr="00F23C6D">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20372AA5" w14:textId="77777777" w:rsidR="00857837" w:rsidRPr="00F23C6D" w:rsidRDefault="00857837" w:rsidP="0010009E">
            <w:pPr>
              <w:pStyle w:val="TAL"/>
              <w:rPr>
                <w:rFonts w:cs="Arial"/>
                <w:lang w:eastAsia="fr-FR"/>
              </w:rPr>
            </w:pPr>
          </w:p>
        </w:tc>
      </w:tr>
      <w:tr w:rsidR="00857837" w:rsidRPr="00F23C6D" w14:paraId="28F2AFF0" w14:textId="77777777" w:rsidTr="0010009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B3BC57" w14:textId="77777777" w:rsidR="00857837" w:rsidRPr="00F23C6D" w:rsidRDefault="00857837" w:rsidP="0010009E">
            <w:pPr>
              <w:pStyle w:val="TAL"/>
              <w:rPr>
                <w:rFonts w:cs="Arial"/>
                <w:lang w:eastAsia="fr-FR"/>
              </w:rPr>
            </w:pPr>
            <w:r w:rsidRPr="00F23C6D">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244D4A6C" w14:textId="77777777" w:rsidR="00857837" w:rsidRPr="00F23C6D" w:rsidRDefault="00857837" w:rsidP="0010009E">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42CCB87" w14:textId="77777777" w:rsidR="00857837" w:rsidRPr="00F23C6D" w:rsidRDefault="00857837" w:rsidP="0010009E">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0588E006" w14:textId="77777777" w:rsidR="00857837" w:rsidRPr="00F23C6D" w:rsidRDefault="00857837" w:rsidP="0010009E">
            <w:pPr>
              <w:pStyle w:val="TAL"/>
              <w:rPr>
                <w:rFonts w:cs="Arial"/>
                <w:lang w:eastAsia="fr-FR"/>
              </w:rPr>
            </w:pPr>
            <w:r w:rsidRPr="00F23C6D">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6F0701D2" w14:textId="77777777" w:rsidR="00857837" w:rsidRPr="00F23C6D" w:rsidRDefault="00857837" w:rsidP="0010009E">
            <w:pPr>
              <w:pStyle w:val="TAL"/>
              <w:rPr>
                <w:rFonts w:cs="Arial"/>
                <w:lang w:eastAsia="fr-FR"/>
              </w:rPr>
            </w:pPr>
            <w:r w:rsidRPr="00F23C6D">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7ADDC59A" w14:textId="77777777" w:rsidR="00857837" w:rsidRPr="00F23C6D" w:rsidRDefault="00857837" w:rsidP="0010009E">
            <w:pPr>
              <w:pStyle w:val="TAL"/>
              <w:rPr>
                <w:rFonts w:cs="Arial"/>
                <w:lang w:eastAsia="fr-FR"/>
              </w:rPr>
            </w:pPr>
            <w:r w:rsidRPr="00F23C6D">
              <w:rPr>
                <w:rFonts w:cs="Arial"/>
                <w:lang w:eastAsia="fr-FR"/>
              </w:rPr>
              <w:t xml:space="preserve">PC1 - </w:t>
            </w:r>
            <w:r w:rsidRPr="00F23C6D">
              <w:rPr>
                <w:rFonts w:cs="v4.2.0"/>
                <w:lang w:eastAsia="fr-FR"/>
              </w:rPr>
              <w:t xml:space="preserve">power class 1 as specified in TS 38.101-2 [3] Table </w:t>
            </w:r>
            <w:r w:rsidRPr="00F23C6D">
              <w:rPr>
                <w:lang w:eastAsia="fr-FR"/>
              </w:rPr>
              <w:t>6.2.1.0</w:t>
            </w:r>
          </w:p>
        </w:tc>
      </w:tr>
    </w:tbl>
    <w:p w14:paraId="015461EF" w14:textId="77777777" w:rsidR="00857837" w:rsidRPr="00F23C6D" w:rsidRDefault="00857837" w:rsidP="00857837"/>
    <w:p w14:paraId="1D3DB5D7" w14:textId="77777777" w:rsidR="00857837" w:rsidRPr="00F23C6D" w:rsidRDefault="00857837" w:rsidP="00857837">
      <w:pPr>
        <w:pStyle w:val="TH"/>
      </w:pPr>
      <w:r w:rsidRPr="00F23C6D">
        <w:lastRenderedPageBreak/>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837" w:rsidRPr="00F23C6D" w14:paraId="09BB7064" w14:textId="77777777" w:rsidTr="0010009E">
        <w:trPr>
          <w:jc w:val="center"/>
        </w:trPr>
        <w:tc>
          <w:tcPr>
            <w:tcW w:w="1701" w:type="dxa"/>
            <w:shd w:val="clear" w:color="auto" w:fill="auto"/>
          </w:tcPr>
          <w:p w14:paraId="6375AC6E" w14:textId="77777777" w:rsidR="00857837" w:rsidRPr="00F23C6D" w:rsidRDefault="00857837" w:rsidP="0010009E">
            <w:pPr>
              <w:pStyle w:val="TAH"/>
            </w:pPr>
            <w:r w:rsidRPr="00F23C6D">
              <w:t>Parameter</w:t>
            </w:r>
          </w:p>
        </w:tc>
        <w:tc>
          <w:tcPr>
            <w:tcW w:w="3943" w:type="dxa"/>
            <w:gridSpan w:val="2"/>
            <w:shd w:val="clear" w:color="auto" w:fill="auto"/>
          </w:tcPr>
          <w:p w14:paraId="3464ED90" w14:textId="77777777" w:rsidR="00857837" w:rsidRPr="00F23C6D" w:rsidRDefault="00857837" w:rsidP="0010009E">
            <w:pPr>
              <w:pStyle w:val="TAH"/>
            </w:pPr>
            <w:r w:rsidRPr="00F23C6D">
              <w:t>Value</w:t>
            </w:r>
          </w:p>
        </w:tc>
        <w:tc>
          <w:tcPr>
            <w:tcW w:w="3961" w:type="dxa"/>
          </w:tcPr>
          <w:p w14:paraId="1EFA7732" w14:textId="77777777" w:rsidR="00857837" w:rsidRPr="00F23C6D" w:rsidRDefault="00857837" w:rsidP="0010009E">
            <w:pPr>
              <w:pStyle w:val="TAH"/>
            </w:pPr>
            <w:r w:rsidRPr="00F23C6D">
              <w:t>Comment</w:t>
            </w:r>
          </w:p>
        </w:tc>
      </w:tr>
      <w:tr w:rsidR="00857837" w:rsidRPr="00F23C6D" w14:paraId="0CFAECEA" w14:textId="77777777" w:rsidTr="0010009E">
        <w:trPr>
          <w:jc w:val="center"/>
        </w:trPr>
        <w:tc>
          <w:tcPr>
            <w:tcW w:w="1701" w:type="dxa"/>
            <w:shd w:val="clear" w:color="auto" w:fill="auto"/>
          </w:tcPr>
          <w:p w14:paraId="76D35AC8" w14:textId="77777777" w:rsidR="00857837" w:rsidRPr="00F23C6D" w:rsidRDefault="00857837" w:rsidP="0010009E">
            <w:pPr>
              <w:pStyle w:val="TAL"/>
            </w:pPr>
            <w:r w:rsidRPr="00F23C6D">
              <w:t>Test environment</w:t>
            </w:r>
          </w:p>
        </w:tc>
        <w:tc>
          <w:tcPr>
            <w:tcW w:w="3943" w:type="dxa"/>
            <w:gridSpan w:val="2"/>
            <w:shd w:val="clear" w:color="auto" w:fill="auto"/>
          </w:tcPr>
          <w:p w14:paraId="254E9C2D" w14:textId="77777777" w:rsidR="00857837" w:rsidRPr="00F23C6D" w:rsidRDefault="00857837" w:rsidP="0010009E">
            <w:pPr>
              <w:pStyle w:val="TAL"/>
            </w:pPr>
            <w:r w:rsidRPr="00F23C6D">
              <w:t>NC</w:t>
            </w:r>
          </w:p>
        </w:tc>
        <w:tc>
          <w:tcPr>
            <w:tcW w:w="3961" w:type="dxa"/>
          </w:tcPr>
          <w:p w14:paraId="53CA2504" w14:textId="77777777" w:rsidR="00857837" w:rsidRPr="00F23C6D" w:rsidRDefault="00857837" w:rsidP="0010009E">
            <w:pPr>
              <w:pStyle w:val="TAL"/>
            </w:pPr>
            <w:r w:rsidRPr="00F23C6D">
              <w:t>As specified in TS 38.508-1 [14] clause 4.1.</w:t>
            </w:r>
          </w:p>
        </w:tc>
      </w:tr>
      <w:tr w:rsidR="00857837" w:rsidRPr="00F23C6D" w14:paraId="42875062" w14:textId="77777777" w:rsidTr="0010009E">
        <w:trPr>
          <w:jc w:val="center"/>
        </w:trPr>
        <w:tc>
          <w:tcPr>
            <w:tcW w:w="1701" w:type="dxa"/>
            <w:shd w:val="clear" w:color="auto" w:fill="auto"/>
          </w:tcPr>
          <w:p w14:paraId="115F740C" w14:textId="77777777" w:rsidR="00857837" w:rsidRPr="00F23C6D" w:rsidRDefault="00857837" w:rsidP="0010009E">
            <w:pPr>
              <w:pStyle w:val="TAL"/>
            </w:pPr>
            <w:r w:rsidRPr="00F23C6D">
              <w:t>Test frequencies</w:t>
            </w:r>
          </w:p>
        </w:tc>
        <w:tc>
          <w:tcPr>
            <w:tcW w:w="7904" w:type="dxa"/>
            <w:gridSpan w:val="3"/>
            <w:shd w:val="clear" w:color="auto" w:fill="auto"/>
          </w:tcPr>
          <w:p w14:paraId="15F3BC31" w14:textId="77777777" w:rsidR="00857837" w:rsidRPr="00F23C6D" w:rsidRDefault="00857837" w:rsidP="0010009E">
            <w:pPr>
              <w:pStyle w:val="TAL"/>
            </w:pPr>
            <w:r w:rsidRPr="00F23C6D">
              <w:t>As specified in Annex E, Table E.2-1 and TS 38.508-1 [14] clause 4.3.1 for E-UTRA, 7.2.3 for NR FR2.</w:t>
            </w:r>
          </w:p>
        </w:tc>
      </w:tr>
      <w:tr w:rsidR="00857837" w:rsidRPr="00F23C6D" w14:paraId="73199554" w14:textId="77777777" w:rsidTr="0010009E">
        <w:trPr>
          <w:jc w:val="center"/>
        </w:trPr>
        <w:tc>
          <w:tcPr>
            <w:tcW w:w="1701" w:type="dxa"/>
            <w:shd w:val="clear" w:color="auto" w:fill="auto"/>
          </w:tcPr>
          <w:p w14:paraId="5C239C5D" w14:textId="77777777" w:rsidR="00857837" w:rsidRPr="00F23C6D" w:rsidRDefault="00857837" w:rsidP="0010009E">
            <w:pPr>
              <w:pStyle w:val="TAL"/>
            </w:pPr>
            <w:r w:rsidRPr="00F23C6D">
              <w:t>Channel bandwidth</w:t>
            </w:r>
          </w:p>
        </w:tc>
        <w:tc>
          <w:tcPr>
            <w:tcW w:w="7904" w:type="dxa"/>
            <w:gridSpan w:val="3"/>
            <w:shd w:val="clear" w:color="auto" w:fill="auto"/>
          </w:tcPr>
          <w:p w14:paraId="5D3270AD" w14:textId="77777777" w:rsidR="00857837" w:rsidRPr="00F23C6D" w:rsidRDefault="00857837" w:rsidP="0010009E">
            <w:pPr>
              <w:pStyle w:val="TAL"/>
            </w:pPr>
            <w:r w:rsidRPr="00F23C6D">
              <w:t>As specified by the test configuration selected from Table 5.6.2.3.4.1-1.</w:t>
            </w:r>
          </w:p>
        </w:tc>
      </w:tr>
      <w:tr w:rsidR="00857837" w:rsidRPr="00F23C6D" w14:paraId="0A1D8433" w14:textId="77777777" w:rsidTr="0010009E">
        <w:trPr>
          <w:jc w:val="center"/>
        </w:trPr>
        <w:tc>
          <w:tcPr>
            <w:tcW w:w="1701" w:type="dxa"/>
            <w:shd w:val="clear" w:color="auto" w:fill="auto"/>
          </w:tcPr>
          <w:p w14:paraId="3782BAB7" w14:textId="77777777" w:rsidR="00857837" w:rsidRPr="00F23C6D" w:rsidRDefault="00857837" w:rsidP="0010009E">
            <w:pPr>
              <w:pStyle w:val="TAL"/>
            </w:pPr>
            <w:r w:rsidRPr="00F23C6D">
              <w:t>Propagation conditions</w:t>
            </w:r>
          </w:p>
        </w:tc>
        <w:tc>
          <w:tcPr>
            <w:tcW w:w="3943" w:type="dxa"/>
            <w:gridSpan w:val="2"/>
            <w:shd w:val="clear" w:color="auto" w:fill="auto"/>
          </w:tcPr>
          <w:p w14:paraId="2D41DA6B" w14:textId="77777777" w:rsidR="00857837" w:rsidRPr="00F23C6D" w:rsidRDefault="00857837" w:rsidP="0010009E">
            <w:pPr>
              <w:pStyle w:val="TAL"/>
            </w:pPr>
            <w:r w:rsidRPr="00F23C6D">
              <w:t>AWGN</w:t>
            </w:r>
          </w:p>
        </w:tc>
        <w:tc>
          <w:tcPr>
            <w:tcW w:w="3961" w:type="dxa"/>
          </w:tcPr>
          <w:p w14:paraId="52650FD7" w14:textId="77777777" w:rsidR="00857837" w:rsidRPr="00F23C6D" w:rsidRDefault="00857837" w:rsidP="0010009E">
            <w:pPr>
              <w:pStyle w:val="TAL"/>
            </w:pPr>
            <w:r w:rsidRPr="00F23C6D">
              <w:t>As specified in Annex C.2.2.</w:t>
            </w:r>
          </w:p>
        </w:tc>
      </w:tr>
      <w:tr w:rsidR="00857837" w:rsidRPr="00F23C6D" w14:paraId="62CF23FA" w14:textId="77777777" w:rsidTr="0010009E">
        <w:trPr>
          <w:trHeight w:val="251"/>
          <w:jc w:val="center"/>
        </w:trPr>
        <w:tc>
          <w:tcPr>
            <w:tcW w:w="1701" w:type="dxa"/>
            <w:vMerge w:val="restart"/>
            <w:shd w:val="clear" w:color="auto" w:fill="auto"/>
          </w:tcPr>
          <w:p w14:paraId="29654AE2" w14:textId="77777777" w:rsidR="00857837" w:rsidRPr="00F23C6D" w:rsidRDefault="00857837" w:rsidP="0010009E">
            <w:pPr>
              <w:pStyle w:val="TAL"/>
            </w:pPr>
            <w:r w:rsidRPr="00F23C6D">
              <w:t>Connection Diagram</w:t>
            </w:r>
          </w:p>
        </w:tc>
        <w:tc>
          <w:tcPr>
            <w:tcW w:w="1134" w:type="dxa"/>
            <w:shd w:val="clear" w:color="auto" w:fill="auto"/>
          </w:tcPr>
          <w:p w14:paraId="2DF675FA" w14:textId="77777777" w:rsidR="00857837" w:rsidRPr="00F23C6D" w:rsidRDefault="00857837" w:rsidP="0010009E">
            <w:pPr>
              <w:pStyle w:val="TAL"/>
            </w:pPr>
            <w:r w:rsidRPr="00F23C6D">
              <w:t>TE Part</w:t>
            </w:r>
          </w:p>
        </w:tc>
        <w:tc>
          <w:tcPr>
            <w:tcW w:w="2809" w:type="dxa"/>
            <w:shd w:val="clear" w:color="auto" w:fill="auto"/>
          </w:tcPr>
          <w:p w14:paraId="6318C24C" w14:textId="77777777" w:rsidR="00857837" w:rsidRPr="00F23C6D" w:rsidRDefault="00857837" w:rsidP="0010009E">
            <w:pPr>
              <w:pStyle w:val="TAL"/>
            </w:pPr>
            <w:r w:rsidRPr="00F23C6D">
              <w:t>A.3.3.3.1</w:t>
            </w:r>
          </w:p>
        </w:tc>
        <w:tc>
          <w:tcPr>
            <w:tcW w:w="3961" w:type="dxa"/>
            <w:vMerge w:val="restart"/>
          </w:tcPr>
          <w:p w14:paraId="47E2CC94" w14:textId="77777777" w:rsidR="00857837" w:rsidRPr="00F23C6D" w:rsidRDefault="00857837" w:rsidP="0010009E">
            <w:pPr>
              <w:pStyle w:val="TAL"/>
            </w:pPr>
            <w:r w:rsidRPr="00F23C6D">
              <w:t>As specified in TS 38.508-1 [14] Annex A.</w:t>
            </w:r>
          </w:p>
        </w:tc>
      </w:tr>
      <w:tr w:rsidR="00857837" w:rsidRPr="00F23C6D" w14:paraId="6D9F0E08" w14:textId="77777777" w:rsidTr="0010009E">
        <w:trPr>
          <w:trHeight w:val="250"/>
          <w:jc w:val="center"/>
        </w:trPr>
        <w:tc>
          <w:tcPr>
            <w:tcW w:w="1701" w:type="dxa"/>
            <w:vMerge/>
            <w:shd w:val="clear" w:color="auto" w:fill="auto"/>
          </w:tcPr>
          <w:p w14:paraId="3FA42256" w14:textId="77777777" w:rsidR="00857837" w:rsidRPr="00F23C6D" w:rsidRDefault="00857837" w:rsidP="0010009E">
            <w:pPr>
              <w:pStyle w:val="TAL"/>
            </w:pPr>
          </w:p>
        </w:tc>
        <w:tc>
          <w:tcPr>
            <w:tcW w:w="1134" w:type="dxa"/>
            <w:shd w:val="clear" w:color="auto" w:fill="auto"/>
          </w:tcPr>
          <w:p w14:paraId="16C60207" w14:textId="77777777" w:rsidR="00857837" w:rsidRPr="00F23C6D" w:rsidRDefault="00857837" w:rsidP="0010009E">
            <w:pPr>
              <w:pStyle w:val="TAL"/>
            </w:pPr>
            <w:r w:rsidRPr="00F23C6D">
              <w:t>DUT Part</w:t>
            </w:r>
          </w:p>
        </w:tc>
        <w:tc>
          <w:tcPr>
            <w:tcW w:w="2809" w:type="dxa"/>
            <w:shd w:val="clear" w:color="auto" w:fill="auto"/>
          </w:tcPr>
          <w:p w14:paraId="454896A4" w14:textId="77777777" w:rsidR="00857837" w:rsidRPr="00F23C6D" w:rsidRDefault="00857837" w:rsidP="0010009E">
            <w:pPr>
              <w:pStyle w:val="TAL"/>
            </w:pPr>
            <w:r w:rsidRPr="00F23C6D">
              <w:t>A.3.4.1.1</w:t>
            </w:r>
          </w:p>
        </w:tc>
        <w:tc>
          <w:tcPr>
            <w:tcW w:w="3961" w:type="dxa"/>
            <w:vMerge/>
          </w:tcPr>
          <w:p w14:paraId="0CC7F217" w14:textId="77777777" w:rsidR="00857837" w:rsidRPr="00F23C6D" w:rsidRDefault="00857837" w:rsidP="0010009E">
            <w:pPr>
              <w:pStyle w:val="TAL"/>
            </w:pPr>
          </w:p>
        </w:tc>
      </w:tr>
      <w:tr w:rsidR="00857837" w:rsidRPr="00F23C6D" w14:paraId="392791AB" w14:textId="77777777" w:rsidTr="0010009E">
        <w:trPr>
          <w:jc w:val="center"/>
        </w:trPr>
        <w:tc>
          <w:tcPr>
            <w:tcW w:w="1701" w:type="dxa"/>
            <w:shd w:val="clear" w:color="auto" w:fill="auto"/>
          </w:tcPr>
          <w:p w14:paraId="09EA3329" w14:textId="77777777" w:rsidR="00857837" w:rsidRPr="00F23C6D" w:rsidRDefault="00857837" w:rsidP="0010009E">
            <w:pPr>
              <w:pStyle w:val="TAL"/>
            </w:pPr>
            <w:r w:rsidRPr="00F23C6D">
              <w:t>Exceptions to connection diagram</w:t>
            </w:r>
          </w:p>
        </w:tc>
        <w:tc>
          <w:tcPr>
            <w:tcW w:w="3943" w:type="dxa"/>
            <w:gridSpan w:val="2"/>
            <w:shd w:val="clear" w:color="auto" w:fill="auto"/>
          </w:tcPr>
          <w:p w14:paraId="78B94EE2" w14:textId="77777777" w:rsidR="00857837" w:rsidRPr="00F23C6D" w:rsidRDefault="00857837" w:rsidP="0010009E">
            <w:pPr>
              <w:pStyle w:val="TAL"/>
            </w:pPr>
          </w:p>
        </w:tc>
        <w:tc>
          <w:tcPr>
            <w:tcW w:w="3961" w:type="dxa"/>
          </w:tcPr>
          <w:p w14:paraId="78142DA2" w14:textId="77777777" w:rsidR="00857837" w:rsidRPr="00F23C6D" w:rsidRDefault="00857837" w:rsidP="0010009E">
            <w:pPr>
              <w:pStyle w:val="TAL"/>
            </w:pPr>
          </w:p>
        </w:tc>
      </w:tr>
    </w:tbl>
    <w:p w14:paraId="3E0C23AA" w14:textId="77777777" w:rsidR="00857837" w:rsidRPr="00F23C6D" w:rsidRDefault="00857837" w:rsidP="00857837"/>
    <w:p w14:paraId="72C102BA" w14:textId="77777777" w:rsidR="00857837" w:rsidRPr="00F23C6D" w:rsidRDefault="00857837" w:rsidP="00857837">
      <w:pPr>
        <w:pStyle w:val="B1"/>
      </w:pPr>
      <w:r w:rsidRPr="00F23C6D">
        <w:t>1.</w:t>
      </w:r>
      <w:r w:rsidRPr="00F23C6D">
        <w:tab/>
        <w:t>Message contents are defined in clause 5.6.2.3.4.3.</w:t>
      </w:r>
    </w:p>
    <w:p w14:paraId="71928ED5" w14:textId="77777777" w:rsidR="00857837" w:rsidRPr="00F23C6D" w:rsidRDefault="00857837" w:rsidP="00857837">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proofErr w:type="gramStart"/>
      <w:r w:rsidRPr="00F23C6D">
        <w:t>PSCell</w:t>
      </w:r>
      <w:proofErr w:type="spellEnd"/>
      <w:proofErr w:type="gramEnd"/>
      <w:r w:rsidRPr="00F23C6D">
        <w:t xml:space="preserve"> and Cell 3 is the target cell. The power levels and settings for Cell 2 and are set according to Annex C.1.2 and Annex C.1.3. Cell 3 is switched off during the initial connection setup.</w:t>
      </w:r>
    </w:p>
    <w:p w14:paraId="1E7E658F" w14:textId="373DE79D" w:rsidR="00857837" w:rsidRPr="00F23C6D" w:rsidRDefault="00857837" w:rsidP="00857837">
      <w:pPr>
        <w:pStyle w:val="B1"/>
      </w:pPr>
      <w:r w:rsidRPr="00F23C6D">
        <w:t>3.</w:t>
      </w:r>
      <w:r w:rsidRPr="00F23C6D">
        <w:tab/>
      </w:r>
      <w:r w:rsidRPr="00F23C6D">
        <w:rPr>
          <w:rFonts w:cs="v4.2.0"/>
        </w:rPr>
        <w:t>If a UE supports per-FR gap and gap pattern configuration #</w:t>
      </w:r>
      <w:r w:rsidR="00D3278D">
        <w:rPr>
          <w:rFonts w:cs="v4.2.0"/>
        </w:rPr>
        <w:t>4</w:t>
      </w:r>
      <w:r w:rsidRPr="00F23C6D">
        <w:rPr>
          <w:rFonts w:cs="v4.2.0"/>
        </w:rPr>
        <w:t xml:space="preserve">, it is only required to pass test 2. </w:t>
      </w:r>
      <w:proofErr w:type="gramStart"/>
      <w:r w:rsidRPr="00F23C6D">
        <w:rPr>
          <w:rFonts w:cs="v4.2.0"/>
        </w:rPr>
        <w:t>Otherwise</w:t>
      </w:r>
      <w:proofErr w:type="gramEnd"/>
      <w:r w:rsidRPr="00F23C6D">
        <w:rPr>
          <w:rFonts w:cs="v4.2.0"/>
        </w:rPr>
        <w:t xml:space="preserve"> it is only required to pass test 1.</w:t>
      </w:r>
    </w:p>
    <w:p w14:paraId="720AF33E" w14:textId="77777777" w:rsidR="00857837" w:rsidRPr="00F23C6D" w:rsidRDefault="00857837" w:rsidP="00857837">
      <w:pPr>
        <w:pStyle w:val="B1"/>
      </w:pPr>
      <w:r w:rsidRPr="00F23C6D">
        <w:t>4.</w:t>
      </w:r>
      <w:r w:rsidRPr="00F23C6D">
        <w:tab/>
        <w:t xml:space="preserve">The </w:t>
      </w:r>
      <w:proofErr w:type="spellStart"/>
      <w:r w:rsidRPr="00F23C6D">
        <w:t>AoA</w:t>
      </w:r>
      <w:proofErr w:type="spellEnd"/>
      <w:r w:rsidRPr="00F23C6D">
        <w:t xml:space="preserve"> setup for this test is Setup 3 as defined in clause A.9. The UE RX spherical coverage direction has been obtained previously using one of the search procedures as described in Annex I.</w:t>
      </w:r>
    </w:p>
    <w:p w14:paraId="292278A0" w14:textId="77777777" w:rsidR="00857837" w:rsidRPr="00F23C6D" w:rsidRDefault="00857837" w:rsidP="00857837">
      <w:pPr>
        <w:pStyle w:val="H6"/>
        <w:rPr>
          <w:lang w:eastAsia="sv-SE"/>
        </w:rPr>
      </w:pPr>
      <w:r w:rsidRPr="00F23C6D">
        <w:rPr>
          <w:lang w:eastAsia="sv-SE"/>
        </w:rPr>
        <w:t>5.6.2.3.4.2</w:t>
      </w:r>
      <w:r w:rsidRPr="00F23C6D">
        <w:rPr>
          <w:lang w:eastAsia="sv-SE"/>
        </w:rPr>
        <w:tab/>
        <w:t>Test procedure</w:t>
      </w:r>
    </w:p>
    <w:p w14:paraId="2A7A6991" w14:textId="77777777" w:rsidR="00857837" w:rsidRPr="00F23C6D" w:rsidRDefault="00857837" w:rsidP="00857837">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3530B88B" w14:textId="77777777" w:rsidR="00857837" w:rsidRPr="00F23C6D" w:rsidRDefault="00857837" w:rsidP="00857837">
      <w:pPr>
        <w:rPr>
          <w:rFonts w:cs="v4.2.0"/>
        </w:rPr>
      </w:pPr>
      <w:r w:rsidRPr="00F23C6D">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2924704F" w14:textId="77777777" w:rsidR="00857837" w:rsidRPr="00F23C6D" w:rsidRDefault="00857837" w:rsidP="00857837">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F548EF" w14:textId="77777777" w:rsidR="00857837" w:rsidRPr="00F23C6D" w:rsidRDefault="00857837" w:rsidP="00857837">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5DFBE88A" w14:textId="77777777" w:rsidR="00857837" w:rsidRPr="00F23C6D" w:rsidRDefault="00857837" w:rsidP="00857837">
      <w:pPr>
        <w:pStyle w:val="B1"/>
      </w:pPr>
      <w:r w:rsidRPr="00F23C6D">
        <w:t xml:space="preserve">2. Set the parameters according to T1 in Table 5.6.2.3.4.1-2. The TE shall ensure that the NR FR2 cells </w:t>
      </w:r>
      <w:r w:rsidRPr="00F23C6D">
        <w:rPr>
          <w:lang w:eastAsia="ja-JP"/>
        </w:rPr>
        <w:t>are from the set of directions corresponding to the EIS spherical coverage percentile of the DUT as defined in clause 7.3.4 of TS 38.101-2 </w:t>
      </w:r>
      <w:r w:rsidRPr="00F23C6D">
        <w:rPr>
          <w:rFonts w:eastAsia="MS Mincho"/>
          <w:lang w:eastAsia="ja-JP"/>
        </w:rPr>
        <w:t xml:space="preserve">[3] and </w:t>
      </w:r>
      <w:r w:rsidRPr="00F23C6D">
        <w:rPr>
          <w:rFonts w:eastAsia="Yu Mincho"/>
          <w:lang w:eastAsia="ja-JP"/>
        </w:rPr>
        <w:t xml:space="preserve">relative angular offset between active probes are according to </w:t>
      </w:r>
      <w:r w:rsidRPr="00F23C6D">
        <w:t>Table A.9.3-1. T1 starts.</w:t>
      </w:r>
    </w:p>
    <w:p w14:paraId="2414EFBE" w14:textId="77777777" w:rsidR="00857837" w:rsidRPr="00F23C6D" w:rsidRDefault="00857837" w:rsidP="00857837">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523E1E4B" w14:textId="77777777" w:rsidR="00857837" w:rsidRPr="00F23C6D" w:rsidRDefault="00857837" w:rsidP="00857837">
      <w:pPr>
        <w:pStyle w:val="B1"/>
      </w:pPr>
      <w:r w:rsidRPr="00F23C6D">
        <w:t xml:space="preserve">4. The UE shall transmit </w:t>
      </w:r>
      <w:proofErr w:type="spellStart"/>
      <w:r w:rsidRPr="00F23C6D">
        <w:t>RRCConnectionReconfigurationComplete</w:t>
      </w:r>
      <w:proofErr w:type="spellEnd"/>
      <w:r w:rsidRPr="00F23C6D">
        <w:t xml:space="preserve"> message.</w:t>
      </w:r>
    </w:p>
    <w:p w14:paraId="341D0E05" w14:textId="77777777" w:rsidR="00857837" w:rsidRPr="00F23C6D" w:rsidRDefault="00857837" w:rsidP="00857837">
      <w:pPr>
        <w:pStyle w:val="B1"/>
      </w:pPr>
      <w:r w:rsidRPr="00F23C6D">
        <w:t>5. When T1 expires, the SS shall switch the power setting from T1 to T2 as specified in Table 5.6.2.3.4.1-2. T2 starts.</w:t>
      </w:r>
    </w:p>
    <w:p w14:paraId="59AFA96F" w14:textId="77777777" w:rsidR="00857837" w:rsidRPr="00F23C6D" w:rsidRDefault="00857837" w:rsidP="00857837">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w:t>
      </w:r>
      <w:proofErr w:type="gramStart"/>
      <w:r w:rsidRPr="00F23C6D">
        <w:t>time period</w:t>
      </w:r>
      <w:proofErr w:type="gramEnd"/>
      <w:r w:rsidRPr="00F23C6D">
        <w:t xml:space="preserve"> T2 is less than 6722 </w:t>
      </w:r>
      <w:proofErr w:type="spellStart"/>
      <w:r w:rsidRPr="00F23C6D">
        <w:t>ms</w:t>
      </w:r>
      <w:proofErr w:type="spellEnd"/>
      <w:r w:rsidRPr="00F23C6D">
        <w:t xml:space="preserve"> for UE supporting power class 1, or 4162 </w:t>
      </w:r>
      <w:proofErr w:type="spellStart"/>
      <w:r w:rsidRPr="00F23C6D">
        <w:t>ms</w:t>
      </w:r>
      <w:proofErr w:type="spellEnd"/>
      <w:r w:rsidRPr="00F23C6D">
        <w:t xml:space="preserve"> for UE supporting other power class for Test 1 and</w:t>
      </w:r>
      <w:r w:rsidRPr="00F23C6D">
        <w:rPr>
          <w:rFonts w:cs="v4.2.0"/>
        </w:rPr>
        <w:t xml:space="preserve"> Test 2, </w:t>
      </w:r>
      <w:r w:rsidRPr="00F23C6D">
        <w:t>then the number of successful tests is increased by one. If the UE fails to report the event within the overall delays measured requirement then the number of failure tests is increased by one.</w:t>
      </w:r>
    </w:p>
    <w:p w14:paraId="4303FC70" w14:textId="21875BB3" w:rsidR="00857837" w:rsidRPr="00F23C6D" w:rsidRDefault="00857837" w:rsidP="00857837">
      <w:pPr>
        <w:pStyle w:val="B1"/>
      </w:pPr>
      <w:r w:rsidRPr="00F23C6D">
        <w:t xml:space="preserve">7. After the SS receives the </w:t>
      </w:r>
      <w:proofErr w:type="spellStart"/>
      <w:r w:rsidRPr="00F23C6D">
        <w:t>MeasurementReport</w:t>
      </w:r>
      <w:proofErr w:type="spellEnd"/>
      <w:r w:rsidRPr="00F23C6D">
        <w:t xml:space="preserve"> message in step 6 or when T2 expires, </w:t>
      </w:r>
      <w:ins w:id="58" w:author="Emilio Ruiz" w:date="2021-08-06T18:12:00Z">
        <w:r w:rsidR="0051106F" w:rsidRPr="00F23C6D">
          <w:t xml:space="preserve">the SS shall transmit </w:t>
        </w:r>
        <w:proofErr w:type="spellStart"/>
        <w:r w:rsidR="0051106F" w:rsidRPr="00F23C6D">
          <w:t>RRCConnectionReconfiguration</w:t>
        </w:r>
        <w:proofErr w:type="spellEnd"/>
        <w:r w:rsidR="0051106F" w:rsidRPr="00F23C6D">
          <w:t xml:space="preserve"> message with condition EN-</w:t>
        </w:r>
        <w:proofErr w:type="spellStart"/>
        <w:r w:rsidR="0051106F" w:rsidRPr="00F23C6D">
          <w:t>DC_PSCell_Rel</w:t>
        </w:r>
        <w:proofErr w:type="spellEnd"/>
        <w:r w:rsidR="0051106F" w:rsidRPr="00F23C6D">
          <w:t xml:space="preserve"> according to TS 36.508 [25] Table </w:t>
        </w:r>
        <w:r w:rsidR="0051106F" w:rsidRPr="00F23C6D">
          <w:lastRenderedPageBreak/>
          <w:t>4.6.1-8 to release NR cell (</w:t>
        </w:r>
        <w:proofErr w:type="spellStart"/>
        <w:r w:rsidR="0051106F" w:rsidRPr="00F23C6D">
          <w:t>PSCell</w:t>
        </w:r>
        <w:proofErr w:type="spellEnd"/>
        <w:r w:rsidR="0051106F" w:rsidRPr="00F23C6D">
          <w:t xml:space="preserve">). The UE shall transmit </w:t>
        </w:r>
        <w:proofErr w:type="spellStart"/>
        <w:r w:rsidR="0051106F" w:rsidRPr="00F23C6D">
          <w:t>RRCConnectionReconfigurationComplete</w:t>
        </w:r>
        <w:proofErr w:type="spellEnd"/>
        <w:r w:rsidR="0051106F" w:rsidRPr="00F23C6D">
          <w:t xml:space="preserve"> message</w:t>
        </w:r>
        <w:r w:rsidR="0051106F">
          <w:t>.</w:t>
        </w:r>
      </w:ins>
      <w:del w:id="59" w:author="Emilio Ruiz" w:date="2021-08-06T18:12:00Z">
        <w:r w:rsidRPr="00F23C6D" w:rsidDel="0051106F">
          <w:delText>the SS shall transmit RRCConnectionRelease message to release the RRC connection which includes the release of the established radio bearers as well as all radio resources.</w:delText>
        </w:r>
      </w:del>
    </w:p>
    <w:p w14:paraId="0AF82ADC" w14:textId="77777777" w:rsidR="00857837" w:rsidRPr="00F23C6D" w:rsidRDefault="00857837" w:rsidP="00857837">
      <w:pPr>
        <w:pStyle w:val="B1"/>
      </w:pPr>
      <w:r w:rsidRPr="00F23C6D">
        <w:t>8. Set Cell 3 physical cell identity = [(current cell 2 physical cell identity + 1) mod 1008] for next iteration of the test procedure loop.]</w:t>
      </w:r>
    </w:p>
    <w:p w14:paraId="6D90E90D" w14:textId="77777777" w:rsidR="00857837" w:rsidRPr="00F23C6D" w:rsidRDefault="00857837" w:rsidP="00857837">
      <w:pPr>
        <w:pStyle w:val="B1"/>
      </w:pPr>
      <w:r w:rsidRPr="00F23C6D">
        <w:t xml:space="preserve">9. TE shall change the active probes in such way that </w:t>
      </w:r>
      <w:r w:rsidRPr="00F23C6D">
        <w:rPr>
          <w:rFonts w:eastAsia="Yu Mincho"/>
          <w:lang w:eastAsia="ja-JP"/>
        </w:rPr>
        <w:t>relative angular offset between active probes differs in the following iteration.</w:t>
      </w:r>
    </w:p>
    <w:p w14:paraId="6B497B3A" w14:textId="64DE1323" w:rsidR="00857837" w:rsidRPr="00F23C6D" w:rsidDel="0051106F" w:rsidRDefault="00857837" w:rsidP="0051106F">
      <w:pPr>
        <w:pStyle w:val="B1"/>
        <w:rPr>
          <w:del w:id="60" w:author="Emilio Ruiz" w:date="2021-08-06T18:12:00Z"/>
        </w:rPr>
      </w:pPr>
      <w:r w:rsidRPr="00F23C6D">
        <w:t xml:space="preserve">10. </w:t>
      </w:r>
      <w:ins w:id="61" w:author="Emilio Ruiz" w:date="2021-08-06T18:12:00Z">
        <w:r w:rsidR="0051106F" w:rsidRPr="00F23C6D">
          <w:t xml:space="preserve">The SS shall transmit </w:t>
        </w:r>
        <w:proofErr w:type="spellStart"/>
        <w:r w:rsidR="0051106F" w:rsidRPr="00F23C6D">
          <w:t>RRCConnectionReconfiguration</w:t>
        </w:r>
        <w:proofErr w:type="spellEnd"/>
        <w:r w:rsidR="0051106F" w:rsidRPr="00F23C6D">
          <w:t xml:space="preserve"> message with condition </w:t>
        </w:r>
        <w:proofErr w:type="spellStart"/>
        <w:r w:rsidR="0051106F" w:rsidRPr="00F23C6D">
          <w:t>MCG_and_SCG</w:t>
        </w:r>
        <w:proofErr w:type="spellEnd"/>
        <w:r w:rsidR="0051106F" w:rsidRPr="00F23C6D">
          <w:t xml:space="preserve"> according to TS 36.508 [25] Table 4.6.1-8 to add NR cell (</w:t>
        </w:r>
        <w:proofErr w:type="spellStart"/>
        <w:r w:rsidR="0051106F" w:rsidRPr="00F23C6D">
          <w:t>PSCell</w:t>
        </w:r>
        <w:proofErr w:type="spellEnd"/>
        <w:r w:rsidR="0051106F" w:rsidRPr="00F23C6D">
          <w:t xml:space="preserve">). The UE shall transmit </w:t>
        </w:r>
        <w:proofErr w:type="spellStart"/>
        <w:r w:rsidR="0051106F" w:rsidRPr="00F23C6D">
          <w:t>RRCConnectionReconfigurationComplete</w:t>
        </w:r>
        <w:proofErr w:type="spellEnd"/>
        <w:r w:rsidR="0051106F" w:rsidRPr="00F23C6D">
          <w:t xml:space="preserve"> message. If either of the reconfiguration in step 7 or step </w:t>
        </w:r>
        <w:r w:rsidR="0051106F">
          <w:t>10</w:t>
        </w:r>
        <w:r w:rsidR="0051106F" w:rsidRPr="00F23C6D">
          <w:t xml:space="preserve"> fails, SS switches off </w:t>
        </w:r>
        <w:proofErr w:type="gramStart"/>
        <w:r w:rsidR="0051106F" w:rsidRPr="00F23C6D">
          <w:t>and on the UE</w:t>
        </w:r>
        <w:proofErr w:type="gramEnd"/>
        <w:r w:rsidR="0051106F" w:rsidRPr="00F23C6D">
          <w:t xml:space="preserve"> and ensures the UE is in state RRC_CONNECTED with generic procedure parameters Connectivity EN-DC, DC bearer MCG and SCG, Connected without release </w:t>
        </w:r>
        <w:r w:rsidR="0051106F" w:rsidRPr="00F23C6D">
          <w:rPr>
            <w:i/>
          </w:rPr>
          <w:t>On</w:t>
        </w:r>
        <w:r w:rsidR="0051106F" w:rsidRPr="00F23C6D">
          <w:t xml:space="preserve"> according to TS 38.508-1 [14] clause 4.5.</w:t>
        </w:r>
      </w:ins>
      <w:del w:id="62" w:author="Emilio Ruiz" w:date="2021-08-06T18:12:00Z">
        <w:r w:rsidRPr="00F23C6D" w:rsidDel="0051106F">
          <w:delText>After the RRC connection release, the SS:</w:delText>
        </w:r>
      </w:del>
    </w:p>
    <w:p w14:paraId="7D09424C" w14:textId="75EECA91" w:rsidR="00857837" w:rsidRPr="00F23C6D" w:rsidRDefault="00857837" w:rsidP="0051106F">
      <w:pPr>
        <w:pStyle w:val="B1"/>
      </w:pPr>
      <w:del w:id="63" w:author="Emilio Ruiz" w:date="2021-08-06T18:12:00Z">
        <w:r w:rsidRPr="00F23C6D" w:rsidDel="0051106F">
          <w:delText xml:space="preserve">- transmits in Cell 1 a Paging message (including PagingRecord with ue-Identity) for the UE and ensures the UE in state RRC_CONNECTED with generic procedure parameters Connectivity EN-DC, DC bearer MCG and SCG, Connected without release </w:delText>
        </w:r>
        <w:r w:rsidRPr="00F23C6D" w:rsidDel="0051106F">
          <w:rPr>
            <w:i/>
          </w:rPr>
          <w:delText>On</w:delText>
        </w:r>
        <w:r w:rsidRPr="00F23C6D" w:rsidDel="0051106F">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F23C6D" w:rsidDel="0051106F">
          <w:rPr>
            <w:i/>
          </w:rPr>
          <w:delText>On</w:delText>
        </w:r>
        <w:r w:rsidRPr="00F23C6D" w:rsidDel="0051106F">
          <w:delText xml:space="preserve">  according to TS 38.508-1 [14] clause 4.5.),</w:delText>
        </w:r>
        <w:r w:rsidRPr="00F23C6D" w:rsidDel="0051106F">
          <w:br/>
          <w:delText>or:</w:delText>
        </w:r>
        <w:r w:rsidRPr="00F23C6D" w:rsidDel="0051106F">
          <w:br/>
          <w:delText xml:space="preserve">- switches off and on the UE and ensures the UE is in state RRC_CONNECTED with generic procedure parameters Connectivity EN-DC, DC bearer MCG and SCG, Connected without release </w:delText>
        </w:r>
        <w:r w:rsidRPr="00F23C6D" w:rsidDel="0051106F">
          <w:rPr>
            <w:i/>
          </w:rPr>
          <w:delText>On</w:delText>
        </w:r>
        <w:r w:rsidRPr="00F23C6D" w:rsidDel="0051106F">
          <w:delText xml:space="preserve">  according to TS 38.508-1 [14] clause 4.5.</w:delText>
        </w:r>
      </w:del>
    </w:p>
    <w:p w14:paraId="674162E8" w14:textId="77777777" w:rsidR="00857837" w:rsidRPr="00F23C6D" w:rsidRDefault="00857837" w:rsidP="00857837">
      <w:pPr>
        <w:pStyle w:val="B1"/>
      </w:pPr>
      <w:r w:rsidRPr="00F23C6D">
        <w:t xml:space="preserve">11. Repeat step 2-10 until the confidence level according to </w:t>
      </w:r>
      <w:r w:rsidRPr="00F23C6D">
        <w:rPr>
          <w:rFonts w:eastAsia="??"/>
        </w:rPr>
        <w:t>Tables G.2.3-1 in Annex G clause G.2 is achieved.</w:t>
      </w:r>
    </w:p>
    <w:p w14:paraId="527C3D84" w14:textId="77777777" w:rsidR="00857837" w:rsidRPr="00F23C6D" w:rsidRDefault="00857837" w:rsidP="00857837">
      <w:pPr>
        <w:pStyle w:val="B1"/>
      </w:pPr>
      <w:r w:rsidRPr="00F23C6D">
        <w:t xml:space="preserve">12. Repeat step 1-11 for each sub-test in Table </w:t>
      </w:r>
      <w:r w:rsidRPr="00F23C6D">
        <w:rPr>
          <w:lang w:eastAsia="sv-SE"/>
        </w:rPr>
        <w:t xml:space="preserve">5.6.2.3.4.1-2 </w:t>
      </w:r>
      <w:r w:rsidRPr="00F23C6D">
        <w:t>as appropriate.</w:t>
      </w:r>
    </w:p>
    <w:p w14:paraId="0350C5A0" w14:textId="77777777" w:rsidR="00857837" w:rsidRPr="00F23C6D" w:rsidRDefault="00857837" w:rsidP="00857837">
      <w:pPr>
        <w:pStyle w:val="H6"/>
        <w:rPr>
          <w:lang w:eastAsia="sv-SE"/>
        </w:rPr>
      </w:pPr>
      <w:r w:rsidRPr="00F23C6D">
        <w:rPr>
          <w:lang w:eastAsia="sv-SE"/>
        </w:rPr>
        <w:t>5.6.2.3.4.3</w:t>
      </w:r>
      <w:r w:rsidRPr="00F23C6D">
        <w:rPr>
          <w:lang w:eastAsia="sv-SE"/>
        </w:rPr>
        <w:tab/>
        <w:t>Message contents</w:t>
      </w:r>
    </w:p>
    <w:p w14:paraId="4CBA4857" w14:textId="77777777" w:rsidR="00857837" w:rsidRPr="00F23C6D" w:rsidRDefault="00857837" w:rsidP="00857837">
      <w:pPr>
        <w:pStyle w:val="B1"/>
        <w:rPr>
          <w:lang w:eastAsia="sv-SE"/>
        </w:rPr>
      </w:pPr>
      <w:r w:rsidRPr="00F23C6D">
        <w:rPr>
          <w:lang w:eastAsia="sv-SE"/>
        </w:rPr>
        <w:t xml:space="preserve">Message contents are according to TS 38.508-1 [14] clause TBD with the following exceptions: </w:t>
      </w:r>
    </w:p>
    <w:p w14:paraId="21761ACF" w14:textId="77777777" w:rsidR="00857837" w:rsidRPr="00F23C6D" w:rsidRDefault="00857837" w:rsidP="00857837">
      <w:pPr>
        <w:pStyle w:val="TH"/>
      </w:pPr>
      <w:r w:rsidRPr="00F23C6D">
        <w:t xml:space="preserve">Table </w:t>
      </w:r>
      <w:r w:rsidRPr="00F23C6D">
        <w:rPr>
          <w:lang w:eastAsia="sv-SE"/>
        </w:rPr>
        <w:t>5.6.2.3.4.3</w:t>
      </w:r>
      <w:r w:rsidRPr="00F23C6D">
        <w:t xml:space="preserve">-1: Common Exception messages for Additional </w:t>
      </w:r>
      <w:r w:rsidRPr="00F23C6D">
        <w:rPr>
          <w:lang w:eastAsia="sv-SE"/>
        </w:rPr>
        <w:t xml:space="preserve">EN-DC FR2-FR2 event triggered reporting tests </w:t>
      </w:r>
      <w:bookmarkStart w:id="64" w:name="_Hlk5116513"/>
      <w:r w:rsidRPr="00F23C6D">
        <w:rPr>
          <w:lang w:eastAsia="sv-SE"/>
        </w:rPr>
        <w:t xml:space="preserve">without SSB time index detection </w:t>
      </w:r>
      <w:bookmarkEnd w:id="64"/>
      <w:r w:rsidRPr="00F23C6D">
        <w:rPr>
          <w:lang w:eastAsia="sv-SE"/>
        </w:rPr>
        <w:t xml:space="preserve">in non-DRX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857837" w:rsidRPr="00F23C6D" w14:paraId="57D9F743" w14:textId="77777777" w:rsidTr="0010009E">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AEF4294" w14:textId="77777777" w:rsidR="00857837" w:rsidRPr="00F23C6D" w:rsidRDefault="00857837" w:rsidP="0010009E">
            <w:pPr>
              <w:pStyle w:val="TAH"/>
              <w:rPr>
                <w:lang w:eastAsia="fr-FR"/>
              </w:rPr>
            </w:pPr>
            <w:r w:rsidRPr="00F23C6D">
              <w:rPr>
                <w:lang w:eastAsia="fr-FR"/>
              </w:rPr>
              <w:t>Default Message Contents</w:t>
            </w:r>
          </w:p>
        </w:tc>
      </w:tr>
      <w:tr w:rsidR="00857837" w:rsidRPr="00F23C6D" w14:paraId="2E4E1FA6"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FEFBAD3" w14:textId="77777777" w:rsidR="00857837" w:rsidRPr="00F23C6D" w:rsidRDefault="00857837" w:rsidP="0010009E">
            <w:pPr>
              <w:pStyle w:val="TAL"/>
              <w:rPr>
                <w:lang w:eastAsia="fr-FR"/>
              </w:rPr>
            </w:pPr>
            <w:r w:rsidRPr="00F23C6D">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ADF29AA" w14:textId="77777777" w:rsidR="00857837" w:rsidRPr="00F23C6D" w:rsidRDefault="00857837" w:rsidP="0010009E">
            <w:pPr>
              <w:rPr>
                <w:lang w:eastAsia="fr-FR"/>
              </w:rPr>
            </w:pPr>
          </w:p>
        </w:tc>
      </w:tr>
      <w:tr w:rsidR="00857837" w:rsidRPr="00F23C6D" w14:paraId="3DF5D52F"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620E253" w14:textId="77777777" w:rsidR="00857837" w:rsidRPr="00F23C6D" w:rsidRDefault="00857837" w:rsidP="0010009E">
            <w:pPr>
              <w:pStyle w:val="TAL"/>
              <w:rPr>
                <w:lang w:eastAsia="fr-FR"/>
              </w:rPr>
            </w:pPr>
            <w:r w:rsidRPr="00F23C6D">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3697346A" w14:textId="77777777" w:rsidR="00857837" w:rsidRPr="00F23C6D" w:rsidRDefault="00857837" w:rsidP="0010009E">
            <w:pPr>
              <w:pStyle w:val="TAL"/>
            </w:pPr>
            <w:r w:rsidRPr="00F23C6D">
              <w:rPr>
                <w:lang w:eastAsia="fr-FR"/>
              </w:rPr>
              <w:t>Table H.3.1-1</w:t>
            </w:r>
          </w:p>
          <w:p w14:paraId="61C28B11" w14:textId="77777777" w:rsidR="00857837" w:rsidRPr="00F23C6D" w:rsidRDefault="00857837" w:rsidP="0010009E">
            <w:pPr>
              <w:pStyle w:val="TAL"/>
              <w:rPr>
                <w:lang w:eastAsia="fr-FR"/>
              </w:rPr>
            </w:pPr>
            <w:r w:rsidRPr="00F23C6D">
              <w:rPr>
                <w:lang w:eastAsia="fr-FR"/>
              </w:rPr>
              <w:t xml:space="preserve">Table H.3.1-2 with conditions GAP NEEDED and INTER-FREQ </w:t>
            </w:r>
          </w:p>
          <w:p w14:paraId="7F5DECBB" w14:textId="77777777" w:rsidR="00857837" w:rsidRPr="00F23C6D" w:rsidRDefault="00857837" w:rsidP="0010009E">
            <w:pPr>
              <w:pStyle w:val="TAL"/>
              <w:rPr>
                <w:lang w:eastAsia="fr-FR"/>
              </w:rPr>
            </w:pPr>
            <w:r w:rsidRPr="00F23C6D">
              <w:rPr>
                <w:lang w:eastAsia="fr-FR"/>
              </w:rPr>
              <w:t xml:space="preserve">Table H.3.1-3 with conditions INTER-FREQ MO and </w:t>
            </w:r>
            <w:proofErr w:type="spellStart"/>
            <w:r w:rsidRPr="00F23C6D">
              <w:rPr>
                <w:lang w:eastAsia="fr-FR"/>
              </w:rPr>
              <w:t>and</w:t>
            </w:r>
            <w:proofErr w:type="spellEnd"/>
            <w:r w:rsidRPr="00F23C6D">
              <w:rPr>
                <w:lang w:eastAsia="fr-FR"/>
              </w:rPr>
              <w:t xml:space="preserve"> S</w:t>
            </w:r>
            <w:r w:rsidRPr="00F23C6D">
              <w:rPr>
                <w:rFonts w:cs="v4.2.0"/>
                <w:lang w:eastAsia="fr-FR"/>
              </w:rPr>
              <w:t>ynchronous cells</w:t>
            </w:r>
          </w:p>
          <w:p w14:paraId="514FAECE" w14:textId="77777777" w:rsidR="00857837" w:rsidRPr="00F23C6D" w:rsidRDefault="00857837" w:rsidP="0010009E">
            <w:pPr>
              <w:pStyle w:val="TAL"/>
              <w:rPr>
                <w:lang w:eastAsia="fr-FR"/>
              </w:rPr>
            </w:pPr>
            <w:r w:rsidRPr="00F23C6D">
              <w:rPr>
                <w:lang w:eastAsia="fr-FR"/>
              </w:rPr>
              <w:t>Table H.3.1-4 with condition SSB Index and A3-offset = -11dB</w:t>
            </w:r>
          </w:p>
          <w:p w14:paraId="78F1EBD3" w14:textId="77777777" w:rsidR="00857837" w:rsidRPr="00F23C6D" w:rsidRDefault="00857837" w:rsidP="0010009E">
            <w:pPr>
              <w:pStyle w:val="TAL"/>
              <w:rPr>
                <w:lang w:eastAsia="fr-FR"/>
              </w:rPr>
            </w:pPr>
            <w:r w:rsidRPr="00F23C6D">
              <w:t xml:space="preserve">Table H.3.1-6 with conditions </w:t>
            </w:r>
            <w:proofErr w:type="spellStart"/>
            <w:r w:rsidRPr="00F23C6D">
              <w:t>gapUE</w:t>
            </w:r>
            <w:proofErr w:type="spellEnd"/>
            <w:r w:rsidRPr="00F23C6D">
              <w:t xml:space="preserve"> and Pattern #0 for Test 1</w:t>
            </w:r>
          </w:p>
          <w:p w14:paraId="73F0F96E" w14:textId="77777777" w:rsidR="00857837" w:rsidRPr="00F23C6D" w:rsidRDefault="00857837" w:rsidP="0010009E">
            <w:pPr>
              <w:pStyle w:val="TAL"/>
              <w:rPr>
                <w:lang w:eastAsia="fr-FR"/>
              </w:rPr>
            </w:pPr>
            <w:r w:rsidRPr="00F23C6D">
              <w:rPr>
                <w:lang w:eastAsia="fr-FR"/>
              </w:rPr>
              <w:t>Table H.3.1-6 with conditions gapFR2 and Pattern #13 for Test 2</w:t>
            </w:r>
          </w:p>
          <w:p w14:paraId="7E9DF3DB" w14:textId="77777777" w:rsidR="00857837" w:rsidRPr="00F23C6D" w:rsidRDefault="00857837" w:rsidP="0010009E">
            <w:pPr>
              <w:pStyle w:val="TAL"/>
              <w:rPr>
                <w:lang w:eastAsia="fr-FR"/>
              </w:rPr>
            </w:pPr>
            <w:r w:rsidRPr="00F23C6D">
              <w:rPr>
                <w:lang w:eastAsia="fr-FR"/>
              </w:rPr>
              <w:t xml:space="preserve">Table H.3.4-4 with condition </w:t>
            </w:r>
            <w:proofErr w:type="spellStart"/>
            <w:r w:rsidRPr="00F23C6D">
              <w:rPr>
                <w:lang w:eastAsia="fr-FR"/>
              </w:rPr>
              <w:t>gapUE</w:t>
            </w:r>
            <w:proofErr w:type="spellEnd"/>
            <w:r w:rsidRPr="00F23C6D">
              <w:rPr>
                <w:lang w:eastAsia="fr-FR"/>
              </w:rPr>
              <w:t xml:space="preserve"> for Test 1</w:t>
            </w:r>
          </w:p>
          <w:p w14:paraId="0CA1255A" w14:textId="77777777" w:rsidR="00857837" w:rsidRPr="00F23C6D" w:rsidRDefault="00857837" w:rsidP="0010009E">
            <w:pPr>
              <w:pStyle w:val="TAL"/>
              <w:rPr>
                <w:lang w:eastAsia="fr-FR"/>
              </w:rPr>
            </w:pPr>
            <w:r w:rsidRPr="00F23C6D">
              <w:rPr>
                <w:lang w:eastAsia="fr-FR"/>
              </w:rPr>
              <w:t>Table H.3.4-5 with condition Pattern #0 for Test 1</w:t>
            </w:r>
          </w:p>
          <w:p w14:paraId="1D22ACDD" w14:textId="77777777" w:rsidR="00857837" w:rsidRPr="00F23C6D" w:rsidRDefault="00857837" w:rsidP="0010009E">
            <w:pPr>
              <w:pStyle w:val="TAL"/>
              <w:rPr>
                <w:lang w:eastAsia="fr-FR"/>
              </w:rPr>
            </w:pPr>
            <w:r w:rsidRPr="00F23C6D">
              <w:rPr>
                <w:lang w:eastAsia="fr-FR"/>
              </w:rPr>
              <w:t>Table H.3.1-7 with condition SSB Index and INTER-FREQ</w:t>
            </w:r>
          </w:p>
          <w:p w14:paraId="564E527B" w14:textId="77777777" w:rsidR="00857837" w:rsidRPr="00F23C6D" w:rsidRDefault="00857837" w:rsidP="0010009E">
            <w:pPr>
              <w:pStyle w:val="TAL"/>
            </w:pPr>
            <w:r w:rsidRPr="00F23C6D">
              <w:rPr>
                <w:lang w:eastAsia="fr-FR"/>
              </w:rPr>
              <w:t>Table H.3.4-1</w:t>
            </w:r>
          </w:p>
          <w:p w14:paraId="15BF1B5E" w14:textId="77777777" w:rsidR="00857837" w:rsidRPr="00F23C6D" w:rsidRDefault="00857837" w:rsidP="0010009E">
            <w:pPr>
              <w:pStyle w:val="TAL"/>
              <w:rPr>
                <w:lang w:eastAsia="fr-FR"/>
              </w:rPr>
            </w:pPr>
            <w:r w:rsidRPr="00F23C6D">
              <w:rPr>
                <w:lang w:eastAsia="fr-FR"/>
              </w:rPr>
              <w:t>Table H.3.4-2</w:t>
            </w:r>
          </w:p>
          <w:p w14:paraId="5F89A117" w14:textId="77777777" w:rsidR="00857837" w:rsidRPr="00F23C6D" w:rsidRDefault="00857837" w:rsidP="0010009E">
            <w:pPr>
              <w:pStyle w:val="TAL"/>
              <w:rPr>
                <w:lang w:eastAsia="fr-FR"/>
              </w:rPr>
            </w:pPr>
            <w:r w:rsidRPr="00F23C6D">
              <w:rPr>
                <w:lang w:eastAsia="fr-FR"/>
              </w:rPr>
              <w:t>Table H.3.4-3</w:t>
            </w:r>
          </w:p>
        </w:tc>
      </w:tr>
    </w:tbl>
    <w:p w14:paraId="1B004025" w14:textId="77777777" w:rsidR="00857837" w:rsidRPr="00F23C6D" w:rsidRDefault="00857837" w:rsidP="00857837">
      <w:pPr>
        <w:rPr>
          <w:lang w:eastAsia="sv-SE"/>
        </w:rPr>
      </w:pPr>
    </w:p>
    <w:p w14:paraId="73A99DA3" w14:textId="77777777" w:rsidR="00857837" w:rsidRPr="00F23C6D" w:rsidRDefault="00857837" w:rsidP="00857837">
      <w:pPr>
        <w:pStyle w:val="TH"/>
        <w:rPr>
          <w:i/>
        </w:rPr>
      </w:pPr>
      <w:r w:rsidRPr="00F23C6D">
        <w:t xml:space="preserve">Table 5.6.2.3.4.3-2: </w:t>
      </w:r>
      <w:proofErr w:type="spellStart"/>
      <w:r w:rsidRPr="00F23C6D">
        <w:t>MeasObjectNR</w:t>
      </w:r>
      <w:proofErr w:type="spellEnd"/>
      <w:r w:rsidRPr="00F23C6D">
        <w:t>-DEFAULT: EN-DC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7837" w:rsidRPr="00F23C6D" w14:paraId="2DB7498F" w14:textId="77777777" w:rsidTr="0010009E">
        <w:tc>
          <w:tcPr>
            <w:tcW w:w="9747" w:type="dxa"/>
            <w:gridSpan w:val="4"/>
          </w:tcPr>
          <w:p w14:paraId="4D115A05" w14:textId="77777777" w:rsidR="00857837" w:rsidRPr="00F23C6D" w:rsidRDefault="00857837" w:rsidP="0010009E">
            <w:pPr>
              <w:pStyle w:val="TAH"/>
              <w:jc w:val="left"/>
              <w:rPr>
                <w:b w:val="0"/>
              </w:rPr>
            </w:pPr>
            <w:r w:rsidRPr="00F23C6D">
              <w:rPr>
                <w:b w:val="0"/>
              </w:rPr>
              <w:t>Derivation Path: Table H.3.1-3</w:t>
            </w:r>
          </w:p>
        </w:tc>
      </w:tr>
      <w:tr w:rsidR="00857837" w:rsidRPr="00F23C6D" w14:paraId="62E3780B" w14:textId="77777777" w:rsidTr="0010009E">
        <w:tc>
          <w:tcPr>
            <w:tcW w:w="4535" w:type="dxa"/>
          </w:tcPr>
          <w:p w14:paraId="6B8DC152" w14:textId="77777777" w:rsidR="00857837" w:rsidRPr="00F23C6D" w:rsidRDefault="00857837" w:rsidP="0010009E">
            <w:pPr>
              <w:pStyle w:val="TAH"/>
            </w:pPr>
            <w:r w:rsidRPr="00F23C6D">
              <w:t>Information Element</w:t>
            </w:r>
          </w:p>
        </w:tc>
        <w:tc>
          <w:tcPr>
            <w:tcW w:w="2267" w:type="dxa"/>
          </w:tcPr>
          <w:p w14:paraId="383E66D8" w14:textId="77777777" w:rsidR="00857837" w:rsidRPr="00F23C6D" w:rsidRDefault="00857837" w:rsidP="0010009E">
            <w:pPr>
              <w:pStyle w:val="TAH"/>
            </w:pPr>
            <w:r w:rsidRPr="00F23C6D">
              <w:t>Value/remark</w:t>
            </w:r>
          </w:p>
        </w:tc>
        <w:tc>
          <w:tcPr>
            <w:tcW w:w="1273" w:type="dxa"/>
          </w:tcPr>
          <w:p w14:paraId="4CFC3047" w14:textId="77777777" w:rsidR="00857837" w:rsidRPr="00F23C6D" w:rsidRDefault="00857837" w:rsidP="0010009E">
            <w:pPr>
              <w:pStyle w:val="TAH"/>
            </w:pPr>
            <w:r w:rsidRPr="00F23C6D">
              <w:t>Comment</w:t>
            </w:r>
          </w:p>
        </w:tc>
        <w:tc>
          <w:tcPr>
            <w:tcW w:w="1672" w:type="dxa"/>
          </w:tcPr>
          <w:p w14:paraId="01D4FC66" w14:textId="77777777" w:rsidR="00857837" w:rsidRPr="00F23C6D" w:rsidRDefault="00857837" w:rsidP="0010009E">
            <w:pPr>
              <w:pStyle w:val="TAH"/>
            </w:pPr>
            <w:r w:rsidRPr="00F23C6D">
              <w:t>Condition</w:t>
            </w:r>
          </w:p>
        </w:tc>
      </w:tr>
      <w:tr w:rsidR="00857837" w:rsidRPr="00F23C6D" w14:paraId="1357E9BF" w14:textId="77777777" w:rsidTr="0010009E">
        <w:tc>
          <w:tcPr>
            <w:tcW w:w="4535" w:type="dxa"/>
          </w:tcPr>
          <w:p w14:paraId="4B813788" w14:textId="77777777" w:rsidR="00857837" w:rsidRPr="00F23C6D" w:rsidRDefault="00857837" w:rsidP="0010009E">
            <w:pPr>
              <w:pStyle w:val="TAL"/>
            </w:pPr>
            <w:proofErr w:type="spellStart"/>
            <w:proofErr w:type="gramStart"/>
            <w:r w:rsidRPr="00F23C6D">
              <w:t>MeasObjectNR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Pr>
          <w:p w14:paraId="373C3EB7" w14:textId="77777777" w:rsidR="00857837" w:rsidRPr="00F23C6D" w:rsidRDefault="00857837" w:rsidP="0010009E">
            <w:pPr>
              <w:pStyle w:val="TAL"/>
            </w:pPr>
          </w:p>
        </w:tc>
        <w:tc>
          <w:tcPr>
            <w:tcW w:w="1273" w:type="dxa"/>
          </w:tcPr>
          <w:p w14:paraId="1D3EB1F2" w14:textId="77777777" w:rsidR="00857837" w:rsidRPr="00F23C6D" w:rsidRDefault="00857837" w:rsidP="0010009E">
            <w:pPr>
              <w:pStyle w:val="TAL"/>
            </w:pPr>
          </w:p>
        </w:tc>
        <w:tc>
          <w:tcPr>
            <w:tcW w:w="1672" w:type="dxa"/>
          </w:tcPr>
          <w:p w14:paraId="093D64FD" w14:textId="77777777" w:rsidR="00857837" w:rsidRPr="00F23C6D" w:rsidRDefault="00857837" w:rsidP="0010009E">
            <w:pPr>
              <w:pStyle w:val="TAL"/>
            </w:pPr>
          </w:p>
        </w:tc>
      </w:tr>
      <w:tr w:rsidR="00857837" w:rsidRPr="00F23C6D" w14:paraId="36967933" w14:textId="77777777" w:rsidTr="0010009E">
        <w:tc>
          <w:tcPr>
            <w:tcW w:w="4535" w:type="dxa"/>
          </w:tcPr>
          <w:p w14:paraId="2EAF01D4" w14:textId="77777777" w:rsidR="00857837" w:rsidRPr="00F23C6D" w:rsidRDefault="00857837" w:rsidP="0010009E">
            <w:pPr>
              <w:pStyle w:val="TAL"/>
            </w:pPr>
            <w:r w:rsidRPr="00F23C6D">
              <w:t xml:space="preserve">  </w:t>
            </w:r>
            <w:proofErr w:type="spellStart"/>
            <w:r w:rsidRPr="00F23C6D">
              <w:t>offsetMO</w:t>
            </w:r>
            <w:proofErr w:type="spellEnd"/>
            <w:r w:rsidRPr="00F23C6D">
              <w:t xml:space="preserve"> SEQUENCE {</w:t>
            </w:r>
          </w:p>
        </w:tc>
        <w:tc>
          <w:tcPr>
            <w:tcW w:w="2267" w:type="dxa"/>
          </w:tcPr>
          <w:p w14:paraId="0AE5F9C3" w14:textId="77777777" w:rsidR="00857837" w:rsidRPr="00F23C6D" w:rsidRDefault="00857837" w:rsidP="0010009E">
            <w:pPr>
              <w:pStyle w:val="TAL"/>
            </w:pPr>
          </w:p>
        </w:tc>
        <w:tc>
          <w:tcPr>
            <w:tcW w:w="1273" w:type="dxa"/>
          </w:tcPr>
          <w:p w14:paraId="33AB55DA" w14:textId="77777777" w:rsidR="00857837" w:rsidRPr="00F23C6D" w:rsidRDefault="00857837" w:rsidP="0010009E">
            <w:pPr>
              <w:pStyle w:val="TAL"/>
            </w:pPr>
          </w:p>
        </w:tc>
        <w:tc>
          <w:tcPr>
            <w:tcW w:w="1672" w:type="dxa"/>
          </w:tcPr>
          <w:p w14:paraId="4F0965E2" w14:textId="77777777" w:rsidR="00857837" w:rsidRPr="00F23C6D" w:rsidRDefault="00857837" w:rsidP="0010009E">
            <w:pPr>
              <w:pStyle w:val="TAL"/>
            </w:pPr>
          </w:p>
        </w:tc>
      </w:tr>
      <w:tr w:rsidR="00857837" w:rsidRPr="00F23C6D" w14:paraId="3F28CED1" w14:textId="77777777" w:rsidTr="0010009E">
        <w:tc>
          <w:tcPr>
            <w:tcW w:w="4535" w:type="dxa"/>
          </w:tcPr>
          <w:p w14:paraId="45B47B29" w14:textId="77777777" w:rsidR="00857837" w:rsidRPr="00F23C6D" w:rsidRDefault="00857837" w:rsidP="0010009E">
            <w:pPr>
              <w:pStyle w:val="TAL"/>
            </w:pPr>
            <w:r w:rsidRPr="00F23C6D">
              <w:t xml:space="preserve">    </w:t>
            </w:r>
            <w:proofErr w:type="spellStart"/>
            <w:r w:rsidRPr="00F23C6D">
              <w:t>rsrpOffsetSSB</w:t>
            </w:r>
            <w:proofErr w:type="spellEnd"/>
          </w:p>
        </w:tc>
        <w:tc>
          <w:tcPr>
            <w:tcW w:w="2267" w:type="dxa"/>
          </w:tcPr>
          <w:p w14:paraId="37E5A15F" w14:textId="77777777" w:rsidR="00857837" w:rsidRPr="00F23C6D" w:rsidRDefault="00857837" w:rsidP="0010009E">
            <w:pPr>
              <w:pStyle w:val="TAL"/>
            </w:pPr>
            <w:r w:rsidRPr="00F23C6D">
              <w:rPr>
                <w:lang w:eastAsia="ja-JP"/>
              </w:rPr>
              <w:t>dB16</w:t>
            </w:r>
          </w:p>
        </w:tc>
        <w:tc>
          <w:tcPr>
            <w:tcW w:w="1273" w:type="dxa"/>
          </w:tcPr>
          <w:p w14:paraId="7F6C8C4E" w14:textId="77777777" w:rsidR="00857837" w:rsidRPr="00F23C6D" w:rsidRDefault="00857837" w:rsidP="0010009E">
            <w:pPr>
              <w:pStyle w:val="TAL"/>
            </w:pPr>
          </w:p>
        </w:tc>
        <w:tc>
          <w:tcPr>
            <w:tcW w:w="1672" w:type="dxa"/>
          </w:tcPr>
          <w:p w14:paraId="024F8187" w14:textId="77777777" w:rsidR="00857837" w:rsidRPr="00F23C6D" w:rsidRDefault="00857837" w:rsidP="0010009E">
            <w:pPr>
              <w:pStyle w:val="TAL"/>
            </w:pPr>
          </w:p>
        </w:tc>
      </w:tr>
      <w:tr w:rsidR="00857837" w:rsidRPr="00F23C6D" w14:paraId="4B169923" w14:textId="77777777" w:rsidTr="0010009E">
        <w:tc>
          <w:tcPr>
            <w:tcW w:w="4535" w:type="dxa"/>
          </w:tcPr>
          <w:p w14:paraId="1B92F94E" w14:textId="77777777" w:rsidR="00857837" w:rsidRPr="00F23C6D" w:rsidRDefault="00857837" w:rsidP="0010009E">
            <w:pPr>
              <w:pStyle w:val="TAL"/>
            </w:pPr>
            <w:r w:rsidRPr="00F23C6D">
              <w:t>}</w:t>
            </w:r>
          </w:p>
        </w:tc>
        <w:tc>
          <w:tcPr>
            <w:tcW w:w="2267" w:type="dxa"/>
          </w:tcPr>
          <w:p w14:paraId="7072D37D" w14:textId="77777777" w:rsidR="00857837" w:rsidRPr="00F23C6D" w:rsidRDefault="00857837" w:rsidP="0010009E">
            <w:pPr>
              <w:pStyle w:val="TAL"/>
            </w:pPr>
          </w:p>
        </w:tc>
        <w:tc>
          <w:tcPr>
            <w:tcW w:w="1273" w:type="dxa"/>
          </w:tcPr>
          <w:p w14:paraId="00285E6C" w14:textId="77777777" w:rsidR="00857837" w:rsidRPr="00F23C6D" w:rsidRDefault="00857837" w:rsidP="0010009E">
            <w:pPr>
              <w:pStyle w:val="TAL"/>
            </w:pPr>
          </w:p>
        </w:tc>
        <w:tc>
          <w:tcPr>
            <w:tcW w:w="1672" w:type="dxa"/>
          </w:tcPr>
          <w:p w14:paraId="27BAFA07" w14:textId="77777777" w:rsidR="00857837" w:rsidRPr="00F23C6D" w:rsidRDefault="00857837" w:rsidP="0010009E">
            <w:pPr>
              <w:pStyle w:val="TAL"/>
            </w:pPr>
          </w:p>
        </w:tc>
      </w:tr>
    </w:tbl>
    <w:p w14:paraId="3CFDBD97" w14:textId="77777777" w:rsidR="00857837" w:rsidRPr="00F23C6D" w:rsidRDefault="00857837" w:rsidP="00857837">
      <w:pPr>
        <w:rPr>
          <w:lang w:eastAsia="sv-SE"/>
        </w:rPr>
      </w:pPr>
    </w:p>
    <w:p w14:paraId="6D5F1694" w14:textId="77777777" w:rsidR="00857837" w:rsidRPr="00F23C6D" w:rsidRDefault="00857837" w:rsidP="00857837">
      <w:pPr>
        <w:pStyle w:val="H6"/>
        <w:rPr>
          <w:lang w:eastAsia="sv-SE"/>
        </w:rPr>
      </w:pPr>
      <w:r w:rsidRPr="00F23C6D">
        <w:rPr>
          <w:lang w:eastAsia="sv-SE"/>
        </w:rPr>
        <w:lastRenderedPageBreak/>
        <w:t>5.6.2.3.5</w:t>
      </w:r>
      <w:r w:rsidRPr="00F23C6D">
        <w:rPr>
          <w:lang w:eastAsia="sv-SE"/>
        </w:rPr>
        <w:tab/>
        <w:t>Test requirement</w:t>
      </w:r>
    </w:p>
    <w:p w14:paraId="73F22BF7" w14:textId="77777777" w:rsidR="00857837" w:rsidRPr="00F23C6D" w:rsidRDefault="00857837" w:rsidP="00857837">
      <w:pPr>
        <w:rPr>
          <w:lang w:eastAsia="sv-SE"/>
        </w:rPr>
      </w:pPr>
      <w:r w:rsidRPr="00F23C6D">
        <w:rPr>
          <w:lang w:eastAsia="sv-SE"/>
        </w:rPr>
        <w:t>Table 5.6.2.3.5-1 defines the primary level settings including test tolerances for all tests.</w:t>
      </w:r>
    </w:p>
    <w:p w14:paraId="2C8D9AD8" w14:textId="77777777" w:rsidR="00857837" w:rsidRPr="00F23C6D" w:rsidRDefault="00857837" w:rsidP="00857837">
      <w:pPr>
        <w:pStyle w:val="TH"/>
      </w:pPr>
      <w:bookmarkStart w:id="65" w:name="_Toc21621580"/>
      <w:bookmarkStart w:id="66" w:name="_Toc29297195"/>
      <w:bookmarkStart w:id="67" w:name="_Toc36149396"/>
      <w:bookmarkStart w:id="68" w:name="_Toc44092984"/>
      <w:bookmarkStart w:id="69" w:name="_Toc44093533"/>
      <w:bookmarkStart w:id="70" w:name="_Toc44094356"/>
      <w:bookmarkStart w:id="71" w:name="_Toc44094635"/>
      <w:bookmarkStart w:id="72" w:name="_Toc52296051"/>
      <w:bookmarkStart w:id="73" w:name="_Toc59027763"/>
      <w:r w:rsidRPr="00F23C6D">
        <w:t>Table 5.6.2.3.5-1: Cell specific test parameters for EN-DC inter-frequency event triggered reporting with SSB time index detection in DRX</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6"/>
        <w:gridCol w:w="1280"/>
        <w:gridCol w:w="1087"/>
        <w:gridCol w:w="967"/>
        <w:gridCol w:w="7"/>
        <w:gridCol w:w="985"/>
        <w:gridCol w:w="7"/>
        <w:gridCol w:w="1205"/>
        <w:gridCol w:w="7"/>
      </w:tblGrid>
      <w:tr w:rsidR="00857837" w:rsidRPr="00F23C6D" w14:paraId="0FDA53E4" w14:textId="77777777" w:rsidTr="0010009E">
        <w:trPr>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4F7A0A8A" w14:textId="77777777" w:rsidR="00857837" w:rsidRPr="00F23C6D" w:rsidRDefault="00857837" w:rsidP="0010009E">
            <w:pPr>
              <w:pStyle w:val="TAH"/>
              <w:rPr>
                <w:rFonts w:cs="Arial"/>
                <w:lang w:eastAsia="fr-FR"/>
              </w:rPr>
            </w:pPr>
            <w:r w:rsidRPr="00F23C6D">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7F32135" w14:textId="77777777" w:rsidR="00857837" w:rsidRPr="00F23C6D" w:rsidRDefault="00857837" w:rsidP="0010009E">
            <w:pPr>
              <w:pStyle w:val="TAH"/>
              <w:rPr>
                <w:rFonts w:cs="Arial"/>
                <w:lang w:eastAsia="fr-FR"/>
              </w:rPr>
            </w:pPr>
            <w:r w:rsidRPr="00F23C6D">
              <w:rPr>
                <w:lang w:eastAsia="fr-FR"/>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654DB642" w14:textId="77777777" w:rsidR="00857837" w:rsidRPr="00F23C6D" w:rsidRDefault="00857837" w:rsidP="0010009E">
            <w:pPr>
              <w:pStyle w:val="TAH"/>
              <w:rPr>
                <w:lang w:eastAsia="fr-FR"/>
              </w:rPr>
            </w:pPr>
            <w:r w:rsidRPr="00F23C6D">
              <w:rPr>
                <w:rFonts w:cs="Arial"/>
                <w:lang w:eastAsia="fr-FR"/>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
          <w:p w14:paraId="7155F12B" w14:textId="77777777" w:rsidR="00857837" w:rsidRPr="00F23C6D" w:rsidRDefault="00857837" w:rsidP="0010009E">
            <w:pPr>
              <w:pStyle w:val="TAH"/>
              <w:rPr>
                <w:rFonts w:cs="Arial"/>
                <w:lang w:eastAsia="fr-FR"/>
              </w:rPr>
            </w:pPr>
            <w:r w:rsidRPr="00F23C6D">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0911EDBE" w14:textId="77777777" w:rsidR="00857837" w:rsidRPr="00F23C6D" w:rsidRDefault="00857837" w:rsidP="0010009E">
            <w:pPr>
              <w:pStyle w:val="TAH"/>
              <w:rPr>
                <w:rFonts w:cs="Arial"/>
                <w:lang w:eastAsia="fr-FR"/>
              </w:rPr>
            </w:pPr>
            <w:r w:rsidRPr="00F23C6D">
              <w:rPr>
                <w:lang w:eastAsia="fr-FR"/>
              </w:rPr>
              <w:t>Cell 3</w:t>
            </w:r>
          </w:p>
        </w:tc>
      </w:tr>
      <w:tr w:rsidR="00857837" w:rsidRPr="00F23C6D" w14:paraId="036D2364" w14:textId="77777777" w:rsidTr="0010009E">
        <w:trPr>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5D0F857" w14:textId="77777777" w:rsidR="00857837" w:rsidRPr="00F23C6D" w:rsidRDefault="00857837" w:rsidP="0010009E">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D40961" w14:textId="77777777" w:rsidR="00857837" w:rsidRPr="00F23C6D" w:rsidRDefault="00857837" w:rsidP="0010009E">
            <w:pPr>
              <w:spacing w:after="0"/>
              <w:rPr>
                <w:rFonts w:ascii="Arial" w:hAnsi="Arial" w:cs="Arial"/>
                <w:b/>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78BE07" w14:textId="77777777" w:rsidR="00857837" w:rsidRPr="00F23C6D" w:rsidRDefault="00857837" w:rsidP="0010009E">
            <w:pPr>
              <w:spacing w:after="0"/>
              <w:rPr>
                <w:rFonts w:ascii="Arial" w:hAnsi="Arial"/>
                <w:b/>
                <w:sz w:val="18"/>
                <w:lang w:eastAsia="fr-FR"/>
              </w:rPr>
            </w:pPr>
          </w:p>
        </w:tc>
        <w:tc>
          <w:tcPr>
            <w:tcW w:w="1087" w:type="dxa"/>
            <w:tcBorders>
              <w:top w:val="single" w:sz="4" w:space="0" w:color="auto"/>
              <w:left w:val="single" w:sz="4" w:space="0" w:color="auto"/>
              <w:bottom w:val="single" w:sz="4" w:space="0" w:color="auto"/>
              <w:right w:val="single" w:sz="4" w:space="0" w:color="auto"/>
            </w:tcBorders>
            <w:hideMark/>
          </w:tcPr>
          <w:p w14:paraId="4C1F130B" w14:textId="77777777" w:rsidR="00857837" w:rsidRPr="00F23C6D" w:rsidRDefault="00857837" w:rsidP="0010009E">
            <w:pPr>
              <w:pStyle w:val="TAH"/>
              <w:rPr>
                <w:rFonts w:cs="Arial"/>
                <w:lang w:eastAsia="fr-FR"/>
              </w:rPr>
            </w:pPr>
            <w:r w:rsidRPr="00F23C6D">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5F2A7A9D" w14:textId="77777777" w:rsidR="00857837" w:rsidRPr="00F23C6D" w:rsidRDefault="00857837" w:rsidP="0010009E">
            <w:pPr>
              <w:pStyle w:val="TAH"/>
              <w:rPr>
                <w:rFonts w:cs="Arial"/>
                <w:lang w:eastAsia="fr-FR"/>
              </w:rPr>
            </w:pPr>
            <w:r w:rsidRPr="00F23C6D">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7BAECF45" w14:textId="77777777" w:rsidR="00857837" w:rsidRPr="00F23C6D" w:rsidRDefault="00857837" w:rsidP="0010009E">
            <w:pPr>
              <w:pStyle w:val="TAH"/>
              <w:rPr>
                <w:rFonts w:cs="Arial"/>
                <w:lang w:eastAsia="fr-FR"/>
              </w:rPr>
            </w:pPr>
            <w:r w:rsidRPr="00F23C6D">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7C527C07" w14:textId="77777777" w:rsidR="00857837" w:rsidRPr="00F23C6D" w:rsidRDefault="00857837" w:rsidP="0010009E">
            <w:pPr>
              <w:pStyle w:val="TAH"/>
              <w:rPr>
                <w:rFonts w:cs="Arial"/>
                <w:lang w:eastAsia="fr-FR"/>
              </w:rPr>
            </w:pPr>
            <w:r w:rsidRPr="00F23C6D">
              <w:rPr>
                <w:lang w:eastAsia="fr-FR"/>
              </w:rPr>
              <w:t>T2</w:t>
            </w:r>
          </w:p>
        </w:tc>
      </w:tr>
      <w:tr w:rsidR="00857837" w:rsidRPr="00F23C6D" w14:paraId="27B6F5C9" w14:textId="77777777" w:rsidTr="0010009E">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0CF356C6" w14:textId="77777777" w:rsidR="00857837" w:rsidRPr="00F23C6D" w:rsidRDefault="00857837" w:rsidP="0010009E">
            <w:pPr>
              <w:pStyle w:val="TAL"/>
              <w:rPr>
                <w:lang w:eastAsia="fr-FR"/>
              </w:rPr>
            </w:pPr>
            <w:proofErr w:type="spellStart"/>
            <w:r w:rsidRPr="00F23C6D">
              <w:rPr>
                <w:lang w:eastAsia="fr-FR"/>
              </w:rPr>
              <w:t>AoA</w:t>
            </w:r>
            <w:proofErr w:type="spellEnd"/>
            <w:r w:rsidRPr="00F23C6D">
              <w:rPr>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6E549A2E" w14:textId="77777777" w:rsidR="00857837" w:rsidRPr="00F23C6D" w:rsidRDefault="00857837" w:rsidP="0010009E">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3EABD604" w14:textId="77777777" w:rsidR="00857837" w:rsidRPr="00F23C6D" w:rsidRDefault="00857837" w:rsidP="0010009E">
            <w:pPr>
              <w:pStyle w:val="TAC"/>
              <w:rPr>
                <w:lang w:eastAsia="fr-FR"/>
              </w:rPr>
            </w:pPr>
            <w:r w:rsidRPr="00F23C6D">
              <w:rPr>
                <w:lang w:eastAsia="fr-FR"/>
              </w:rPr>
              <w:t>Config 1,2</w:t>
            </w:r>
          </w:p>
        </w:tc>
        <w:tc>
          <w:tcPr>
            <w:tcW w:w="4265" w:type="dxa"/>
            <w:gridSpan w:val="7"/>
            <w:tcBorders>
              <w:top w:val="single" w:sz="4" w:space="0" w:color="auto"/>
              <w:left w:val="single" w:sz="4" w:space="0" w:color="auto"/>
              <w:bottom w:val="single" w:sz="4" w:space="0" w:color="auto"/>
              <w:right w:val="single" w:sz="4" w:space="0" w:color="auto"/>
            </w:tcBorders>
            <w:hideMark/>
          </w:tcPr>
          <w:p w14:paraId="613E224E" w14:textId="77777777" w:rsidR="00857837" w:rsidRPr="00F23C6D" w:rsidRDefault="00857837" w:rsidP="0010009E">
            <w:pPr>
              <w:pStyle w:val="TAC"/>
              <w:rPr>
                <w:rFonts w:cs="v4.2.0"/>
                <w:lang w:eastAsia="fr-FR"/>
              </w:rPr>
            </w:pPr>
            <w:r w:rsidRPr="00F23C6D">
              <w:rPr>
                <w:rFonts w:cs="v4.2.0"/>
                <w:lang w:eastAsia="fr-FR"/>
              </w:rPr>
              <w:t>Setup 3 as specified in clause A.3.9</w:t>
            </w:r>
          </w:p>
        </w:tc>
      </w:tr>
      <w:tr w:rsidR="00857837" w:rsidRPr="00F23C6D" w14:paraId="098144F1" w14:textId="77777777" w:rsidTr="0010009E">
        <w:trPr>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0FFE5A1" w14:textId="77777777" w:rsidR="00857837" w:rsidRPr="00F23C6D" w:rsidRDefault="00857837" w:rsidP="0010009E">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4192183" w14:textId="77777777" w:rsidR="00857837" w:rsidRPr="00F23C6D" w:rsidRDefault="00857837" w:rsidP="0010009E">
            <w:pPr>
              <w:spacing w:after="0"/>
              <w:rPr>
                <w:rFonts w:ascii="Arial" w:hAnsi="Arial"/>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277821" w14:textId="77777777" w:rsidR="00857837" w:rsidRPr="00F23C6D" w:rsidRDefault="00857837" w:rsidP="0010009E">
            <w:pPr>
              <w:spacing w:after="0"/>
              <w:rPr>
                <w:rFonts w:ascii="Arial" w:hAnsi="Arial"/>
                <w:sz w:val="18"/>
                <w:lang w:eastAsia="fr-FR"/>
              </w:rPr>
            </w:pPr>
          </w:p>
        </w:tc>
        <w:tc>
          <w:tcPr>
            <w:tcW w:w="2061" w:type="dxa"/>
            <w:gridSpan w:val="3"/>
            <w:tcBorders>
              <w:top w:val="single" w:sz="4" w:space="0" w:color="auto"/>
              <w:left w:val="single" w:sz="4" w:space="0" w:color="auto"/>
              <w:bottom w:val="single" w:sz="4" w:space="0" w:color="auto"/>
              <w:right w:val="single" w:sz="4" w:space="0" w:color="auto"/>
            </w:tcBorders>
            <w:hideMark/>
          </w:tcPr>
          <w:p w14:paraId="0C386627" w14:textId="77777777" w:rsidR="00857837" w:rsidRPr="00F23C6D" w:rsidRDefault="00857837" w:rsidP="0010009E">
            <w:pPr>
              <w:pStyle w:val="TAC"/>
              <w:rPr>
                <w:rFonts w:cs="v4.2.0"/>
                <w:bCs/>
                <w:lang w:eastAsia="fr-FR"/>
              </w:rPr>
            </w:pPr>
            <w:r w:rsidRPr="00F23C6D">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6AB3A9AD" w14:textId="77777777" w:rsidR="00857837" w:rsidRPr="00F23C6D" w:rsidRDefault="00857837" w:rsidP="0010009E">
            <w:pPr>
              <w:pStyle w:val="TAC"/>
              <w:rPr>
                <w:rFonts w:cs="v4.2.0"/>
                <w:bCs/>
                <w:lang w:eastAsia="fr-FR"/>
              </w:rPr>
            </w:pPr>
            <w:r w:rsidRPr="00F23C6D">
              <w:rPr>
                <w:rFonts w:cs="v4.2.0"/>
                <w:bCs/>
                <w:lang w:eastAsia="fr-FR"/>
              </w:rPr>
              <w:t>AoA2</w:t>
            </w:r>
          </w:p>
        </w:tc>
      </w:tr>
      <w:tr w:rsidR="00857837" w:rsidRPr="00F23C6D" w14:paraId="05B0407D"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F3E8507" w14:textId="77777777" w:rsidR="00857837" w:rsidRPr="00F23C6D" w:rsidRDefault="00857837" w:rsidP="0010009E">
            <w:pPr>
              <w:pStyle w:val="TAL"/>
              <w:rPr>
                <w:lang w:eastAsia="fr-FR"/>
              </w:rPr>
            </w:pPr>
            <w:r w:rsidRPr="00F23C6D">
              <w:rPr>
                <w:rFonts w:cs="Arial"/>
                <w:szCs w:val="18"/>
                <w:lang w:eastAsia="fr-FR"/>
              </w:rPr>
              <w:lastRenderedPageBreak/>
              <w:t xml:space="preserve">Assumption for UE </w:t>
            </w:r>
            <w:proofErr w:type="spellStart"/>
            <w:r w:rsidRPr="00F23C6D">
              <w:rPr>
                <w:rFonts w:cs="Arial"/>
                <w:szCs w:val="18"/>
                <w:lang w:eastAsia="fr-FR"/>
              </w:rPr>
              <w:t>beams</w:t>
            </w:r>
            <w:r w:rsidRPr="00F23C6D">
              <w:rPr>
                <w:rFonts w:cs="Arial"/>
                <w:szCs w:val="18"/>
                <w:vertAlign w:val="superscript"/>
                <w:lang w:eastAsia="fr-FR"/>
              </w:rPr>
              <w:t>Note</w:t>
            </w:r>
            <w:proofErr w:type="spellEnd"/>
            <w:r w:rsidRPr="00F23C6D">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5C822F37"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95A2A60"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63184CBC" w14:textId="77777777" w:rsidR="00857837" w:rsidRPr="00F23C6D" w:rsidRDefault="00857837" w:rsidP="0010009E">
            <w:pPr>
              <w:pStyle w:val="TAC"/>
              <w:rPr>
                <w:rFonts w:cs="v4.2.0"/>
                <w:bCs/>
                <w:lang w:eastAsia="fr-FR"/>
              </w:rPr>
            </w:pPr>
            <w:r w:rsidRPr="00F23C6D">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3644BA6A" w14:textId="77777777" w:rsidR="00857837" w:rsidRPr="00F23C6D" w:rsidRDefault="00857837" w:rsidP="0010009E">
            <w:pPr>
              <w:pStyle w:val="TAC"/>
              <w:rPr>
                <w:rFonts w:cs="v4.2.0"/>
                <w:bCs/>
                <w:lang w:eastAsia="fr-FR"/>
              </w:rPr>
            </w:pPr>
            <w:r w:rsidRPr="00F23C6D">
              <w:rPr>
                <w:rFonts w:cs="v4.2.0"/>
                <w:lang w:eastAsia="zh-CN"/>
              </w:rPr>
              <w:t>Rough</w:t>
            </w:r>
          </w:p>
        </w:tc>
      </w:tr>
      <w:tr w:rsidR="00857837" w:rsidRPr="00F23C6D" w14:paraId="16378C42"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5A6B5EE" w14:textId="77777777" w:rsidR="00857837" w:rsidRPr="00F23C6D" w:rsidRDefault="00857837" w:rsidP="0010009E">
            <w:pPr>
              <w:pStyle w:val="TAL"/>
              <w:rPr>
                <w:lang w:eastAsia="fr-FR"/>
              </w:rPr>
            </w:pPr>
            <w:r w:rsidRPr="00F23C6D">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779E3FFA"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D0955D4" w14:textId="77777777" w:rsidR="00857837" w:rsidRPr="00F23C6D" w:rsidRDefault="00857837" w:rsidP="0010009E">
            <w:pPr>
              <w:pStyle w:val="TAC"/>
              <w:rPr>
                <w:rFonts w:cs="v4.2.0"/>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3A2E712B" w14:textId="77777777" w:rsidR="00857837" w:rsidRPr="00F23C6D" w:rsidRDefault="00857837" w:rsidP="0010009E">
            <w:pPr>
              <w:pStyle w:val="TAC"/>
              <w:rPr>
                <w:lang w:eastAsia="fr-FR"/>
              </w:rPr>
            </w:pPr>
            <w:r w:rsidRPr="00F23C6D">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22B85F95" w14:textId="77777777" w:rsidR="00857837" w:rsidRPr="00F23C6D" w:rsidRDefault="00857837" w:rsidP="0010009E">
            <w:pPr>
              <w:pStyle w:val="TAC"/>
              <w:rPr>
                <w:lang w:eastAsia="fr-FR"/>
              </w:rPr>
            </w:pPr>
            <w:r w:rsidRPr="00F23C6D">
              <w:rPr>
                <w:rFonts w:cs="v4.2.0"/>
                <w:lang w:eastAsia="fr-FR"/>
              </w:rPr>
              <w:t>2</w:t>
            </w:r>
          </w:p>
        </w:tc>
      </w:tr>
      <w:tr w:rsidR="00857837" w:rsidRPr="00F23C6D" w14:paraId="157F14BA" w14:textId="77777777" w:rsidTr="0010009E">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6C0C6B22" w14:textId="77777777" w:rsidR="00857837" w:rsidRPr="00F23C6D" w:rsidRDefault="00857837" w:rsidP="0010009E">
            <w:pPr>
              <w:pStyle w:val="TAL"/>
              <w:rPr>
                <w:lang w:eastAsia="fr-FR"/>
              </w:rPr>
            </w:pPr>
            <w:r w:rsidRPr="00F23C6D">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3376E92B" w14:textId="77777777" w:rsidR="00857837" w:rsidRPr="00F23C6D" w:rsidRDefault="00857837" w:rsidP="0010009E">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3DBED29"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726363A" w14:textId="77777777" w:rsidR="00857837" w:rsidRPr="00F23C6D" w:rsidRDefault="00857837" w:rsidP="0010009E">
            <w:pPr>
              <w:pStyle w:val="TAC"/>
              <w:rPr>
                <w:lang w:eastAsia="fr-FR"/>
              </w:rPr>
            </w:pPr>
            <w:r w:rsidRPr="00F23C6D">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FFB447B" w14:textId="77777777" w:rsidR="00857837" w:rsidRPr="00F23C6D" w:rsidRDefault="00857837" w:rsidP="0010009E">
            <w:pPr>
              <w:pStyle w:val="TAC"/>
              <w:rPr>
                <w:lang w:eastAsia="fr-FR"/>
              </w:rPr>
            </w:pPr>
            <w:r w:rsidRPr="00F23C6D">
              <w:rPr>
                <w:lang w:eastAsia="fr-FR"/>
              </w:rPr>
              <w:t>TDD</w:t>
            </w:r>
          </w:p>
        </w:tc>
      </w:tr>
      <w:tr w:rsidR="00857837" w:rsidRPr="00F23C6D" w14:paraId="47FF8909" w14:textId="77777777" w:rsidTr="0010009E">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474AE8BB" w14:textId="77777777" w:rsidR="00857837" w:rsidRPr="00F23C6D" w:rsidRDefault="00857837" w:rsidP="0010009E">
            <w:pPr>
              <w:pStyle w:val="TAL"/>
              <w:rPr>
                <w:lang w:eastAsia="fr-FR"/>
              </w:rPr>
            </w:pPr>
            <w:proofErr w:type="spellStart"/>
            <w:r w:rsidRPr="00F23C6D">
              <w:rPr>
                <w:bCs/>
                <w:lang w:eastAsia="fr-FR"/>
              </w:rPr>
              <w:t>BW</w:t>
            </w:r>
            <w:r w:rsidRPr="00F23C6D">
              <w:rPr>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FCF1A83" w14:textId="77777777" w:rsidR="00857837" w:rsidRPr="00F23C6D" w:rsidRDefault="00857837" w:rsidP="0010009E">
            <w:pPr>
              <w:pStyle w:val="TAC"/>
              <w:rPr>
                <w:lang w:eastAsia="fr-FR"/>
              </w:rPr>
            </w:pPr>
            <w:r w:rsidRPr="00F23C6D">
              <w:rPr>
                <w:rFonts w:cs="v4.2.0"/>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738DF7D"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BE2BEB1" w14:textId="77777777" w:rsidR="00857837" w:rsidRPr="00F23C6D" w:rsidRDefault="00857837" w:rsidP="0010009E">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4BA3E95" w14:textId="77777777" w:rsidR="00857837" w:rsidRPr="00F23C6D" w:rsidRDefault="00857837" w:rsidP="0010009E">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857837" w:rsidRPr="00F23C6D" w14:paraId="06B16CDB" w14:textId="77777777" w:rsidTr="0010009E">
        <w:trPr>
          <w:cantSplit/>
          <w:trHeight w:val="150"/>
        </w:trPr>
        <w:tc>
          <w:tcPr>
            <w:tcW w:w="2624" w:type="dxa"/>
            <w:tcBorders>
              <w:top w:val="single" w:sz="4" w:space="0" w:color="auto"/>
              <w:left w:val="single" w:sz="4" w:space="0" w:color="auto"/>
              <w:bottom w:val="single" w:sz="4" w:space="0" w:color="auto"/>
              <w:right w:val="single" w:sz="4" w:space="0" w:color="auto"/>
            </w:tcBorders>
          </w:tcPr>
          <w:p w14:paraId="3138ECDF" w14:textId="77777777" w:rsidR="00857837" w:rsidRPr="00F23C6D" w:rsidRDefault="00857837" w:rsidP="0010009E">
            <w:pPr>
              <w:pStyle w:val="TAL"/>
              <w:rPr>
                <w:bCs/>
                <w:lang w:eastAsia="fr-FR"/>
              </w:rPr>
            </w:pPr>
            <w:r w:rsidRPr="00F23C6D">
              <w:t>Data RBs allocated</w:t>
            </w:r>
          </w:p>
        </w:tc>
        <w:tc>
          <w:tcPr>
            <w:tcW w:w="876" w:type="dxa"/>
            <w:tcBorders>
              <w:top w:val="single" w:sz="4" w:space="0" w:color="auto"/>
              <w:left w:val="single" w:sz="4" w:space="0" w:color="auto"/>
              <w:bottom w:val="single" w:sz="4" w:space="0" w:color="auto"/>
              <w:right w:val="single" w:sz="4" w:space="0" w:color="auto"/>
            </w:tcBorders>
          </w:tcPr>
          <w:p w14:paraId="6FE3EF3D" w14:textId="77777777" w:rsidR="00857837" w:rsidRPr="00F23C6D" w:rsidRDefault="00857837" w:rsidP="0010009E">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tcPr>
          <w:p w14:paraId="165DFB43" w14:textId="77777777" w:rsidR="00857837" w:rsidRPr="00F23C6D" w:rsidRDefault="00857837" w:rsidP="0010009E">
            <w:pPr>
              <w:pStyle w:val="TAC"/>
              <w:rPr>
                <w:lang w:eastAsia="fr-FR"/>
              </w:rPr>
            </w:pPr>
            <w:r w:rsidRPr="00F23C6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tcPr>
          <w:p w14:paraId="2E7CF5CF" w14:textId="77777777" w:rsidR="00857837" w:rsidRPr="00F23C6D" w:rsidRDefault="00857837" w:rsidP="0010009E">
            <w:pPr>
              <w:pStyle w:val="TAC"/>
              <w:rPr>
                <w:szCs w:val="18"/>
                <w:lang w:eastAsia="fr-FR"/>
              </w:rPr>
            </w:pPr>
            <w:r w:rsidRPr="00F23C6D">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0AEED015" w14:textId="77777777" w:rsidR="00857837" w:rsidRPr="00F23C6D" w:rsidRDefault="00857837" w:rsidP="0010009E">
            <w:pPr>
              <w:pStyle w:val="TAC"/>
              <w:rPr>
                <w:szCs w:val="18"/>
                <w:lang w:eastAsia="fr-FR"/>
              </w:rPr>
            </w:pPr>
            <w:r w:rsidRPr="00F23C6D">
              <w:rPr>
                <w:szCs w:val="18"/>
              </w:rPr>
              <w:t>66</w:t>
            </w:r>
          </w:p>
        </w:tc>
      </w:tr>
      <w:tr w:rsidR="00857837" w:rsidRPr="00F23C6D" w14:paraId="21A0C39B" w14:textId="77777777" w:rsidTr="0010009E">
        <w:trPr>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5FA9BC03" w14:textId="77777777" w:rsidR="00857837" w:rsidRPr="00F23C6D" w:rsidRDefault="00857837" w:rsidP="0010009E">
            <w:pPr>
              <w:pStyle w:val="TAL"/>
              <w:rPr>
                <w:bCs/>
                <w:lang w:eastAsia="fr-FR"/>
              </w:rPr>
            </w:pPr>
            <w:r w:rsidRPr="00F23C6D">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0D9EB09C" w14:textId="77777777" w:rsidR="00857837" w:rsidRPr="00F23C6D" w:rsidRDefault="00857837" w:rsidP="0010009E">
            <w:pPr>
              <w:pStyle w:val="TAC"/>
              <w:rPr>
                <w:lang w:eastAsia="fr-FR"/>
              </w:rPr>
            </w:pPr>
            <w:r w:rsidRPr="00F23C6D">
              <w:rPr>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BEA0B45"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7CBF0B30" w14:textId="77777777" w:rsidR="00857837" w:rsidRPr="00F23C6D" w:rsidRDefault="00857837" w:rsidP="0010009E">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481D2853" w14:textId="77777777" w:rsidR="00857837" w:rsidRPr="00F23C6D" w:rsidRDefault="00857837" w:rsidP="0010009E">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857837" w:rsidRPr="00F23C6D" w14:paraId="508BCC65"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2F7CE7C7" w14:textId="77777777" w:rsidR="00857837" w:rsidRPr="00F23C6D" w:rsidRDefault="00857837" w:rsidP="0010009E">
            <w:pPr>
              <w:pStyle w:val="TAL"/>
              <w:rPr>
                <w:bCs/>
                <w:lang w:eastAsia="fr-FR"/>
              </w:rPr>
            </w:pPr>
            <w:r w:rsidRPr="00F23C6D">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65D4884B"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7D9EA2" w14:textId="77777777" w:rsidR="00857837" w:rsidRPr="00F23C6D" w:rsidRDefault="00857837" w:rsidP="0010009E">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F3B6A37" w14:textId="77777777" w:rsidR="00857837" w:rsidRPr="00F23C6D" w:rsidRDefault="00857837" w:rsidP="0010009E">
            <w:pPr>
              <w:pStyle w:val="TAC"/>
              <w:rPr>
                <w:lang w:eastAsia="fr-FR"/>
              </w:rPr>
            </w:pPr>
            <w:r w:rsidRPr="00F23C6D">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0566B71F" w14:textId="77777777" w:rsidR="00857837" w:rsidRPr="00F23C6D" w:rsidRDefault="00857837" w:rsidP="0010009E">
            <w:pPr>
              <w:pStyle w:val="TAC"/>
              <w:rPr>
                <w:lang w:eastAsia="fr-FR"/>
              </w:rPr>
            </w:pPr>
            <w:r w:rsidRPr="00F23C6D">
              <w:rPr>
                <w:bCs/>
                <w:lang w:eastAsia="fr-FR"/>
              </w:rPr>
              <w:t>TDDConf.3.1</w:t>
            </w:r>
          </w:p>
        </w:tc>
      </w:tr>
      <w:tr w:rsidR="00857837" w:rsidRPr="00F23C6D" w14:paraId="24C3B691"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E2D1802" w14:textId="77777777" w:rsidR="00857837" w:rsidRPr="00F23C6D" w:rsidRDefault="00857837" w:rsidP="0010009E">
            <w:pPr>
              <w:pStyle w:val="TAL"/>
              <w:rPr>
                <w:bCs/>
                <w:lang w:eastAsia="fr-FR"/>
              </w:rPr>
            </w:pPr>
            <w:r w:rsidRPr="00F23C6D">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42FECBFC"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E4526C"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93AC4D7" w14:textId="77777777" w:rsidR="00857837" w:rsidRPr="00F23C6D" w:rsidRDefault="00857837" w:rsidP="0010009E">
            <w:pPr>
              <w:pStyle w:val="TAC"/>
              <w:rPr>
                <w:lang w:eastAsia="fr-FR"/>
              </w:rPr>
            </w:pPr>
            <w:r w:rsidRPr="00F23C6D">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E9E2A25" w14:textId="77777777" w:rsidR="00857837" w:rsidRPr="00F23C6D" w:rsidRDefault="00857837" w:rsidP="0010009E">
            <w:pPr>
              <w:pStyle w:val="TAC"/>
              <w:rPr>
                <w:lang w:eastAsia="fr-FR"/>
              </w:rPr>
            </w:pPr>
            <w:r w:rsidRPr="00F23C6D">
              <w:rPr>
                <w:bCs/>
                <w:lang w:eastAsia="fr-FR"/>
              </w:rPr>
              <w:t>NA</w:t>
            </w:r>
          </w:p>
        </w:tc>
      </w:tr>
      <w:tr w:rsidR="00857837" w:rsidRPr="00F23C6D" w14:paraId="563AFA4B"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33FAC73" w14:textId="77777777" w:rsidR="00857837" w:rsidRPr="00F23C6D" w:rsidRDefault="00857837" w:rsidP="0010009E">
            <w:pPr>
              <w:pStyle w:val="TAL"/>
              <w:rPr>
                <w:bCs/>
                <w:lang w:eastAsia="fr-FR"/>
              </w:rPr>
            </w:pPr>
            <w:r w:rsidRPr="00F23C6D">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3CC76E1A"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D7A95F"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71898EC1" w14:textId="77777777" w:rsidR="00857837" w:rsidRPr="00F23C6D" w:rsidRDefault="00857837" w:rsidP="0010009E">
            <w:pPr>
              <w:pStyle w:val="TAC"/>
              <w:rPr>
                <w:lang w:eastAsia="fr-FR"/>
              </w:rPr>
            </w:pPr>
            <w:r w:rsidRPr="00F23C6D">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45367BDF" w14:textId="77777777" w:rsidR="00857837" w:rsidRPr="00F23C6D" w:rsidRDefault="00857837" w:rsidP="0010009E">
            <w:pPr>
              <w:pStyle w:val="TAC"/>
              <w:rPr>
                <w:lang w:eastAsia="fr-FR"/>
              </w:rPr>
            </w:pPr>
            <w:r w:rsidRPr="00F23C6D">
              <w:rPr>
                <w:bCs/>
                <w:lang w:eastAsia="fr-FR"/>
              </w:rPr>
              <w:t>NA</w:t>
            </w:r>
          </w:p>
        </w:tc>
      </w:tr>
      <w:tr w:rsidR="00857837" w:rsidRPr="00F23C6D" w14:paraId="3EF085D1"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2FA0F8BF" w14:textId="77777777" w:rsidR="00857837" w:rsidRPr="00F23C6D" w:rsidRDefault="00857837" w:rsidP="0010009E">
            <w:pPr>
              <w:pStyle w:val="TAL"/>
              <w:rPr>
                <w:bCs/>
                <w:lang w:eastAsia="fr-FR"/>
              </w:rPr>
            </w:pPr>
            <w:r w:rsidRPr="00F23C6D">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4D7387A2"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27404B"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50DA7368" w14:textId="77777777" w:rsidR="00857837" w:rsidRPr="00F23C6D" w:rsidRDefault="00857837" w:rsidP="0010009E">
            <w:pPr>
              <w:pStyle w:val="TAC"/>
              <w:rPr>
                <w:bCs/>
                <w:lang w:eastAsia="fr-FR"/>
              </w:rPr>
            </w:pPr>
            <w:r w:rsidRPr="00F23C6D">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78A47C7" w14:textId="77777777" w:rsidR="00857837" w:rsidRPr="00F23C6D" w:rsidRDefault="00857837" w:rsidP="0010009E">
            <w:pPr>
              <w:pStyle w:val="TAC"/>
              <w:rPr>
                <w:bCs/>
                <w:lang w:eastAsia="fr-FR"/>
              </w:rPr>
            </w:pPr>
            <w:r w:rsidRPr="00F23C6D">
              <w:rPr>
                <w:bCs/>
                <w:lang w:eastAsia="fr-FR"/>
              </w:rPr>
              <w:t>NA</w:t>
            </w:r>
          </w:p>
        </w:tc>
      </w:tr>
      <w:tr w:rsidR="00857837" w:rsidRPr="00F23C6D" w14:paraId="6AA768FD"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2C4A8BAD" w14:textId="77777777" w:rsidR="00857837" w:rsidRPr="00F23C6D" w:rsidRDefault="00857837" w:rsidP="0010009E">
            <w:pPr>
              <w:pStyle w:val="TAL"/>
              <w:rPr>
                <w:bCs/>
                <w:lang w:eastAsia="fr-FR"/>
              </w:rPr>
            </w:pPr>
            <w:r w:rsidRPr="00F23C6D">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42DD4324"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D658702"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7AF923C7" w14:textId="77777777" w:rsidR="00857837" w:rsidRPr="00F23C6D" w:rsidRDefault="00857837" w:rsidP="0010009E">
            <w:pPr>
              <w:pStyle w:val="TAC"/>
              <w:rPr>
                <w:lang w:eastAsia="fr-FR"/>
              </w:rPr>
            </w:pPr>
            <w:r w:rsidRPr="00F23C6D">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42DE7125" w14:textId="77777777" w:rsidR="00857837" w:rsidRPr="00F23C6D" w:rsidRDefault="00857837" w:rsidP="0010009E">
            <w:pPr>
              <w:pStyle w:val="TAC"/>
              <w:rPr>
                <w:lang w:eastAsia="fr-FR"/>
              </w:rPr>
            </w:pPr>
            <w:r w:rsidRPr="00F23C6D">
              <w:rPr>
                <w:bCs/>
                <w:lang w:eastAsia="fr-FR"/>
              </w:rPr>
              <w:t>NA</w:t>
            </w:r>
          </w:p>
        </w:tc>
      </w:tr>
      <w:tr w:rsidR="00857837" w:rsidRPr="00F23C6D" w14:paraId="44629E20" w14:textId="77777777" w:rsidTr="0010009E">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37395DE" w14:textId="77777777" w:rsidR="00857837" w:rsidRPr="00F23C6D" w:rsidRDefault="00857837" w:rsidP="0010009E">
            <w:pPr>
              <w:pStyle w:val="TAL"/>
              <w:rPr>
                <w:lang w:eastAsia="fr-FR"/>
              </w:rPr>
            </w:pPr>
            <w:r w:rsidRPr="00F23C6D">
              <w:rPr>
                <w:bCs/>
                <w:lang w:eastAsia="fr-FR"/>
              </w:rPr>
              <w:t xml:space="preserve">OCNG Patterns defined in A.3.2.1.1 </w:t>
            </w:r>
          </w:p>
        </w:tc>
        <w:tc>
          <w:tcPr>
            <w:tcW w:w="876" w:type="dxa"/>
            <w:tcBorders>
              <w:top w:val="single" w:sz="4" w:space="0" w:color="auto"/>
              <w:left w:val="single" w:sz="4" w:space="0" w:color="auto"/>
              <w:bottom w:val="single" w:sz="4" w:space="0" w:color="auto"/>
              <w:right w:val="single" w:sz="4" w:space="0" w:color="auto"/>
            </w:tcBorders>
          </w:tcPr>
          <w:p w14:paraId="744924F6"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51BDDDD"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91B41BA" w14:textId="77777777" w:rsidR="00857837" w:rsidRPr="00F23C6D" w:rsidRDefault="00857837" w:rsidP="0010009E">
            <w:pPr>
              <w:pStyle w:val="TAC"/>
              <w:rPr>
                <w:rFonts w:cs="v4.2.0"/>
                <w:lang w:eastAsia="fr-FR"/>
              </w:rPr>
            </w:pPr>
            <w:r w:rsidRPr="00F23C6D">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75B53942" w14:textId="77777777" w:rsidR="00857837" w:rsidRPr="00F23C6D" w:rsidRDefault="00857837" w:rsidP="0010009E">
            <w:pPr>
              <w:pStyle w:val="TAC"/>
              <w:rPr>
                <w:rFonts w:cs="v4.2.0"/>
                <w:lang w:eastAsia="fr-FR"/>
              </w:rPr>
            </w:pPr>
            <w:r w:rsidRPr="00F23C6D">
              <w:rPr>
                <w:lang w:eastAsia="fr-FR"/>
              </w:rPr>
              <w:t>OP.1</w:t>
            </w:r>
          </w:p>
        </w:tc>
      </w:tr>
      <w:tr w:rsidR="00857837" w:rsidRPr="00F23C6D" w14:paraId="24D594BB" w14:textId="77777777" w:rsidTr="0010009E">
        <w:trPr>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165902ED" w14:textId="77777777" w:rsidR="00857837" w:rsidRPr="00F23C6D" w:rsidRDefault="00857837" w:rsidP="0010009E">
            <w:pPr>
              <w:pStyle w:val="TAL"/>
              <w:rPr>
                <w:lang w:eastAsia="fr-FR"/>
              </w:rPr>
            </w:pPr>
            <w:r w:rsidRPr="00F23C6D">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FD1F4A5"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A340C5"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65F8B5E2" w14:textId="77777777" w:rsidR="00857837" w:rsidRPr="00F23C6D" w:rsidRDefault="00857837" w:rsidP="0010009E">
            <w:pPr>
              <w:pStyle w:val="TAC"/>
              <w:rPr>
                <w:lang w:eastAsia="fr-FR"/>
              </w:rPr>
            </w:pPr>
            <w:r w:rsidRPr="00F23C6D">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116683A9" w14:textId="77777777" w:rsidR="00857837" w:rsidRPr="00F23C6D" w:rsidRDefault="00857837" w:rsidP="0010009E">
            <w:pPr>
              <w:pStyle w:val="TAC"/>
              <w:rPr>
                <w:lang w:eastAsia="fr-FR"/>
              </w:rPr>
            </w:pPr>
            <w:r w:rsidRPr="00F23C6D">
              <w:rPr>
                <w:lang w:eastAsia="fr-FR"/>
              </w:rPr>
              <w:t>-</w:t>
            </w:r>
          </w:p>
        </w:tc>
      </w:tr>
      <w:tr w:rsidR="00857837" w:rsidRPr="00F23C6D" w14:paraId="65EEF00C" w14:textId="77777777" w:rsidTr="0010009E">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30B79576" w14:textId="77777777" w:rsidR="00857837" w:rsidRPr="00F23C6D" w:rsidRDefault="00857837" w:rsidP="0010009E">
            <w:pPr>
              <w:pStyle w:val="TAL"/>
              <w:rPr>
                <w:rFonts w:cs="v5.0.0"/>
                <w:lang w:eastAsia="fr-FR"/>
              </w:rPr>
            </w:pPr>
            <w:r w:rsidRPr="00F23C6D">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DEDAD4E"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1E5037"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FF847BE" w14:textId="77777777" w:rsidR="00857837" w:rsidRPr="00F23C6D" w:rsidRDefault="00857837" w:rsidP="0010009E">
            <w:pPr>
              <w:pStyle w:val="TAC"/>
              <w:rPr>
                <w:lang w:eastAsia="fr-FR"/>
              </w:rPr>
            </w:pPr>
            <w:r w:rsidRPr="00F23C6D">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42E4FDF1" w14:textId="77777777" w:rsidR="00857837" w:rsidRPr="00F23C6D" w:rsidRDefault="00857837" w:rsidP="0010009E">
            <w:pPr>
              <w:pStyle w:val="TAC"/>
              <w:rPr>
                <w:rFonts w:cs="v4.2.0"/>
                <w:lang w:eastAsia="fr-FR"/>
              </w:rPr>
            </w:pPr>
            <w:r w:rsidRPr="00F23C6D">
              <w:rPr>
                <w:rFonts w:cs="v4.2.0"/>
                <w:lang w:eastAsia="fr-FR"/>
              </w:rPr>
              <w:t>-</w:t>
            </w:r>
          </w:p>
        </w:tc>
      </w:tr>
      <w:tr w:rsidR="00857837" w:rsidRPr="00F23C6D" w14:paraId="765D125D" w14:textId="77777777" w:rsidTr="0010009E">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1A7BF2F9" w14:textId="77777777" w:rsidR="00857837" w:rsidRPr="00F23C6D" w:rsidRDefault="00857837" w:rsidP="0010009E">
            <w:pPr>
              <w:pStyle w:val="TAL"/>
              <w:rPr>
                <w:rFonts w:cs="v5.0.0"/>
                <w:lang w:eastAsia="fr-FR"/>
              </w:rPr>
            </w:pPr>
            <w:r w:rsidRPr="00F23C6D">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2025028A"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DF37EE" w14:textId="77777777" w:rsidR="00857837" w:rsidRPr="00F23C6D" w:rsidRDefault="00857837" w:rsidP="0010009E">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7C719075" w14:textId="77777777" w:rsidR="00857837" w:rsidRPr="00F23C6D" w:rsidRDefault="00857837" w:rsidP="0010009E">
            <w:pPr>
              <w:pStyle w:val="TAC"/>
              <w:rPr>
                <w:lang w:eastAsia="fr-FR"/>
              </w:rPr>
            </w:pPr>
            <w:r w:rsidRPr="00F23C6D">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2BBFC108" w14:textId="77777777" w:rsidR="00857837" w:rsidRPr="00F23C6D" w:rsidRDefault="00857837" w:rsidP="0010009E">
            <w:pPr>
              <w:pStyle w:val="TAC"/>
              <w:rPr>
                <w:rFonts w:cs="v4.2.0"/>
                <w:lang w:eastAsia="fr-FR"/>
              </w:rPr>
            </w:pPr>
            <w:r w:rsidRPr="00F23C6D">
              <w:rPr>
                <w:lang w:eastAsia="fr-FR"/>
              </w:rPr>
              <w:t>NA</w:t>
            </w:r>
          </w:p>
        </w:tc>
      </w:tr>
      <w:tr w:rsidR="00857837" w:rsidRPr="00F23C6D" w14:paraId="60561AA5" w14:textId="77777777" w:rsidTr="0010009E">
        <w:trPr>
          <w:cantSplit/>
          <w:trHeight w:val="186"/>
        </w:trPr>
        <w:tc>
          <w:tcPr>
            <w:tcW w:w="2624" w:type="dxa"/>
            <w:tcBorders>
              <w:top w:val="single" w:sz="4" w:space="0" w:color="auto"/>
              <w:left w:val="single" w:sz="4" w:space="0" w:color="auto"/>
              <w:bottom w:val="single" w:sz="4" w:space="0" w:color="auto"/>
              <w:right w:val="single" w:sz="4" w:space="0" w:color="auto"/>
            </w:tcBorders>
            <w:vAlign w:val="center"/>
            <w:hideMark/>
          </w:tcPr>
          <w:p w14:paraId="6B967E68" w14:textId="77777777" w:rsidR="00857837" w:rsidRPr="00F23C6D" w:rsidRDefault="00857837" w:rsidP="0010009E">
            <w:pPr>
              <w:pStyle w:val="TAL"/>
              <w:rPr>
                <w:rFonts w:cs="v5.0.0"/>
                <w:lang w:eastAsia="fr-FR"/>
              </w:rPr>
            </w:pPr>
            <w:r w:rsidRPr="00F23C6D">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077C491B"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0D44E2" w14:textId="77777777" w:rsidR="00857837" w:rsidRPr="00F23C6D" w:rsidRDefault="00857837" w:rsidP="0010009E">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06187529" w14:textId="77777777" w:rsidR="00857837" w:rsidRPr="00F23C6D" w:rsidRDefault="00857837" w:rsidP="0010009E">
            <w:pPr>
              <w:pStyle w:val="TAC"/>
              <w:rPr>
                <w:lang w:eastAsia="fr-FR"/>
              </w:rPr>
            </w:pPr>
            <w:r w:rsidRPr="00F23C6D">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73535E50" w14:textId="77777777" w:rsidR="00857837" w:rsidRPr="00F23C6D" w:rsidRDefault="00857837" w:rsidP="0010009E">
            <w:pPr>
              <w:pStyle w:val="TAC"/>
              <w:rPr>
                <w:rFonts w:cs="v4.2.0"/>
                <w:lang w:eastAsia="fr-FR"/>
              </w:rPr>
            </w:pPr>
            <w:r w:rsidRPr="00F23C6D">
              <w:rPr>
                <w:lang w:eastAsia="fr-FR"/>
              </w:rPr>
              <w:t>NA</w:t>
            </w:r>
          </w:p>
        </w:tc>
      </w:tr>
      <w:tr w:rsidR="00857837" w:rsidRPr="00F23C6D" w14:paraId="48E56820" w14:textId="77777777" w:rsidTr="0010009E">
        <w:trPr>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6249283F" w14:textId="77777777" w:rsidR="00857837" w:rsidRPr="00F23C6D" w:rsidRDefault="00857837" w:rsidP="0010009E">
            <w:pPr>
              <w:pStyle w:val="TAL"/>
              <w:rPr>
                <w:lang w:eastAsia="fr-FR"/>
              </w:rPr>
            </w:pPr>
            <w:r w:rsidRPr="00F23C6D">
              <w:rPr>
                <w:lang w:eastAsia="fr-FR"/>
              </w:rPr>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2B99DFD7"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2D049C" w14:textId="77777777" w:rsidR="00857837" w:rsidRPr="00F23C6D" w:rsidRDefault="00857837" w:rsidP="0010009E">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5F16B5C7" w14:textId="77777777" w:rsidR="00857837" w:rsidRPr="00F23C6D" w:rsidRDefault="00857837" w:rsidP="0010009E">
            <w:pPr>
              <w:pStyle w:val="TAC"/>
              <w:rPr>
                <w:rFonts w:cs="v4.2.0"/>
                <w:lang w:eastAsia="fr-FR"/>
              </w:rPr>
            </w:pPr>
            <w:r w:rsidRPr="00F23C6D">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5487CB9" w14:textId="77777777" w:rsidR="00857837" w:rsidRPr="00F23C6D" w:rsidRDefault="00857837" w:rsidP="0010009E">
            <w:pPr>
              <w:pStyle w:val="TAC"/>
              <w:rPr>
                <w:rFonts w:cs="v4.2.0"/>
                <w:lang w:eastAsia="fr-FR"/>
              </w:rPr>
            </w:pPr>
            <w:r w:rsidRPr="00F23C6D">
              <w:rPr>
                <w:lang w:eastAsia="fr-FR"/>
              </w:rPr>
              <w:t>SMTC.1</w:t>
            </w:r>
          </w:p>
        </w:tc>
      </w:tr>
      <w:tr w:rsidR="00857837" w:rsidRPr="00F23C6D" w14:paraId="224B1F34" w14:textId="77777777" w:rsidTr="0010009E">
        <w:trPr>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23D85FD4" w14:textId="77777777" w:rsidR="00857837" w:rsidRPr="00F23C6D" w:rsidRDefault="00857837" w:rsidP="0010009E">
            <w:pPr>
              <w:pStyle w:val="TAL"/>
              <w:rPr>
                <w:lang w:eastAsia="fr-FR"/>
              </w:rPr>
            </w:pPr>
            <w:r w:rsidRPr="00F23C6D">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3EE11771" w14:textId="77777777" w:rsidR="00857837" w:rsidRPr="00F23C6D" w:rsidRDefault="00857837" w:rsidP="0010009E">
            <w:pPr>
              <w:pStyle w:val="TAC"/>
              <w:rPr>
                <w:lang w:eastAsia="fr-FR"/>
              </w:rPr>
            </w:pPr>
            <w:r w:rsidRPr="00F23C6D">
              <w:rPr>
                <w:lang w:eastAsia="fr-FR"/>
              </w:rPr>
              <w:t>kHz</w:t>
            </w:r>
          </w:p>
        </w:tc>
        <w:tc>
          <w:tcPr>
            <w:tcW w:w="1280" w:type="dxa"/>
            <w:tcBorders>
              <w:top w:val="single" w:sz="4" w:space="0" w:color="auto"/>
              <w:left w:val="single" w:sz="4" w:space="0" w:color="auto"/>
              <w:bottom w:val="single" w:sz="4" w:space="0" w:color="auto"/>
              <w:right w:val="single" w:sz="4" w:space="0" w:color="auto"/>
            </w:tcBorders>
            <w:hideMark/>
          </w:tcPr>
          <w:p w14:paraId="5C4D1235" w14:textId="77777777" w:rsidR="00857837" w:rsidRPr="00F23C6D" w:rsidRDefault="00857837" w:rsidP="0010009E">
            <w:pPr>
              <w:pStyle w:val="TAC"/>
              <w:rPr>
                <w:lang w:eastAsia="fr-FR"/>
              </w:rPr>
            </w:pPr>
            <w:r w:rsidRPr="00F23C6D">
              <w:rPr>
                <w:lang w:eastAsia="fr-FR"/>
              </w:rPr>
              <w:t>Config</w:t>
            </w:r>
            <w:r w:rsidRPr="00F23C6D">
              <w:rPr>
                <w:szCs w:val="18"/>
                <w:lang w:eastAsia="fr-FR"/>
              </w:rPr>
              <w:t xml:space="preserve"> </w:t>
            </w:r>
            <w:r w:rsidRPr="00F23C6D">
              <w:rPr>
                <w:lang w:eastAsia="fr-FR"/>
              </w:rP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13C05206" w14:textId="77777777" w:rsidR="00857837" w:rsidRPr="00F23C6D" w:rsidRDefault="00857837" w:rsidP="0010009E">
            <w:pPr>
              <w:pStyle w:val="TAC"/>
              <w:rPr>
                <w:lang w:eastAsia="fr-FR"/>
              </w:rPr>
            </w:pPr>
            <w:r w:rsidRPr="00F23C6D">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541770B1" w14:textId="77777777" w:rsidR="00857837" w:rsidRPr="00F23C6D" w:rsidRDefault="00857837" w:rsidP="0010009E">
            <w:pPr>
              <w:pStyle w:val="TAC"/>
              <w:rPr>
                <w:lang w:eastAsia="fr-FR"/>
              </w:rPr>
            </w:pPr>
            <w:r w:rsidRPr="00F23C6D">
              <w:rPr>
                <w:lang w:eastAsia="fr-FR"/>
              </w:rPr>
              <w:t>120</w:t>
            </w:r>
          </w:p>
        </w:tc>
      </w:tr>
      <w:tr w:rsidR="00857837" w:rsidRPr="00F23C6D" w14:paraId="3BB63341"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6F8CCC2" w14:textId="77777777" w:rsidR="00857837" w:rsidRPr="00F23C6D" w:rsidRDefault="00857837" w:rsidP="0010009E">
            <w:pPr>
              <w:pStyle w:val="TAL"/>
              <w:rPr>
                <w:lang w:eastAsia="fr-FR"/>
              </w:rPr>
            </w:pPr>
            <w:r w:rsidRPr="00F23C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1D3F12B" w14:textId="77777777" w:rsidR="00857837" w:rsidRPr="00F23C6D" w:rsidRDefault="00857837" w:rsidP="0010009E">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AD7A50F" w14:textId="77777777" w:rsidR="00857837" w:rsidRPr="00F23C6D" w:rsidRDefault="00857837" w:rsidP="0010009E">
            <w:pPr>
              <w:pStyle w:val="TAC"/>
              <w:rPr>
                <w:lang w:eastAsia="fr-FR"/>
              </w:rPr>
            </w:pPr>
            <w:r w:rsidRPr="00F23C6D">
              <w:rPr>
                <w:lang w:eastAsia="fr-FR"/>
              </w:rP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41141" w14:textId="77777777" w:rsidR="00857837" w:rsidRPr="00F23C6D" w:rsidRDefault="00857837" w:rsidP="0010009E">
            <w:pPr>
              <w:pStyle w:val="TAC"/>
              <w:rPr>
                <w:rFonts w:cs="v4.2.0"/>
                <w:lang w:eastAsia="fr-FR"/>
              </w:rPr>
            </w:pPr>
            <w:r w:rsidRPr="00F23C6D">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76F588" w14:textId="77777777" w:rsidR="00857837" w:rsidRPr="00F23C6D" w:rsidRDefault="00857837" w:rsidP="0010009E">
            <w:pPr>
              <w:pStyle w:val="TAC"/>
              <w:rPr>
                <w:lang w:eastAsia="fr-FR"/>
              </w:rPr>
            </w:pPr>
            <w:r w:rsidRPr="00F23C6D">
              <w:rPr>
                <w:lang w:eastAsia="fr-FR"/>
              </w:rPr>
              <w:t>0</w:t>
            </w:r>
          </w:p>
        </w:tc>
      </w:tr>
      <w:tr w:rsidR="00857837" w:rsidRPr="00F23C6D" w14:paraId="6095E7BB"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7D91E14" w14:textId="77777777" w:rsidR="00857837" w:rsidRPr="00F23C6D" w:rsidRDefault="00857837" w:rsidP="0010009E">
            <w:pPr>
              <w:pStyle w:val="TAL"/>
              <w:rPr>
                <w:lang w:eastAsia="fr-FR"/>
              </w:rPr>
            </w:pPr>
            <w:r w:rsidRPr="00F23C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F63BA76"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F5087F"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2653E2DB"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B32A2A1" w14:textId="77777777" w:rsidR="00857837" w:rsidRPr="00F23C6D" w:rsidRDefault="00857837" w:rsidP="0010009E">
            <w:pPr>
              <w:spacing w:after="0"/>
              <w:rPr>
                <w:rFonts w:ascii="Arial" w:hAnsi="Arial"/>
                <w:sz w:val="18"/>
                <w:lang w:eastAsia="fr-FR"/>
              </w:rPr>
            </w:pPr>
          </w:p>
        </w:tc>
      </w:tr>
      <w:tr w:rsidR="00857837" w:rsidRPr="00F23C6D" w14:paraId="3406526A"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1E7EAD7" w14:textId="77777777" w:rsidR="00857837" w:rsidRPr="00F23C6D" w:rsidRDefault="00857837" w:rsidP="0010009E">
            <w:pPr>
              <w:pStyle w:val="TAL"/>
              <w:rPr>
                <w:lang w:eastAsia="fr-FR"/>
              </w:rPr>
            </w:pPr>
            <w:r w:rsidRPr="00F23C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929283F"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AF9F9B0"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2ECB7FF"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E5B6A36" w14:textId="77777777" w:rsidR="00857837" w:rsidRPr="00F23C6D" w:rsidRDefault="00857837" w:rsidP="0010009E">
            <w:pPr>
              <w:spacing w:after="0"/>
              <w:rPr>
                <w:rFonts w:ascii="Arial" w:hAnsi="Arial"/>
                <w:sz w:val="18"/>
                <w:lang w:eastAsia="fr-FR"/>
              </w:rPr>
            </w:pPr>
          </w:p>
        </w:tc>
      </w:tr>
      <w:tr w:rsidR="00857837" w:rsidRPr="00F23C6D" w14:paraId="2F4D5A8F"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1947A35" w14:textId="77777777" w:rsidR="00857837" w:rsidRPr="00F23C6D" w:rsidRDefault="00857837" w:rsidP="0010009E">
            <w:pPr>
              <w:pStyle w:val="TAL"/>
              <w:rPr>
                <w:lang w:eastAsia="fr-FR"/>
              </w:rPr>
            </w:pPr>
            <w:r w:rsidRPr="00F23C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8212AF4"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79BB77"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819A27D"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A7B8295" w14:textId="77777777" w:rsidR="00857837" w:rsidRPr="00F23C6D" w:rsidRDefault="00857837" w:rsidP="0010009E">
            <w:pPr>
              <w:spacing w:after="0"/>
              <w:rPr>
                <w:rFonts w:ascii="Arial" w:hAnsi="Arial"/>
                <w:sz w:val="18"/>
                <w:lang w:eastAsia="fr-FR"/>
              </w:rPr>
            </w:pPr>
          </w:p>
        </w:tc>
      </w:tr>
      <w:tr w:rsidR="00857837" w:rsidRPr="00F23C6D" w14:paraId="3177BDB5"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597DDEA" w14:textId="77777777" w:rsidR="00857837" w:rsidRPr="00F23C6D" w:rsidRDefault="00857837" w:rsidP="0010009E">
            <w:pPr>
              <w:pStyle w:val="TAL"/>
              <w:rPr>
                <w:lang w:eastAsia="fr-FR"/>
              </w:rPr>
            </w:pPr>
            <w:r w:rsidRPr="00F23C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E293C29"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F5EF26"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7BE46130"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3716D38" w14:textId="77777777" w:rsidR="00857837" w:rsidRPr="00F23C6D" w:rsidRDefault="00857837" w:rsidP="0010009E">
            <w:pPr>
              <w:spacing w:after="0"/>
              <w:rPr>
                <w:rFonts w:ascii="Arial" w:hAnsi="Arial"/>
                <w:sz w:val="18"/>
                <w:lang w:eastAsia="fr-FR"/>
              </w:rPr>
            </w:pPr>
          </w:p>
        </w:tc>
      </w:tr>
      <w:tr w:rsidR="00857837" w:rsidRPr="00F23C6D" w14:paraId="27390752"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9B5A3B7" w14:textId="77777777" w:rsidR="00857837" w:rsidRPr="00F23C6D" w:rsidRDefault="00857837" w:rsidP="0010009E">
            <w:pPr>
              <w:pStyle w:val="TAL"/>
              <w:rPr>
                <w:lang w:eastAsia="fr-FR"/>
              </w:rPr>
            </w:pPr>
            <w:r w:rsidRPr="00F23C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85690F4"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03A294"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280DB9C"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475D354" w14:textId="77777777" w:rsidR="00857837" w:rsidRPr="00F23C6D" w:rsidRDefault="00857837" w:rsidP="0010009E">
            <w:pPr>
              <w:spacing w:after="0"/>
              <w:rPr>
                <w:rFonts w:ascii="Arial" w:hAnsi="Arial"/>
                <w:sz w:val="18"/>
                <w:lang w:eastAsia="fr-FR"/>
              </w:rPr>
            </w:pPr>
          </w:p>
        </w:tc>
      </w:tr>
      <w:tr w:rsidR="00857837" w:rsidRPr="00F23C6D" w14:paraId="26517EF3"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1DAAB68" w14:textId="77777777" w:rsidR="00857837" w:rsidRPr="00F23C6D" w:rsidRDefault="00857837" w:rsidP="0010009E">
            <w:pPr>
              <w:pStyle w:val="TAL"/>
              <w:rPr>
                <w:lang w:eastAsia="fr-FR"/>
              </w:rPr>
            </w:pPr>
            <w:r w:rsidRPr="00F23C6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CEE8DB8"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BFBCFC"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4C1F407"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FBB7A5A" w14:textId="77777777" w:rsidR="00857837" w:rsidRPr="00F23C6D" w:rsidRDefault="00857837" w:rsidP="0010009E">
            <w:pPr>
              <w:spacing w:after="0"/>
              <w:rPr>
                <w:rFonts w:ascii="Arial" w:hAnsi="Arial"/>
                <w:sz w:val="18"/>
                <w:lang w:eastAsia="fr-FR"/>
              </w:rPr>
            </w:pPr>
          </w:p>
        </w:tc>
      </w:tr>
      <w:tr w:rsidR="00857837" w:rsidRPr="00F23C6D" w14:paraId="27EC37E7" w14:textId="77777777" w:rsidTr="0010009E">
        <w:trPr>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1F800938" w14:textId="77777777" w:rsidR="00857837" w:rsidRPr="00F23C6D" w:rsidRDefault="00857837" w:rsidP="0010009E">
            <w:pPr>
              <w:pStyle w:val="TAL"/>
              <w:rPr>
                <w:lang w:eastAsia="fr-FR"/>
              </w:rPr>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0DEE7420"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FE9ADBE"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2BB1BC2"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F248AC3" w14:textId="77777777" w:rsidR="00857837" w:rsidRPr="00F23C6D" w:rsidRDefault="00857837" w:rsidP="0010009E">
            <w:pPr>
              <w:spacing w:after="0"/>
              <w:rPr>
                <w:rFonts w:ascii="Arial" w:hAnsi="Arial"/>
                <w:sz w:val="18"/>
                <w:lang w:eastAsia="fr-FR"/>
              </w:rPr>
            </w:pPr>
          </w:p>
        </w:tc>
      </w:tr>
      <w:tr w:rsidR="00857837" w:rsidRPr="00F23C6D" w14:paraId="2F93D3E1" w14:textId="77777777" w:rsidTr="0010009E">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C296353" w14:textId="77777777" w:rsidR="00857837" w:rsidRPr="00F23C6D" w:rsidRDefault="00857837" w:rsidP="0010009E">
            <w:pPr>
              <w:pStyle w:val="TAL"/>
              <w:rPr>
                <w:bCs/>
                <w:lang w:eastAsia="fr-FR"/>
              </w:rPr>
            </w:pPr>
            <w:r w:rsidRPr="00F23C6D">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AD428CA" w14:textId="77777777" w:rsidR="00857837" w:rsidRPr="00F23C6D" w:rsidRDefault="00857837" w:rsidP="0010009E">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2DABB8" w14:textId="77777777" w:rsidR="00857837" w:rsidRPr="00F23C6D" w:rsidRDefault="00857837" w:rsidP="0010009E">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B217F9F" w14:textId="77777777" w:rsidR="00857837" w:rsidRPr="00F23C6D" w:rsidRDefault="00857837" w:rsidP="0010009E">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F29BF11" w14:textId="77777777" w:rsidR="00857837" w:rsidRPr="00F23C6D" w:rsidRDefault="00857837" w:rsidP="0010009E">
            <w:pPr>
              <w:spacing w:after="0"/>
              <w:rPr>
                <w:rFonts w:ascii="Arial" w:hAnsi="Arial"/>
                <w:sz w:val="18"/>
                <w:lang w:eastAsia="fr-FR"/>
              </w:rPr>
            </w:pPr>
          </w:p>
        </w:tc>
      </w:tr>
      <w:tr w:rsidR="00857837" w:rsidRPr="00F23C6D" w14:paraId="3699B8A0" w14:textId="77777777" w:rsidTr="0010009E">
        <w:trPr>
          <w:gridAfter w:val="1"/>
          <w:wAfter w:w="7"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5343D5F" w14:textId="77777777" w:rsidR="00857837" w:rsidRPr="00F23C6D" w:rsidRDefault="00857837" w:rsidP="0010009E">
            <w:pPr>
              <w:pStyle w:val="TAL"/>
              <w:rPr>
                <w:rFonts w:eastAsia="Calibri"/>
                <w:szCs w:val="22"/>
              </w:rPr>
            </w:pPr>
            <w:proofErr w:type="spellStart"/>
            <w:r w:rsidRPr="00F23C6D">
              <w:rPr>
                <w:lang w:eastAsia="zh-CN"/>
              </w:rPr>
              <w:t>Ê</w:t>
            </w:r>
            <w:r w:rsidRPr="00F23C6D">
              <w:rPr>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50234F29" w14:textId="77777777" w:rsidR="00857837" w:rsidRPr="00F23C6D" w:rsidRDefault="00857837" w:rsidP="0010009E">
            <w:pPr>
              <w:pStyle w:val="TAC"/>
              <w:rPr>
                <w:lang w:eastAsia="fr-FR"/>
              </w:rPr>
            </w:pPr>
            <w:r w:rsidRPr="00F23C6D">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5A0B614" w14:textId="77777777" w:rsidR="00857837" w:rsidRPr="00F23C6D" w:rsidRDefault="00857837" w:rsidP="0010009E">
            <w:pPr>
              <w:pStyle w:val="TAC"/>
              <w:rPr>
                <w:lang w:eastAsia="fr-FR"/>
              </w:rPr>
            </w:pPr>
            <w:r w:rsidRPr="00F23C6D">
              <w:rPr>
                <w:lang w:eastAsia="fr-FR"/>
              </w:rPr>
              <w:t>Config 1</w:t>
            </w:r>
          </w:p>
        </w:tc>
        <w:tc>
          <w:tcPr>
            <w:tcW w:w="1087" w:type="dxa"/>
            <w:tcBorders>
              <w:top w:val="single" w:sz="4" w:space="0" w:color="auto"/>
              <w:left w:val="single" w:sz="4" w:space="0" w:color="auto"/>
              <w:bottom w:val="single" w:sz="4" w:space="0" w:color="auto"/>
              <w:right w:val="single" w:sz="4" w:space="0" w:color="auto"/>
            </w:tcBorders>
            <w:hideMark/>
          </w:tcPr>
          <w:p w14:paraId="31760378" w14:textId="77777777" w:rsidR="00857837" w:rsidRPr="00F23C6D" w:rsidRDefault="00857837" w:rsidP="0010009E">
            <w:pPr>
              <w:pStyle w:val="TAC"/>
              <w:rPr>
                <w:lang w:eastAsia="fr-FR"/>
              </w:rPr>
            </w:pPr>
            <w:r w:rsidRPr="00F23C6D">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176FE325" w14:textId="77777777" w:rsidR="00857837" w:rsidRPr="00F23C6D" w:rsidRDefault="00857837" w:rsidP="0010009E">
            <w:pPr>
              <w:pStyle w:val="TAC"/>
              <w:rPr>
                <w:lang w:eastAsia="fr-FR"/>
              </w:rPr>
            </w:pPr>
            <w:r w:rsidRPr="00F23C6D">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3A69C008" w14:textId="77777777" w:rsidR="00857837" w:rsidRPr="00F23C6D" w:rsidRDefault="00857837" w:rsidP="0010009E">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5F8D896" w14:textId="77777777" w:rsidR="00857837" w:rsidRPr="00F23C6D" w:rsidRDefault="00857837" w:rsidP="0010009E">
            <w:pPr>
              <w:pStyle w:val="TAC"/>
              <w:rPr>
                <w:lang w:eastAsia="fr-FR"/>
              </w:rPr>
            </w:pPr>
            <w:r w:rsidRPr="00F23C6D">
              <w:rPr>
                <w:lang w:eastAsia="fr-FR"/>
              </w:rPr>
              <w:t>-87</w:t>
            </w:r>
          </w:p>
        </w:tc>
      </w:tr>
      <w:tr w:rsidR="00857837" w:rsidRPr="00F23C6D" w14:paraId="449232D0" w14:textId="77777777" w:rsidTr="0010009E">
        <w:trPr>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424CAC90" w14:textId="77777777" w:rsidR="00857837" w:rsidRPr="00F23C6D" w:rsidRDefault="00857837" w:rsidP="0010009E">
            <w:pPr>
              <w:pStyle w:val="TAL"/>
              <w:rPr>
                <w:rFonts w:cs="v4.2.0"/>
                <w:lang w:eastAsia="fr-FR"/>
              </w:rPr>
            </w:pPr>
            <w:r w:rsidRPr="00F23C6D">
              <w:rPr>
                <w:rFonts w:cs="v4.2.0"/>
                <w:lang w:eastAsia="fr-FR"/>
              </w:rPr>
              <w:t>SSB-RP</w:t>
            </w:r>
            <w:r w:rsidRPr="00F23C6D">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1284F35F" w14:textId="77777777" w:rsidR="00857837" w:rsidRPr="00F23C6D" w:rsidRDefault="00857837" w:rsidP="0010009E">
            <w:pPr>
              <w:pStyle w:val="TAC"/>
              <w:rPr>
                <w:lang w:eastAsia="fr-FR"/>
              </w:rPr>
            </w:pPr>
            <w:r w:rsidRPr="00F23C6D">
              <w:rPr>
                <w:lang w:eastAsia="fr-FR"/>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11793BF0" w14:textId="77777777" w:rsidR="00857837" w:rsidRPr="00F23C6D" w:rsidRDefault="00857837" w:rsidP="0010009E">
            <w:pPr>
              <w:pStyle w:val="TAC"/>
              <w:rPr>
                <w:lang w:eastAsia="fr-FR"/>
              </w:rPr>
            </w:pPr>
            <w:r w:rsidRPr="00F23C6D">
              <w:rPr>
                <w:lang w:eastAsia="fr-FR"/>
              </w:rPr>
              <w:t>Config</w:t>
            </w:r>
            <w:r w:rsidRPr="00F23C6D">
              <w:rPr>
                <w:szCs w:val="18"/>
                <w:lang w:eastAsia="fr-FR"/>
              </w:rPr>
              <w:t xml:space="preserve"> </w:t>
            </w:r>
            <w:r w:rsidRPr="00F23C6D">
              <w:rPr>
                <w:lang w:eastAsia="fr-FR"/>
              </w:rPr>
              <w:t>1,2</w:t>
            </w:r>
          </w:p>
        </w:tc>
        <w:tc>
          <w:tcPr>
            <w:tcW w:w="1087" w:type="dxa"/>
            <w:tcBorders>
              <w:top w:val="single" w:sz="4" w:space="0" w:color="auto"/>
              <w:left w:val="single" w:sz="4" w:space="0" w:color="auto"/>
              <w:bottom w:val="single" w:sz="4" w:space="0" w:color="auto"/>
              <w:right w:val="single" w:sz="4" w:space="0" w:color="auto"/>
            </w:tcBorders>
            <w:hideMark/>
          </w:tcPr>
          <w:p w14:paraId="72FD110B" w14:textId="77777777" w:rsidR="00857837" w:rsidRPr="00F23C6D" w:rsidRDefault="00857837" w:rsidP="0010009E">
            <w:pPr>
              <w:pStyle w:val="TAC"/>
              <w:rPr>
                <w:lang w:eastAsia="fr-FR"/>
              </w:rPr>
            </w:pPr>
            <w:r w:rsidRPr="00F23C6D">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7183CF4D" w14:textId="77777777" w:rsidR="00857837" w:rsidRPr="00F23C6D" w:rsidRDefault="00857837" w:rsidP="0010009E">
            <w:pPr>
              <w:pStyle w:val="TAC"/>
              <w:rPr>
                <w:lang w:eastAsia="fr-FR"/>
              </w:rPr>
            </w:pPr>
            <w:r w:rsidRPr="00F23C6D">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68B4A3FF" w14:textId="77777777" w:rsidR="00857837" w:rsidRPr="00F23C6D" w:rsidRDefault="00857837" w:rsidP="0010009E">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7504648C" w14:textId="77777777" w:rsidR="00857837" w:rsidRPr="00F23C6D" w:rsidRDefault="00857837" w:rsidP="0010009E">
            <w:pPr>
              <w:pStyle w:val="TAC"/>
              <w:rPr>
                <w:lang w:eastAsia="fr-FR"/>
              </w:rPr>
            </w:pPr>
            <w:r w:rsidRPr="00F23C6D">
              <w:rPr>
                <w:lang w:eastAsia="fr-FR"/>
              </w:rPr>
              <w:t>-87</w:t>
            </w:r>
          </w:p>
        </w:tc>
      </w:tr>
      <w:tr w:rsidR="00857837" w:rsidRPr="00F23C6D" w14:paraId="22A4ED8E" w14:textId="77777777" w:rsidTr="0010009E">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37B43B64" w14:textId="77777777" w:rsidR="00857837" w:rsidRPr="00F23C6D" w:rsidRDefault="00857837" w:rsidP="0010009E">
            <w:pPr>
              <w:pStyle w:val="TAL"/>
              <w:rPr>
                <w:vertAlign w:val="superscript"/>
                <w:lang w:eastAsia="fr-FR"/>
              </w:rPr>
            </w:pPr>
            <w:r w:rsidRPr="00F23C6D">
              <w:rPr>
                <w:position w:val="-12"/>
              </w:rPr>
              <w:object w:dxaOrig="600" w:dyaOrig="360" w14:anchorId="018EFC90">
                <v:shape id="_x0000_i1031" type="#_x0000_t75" style="width:30pt;height:18.5pt" o:ole="" fillcolor="window">
                  <v:imagedata r:id="rId16" o:title=""/>
                </v:shape>
                <o:OLEObject Type="Embed" ProgID="Equation.3" ShapeID="_x0000_i1031" DrawAspect="Content" ObjectID="_1689802740" r:id="rId25"/>
              </w:object>
            </w:r>
            <w:r w:rsidRPr="00F23C6D">
              <w:rPr>
                <w:vertAlign w:val="subscript"/>
              </w:rPr>
              <w:t>BB</w:t>
            </w:r>
            <w:r w:rsidRPr="00F23C6D">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18573F67" w14:textId="77777777" w:rsidR="00857837" w:rsidRPr="00F23C6D" w:rsidRDefault="00857837" w:rsidP="0010009E">
            <w:pPr>
              <w:pStyle w:val="TAC"/>
              <w:rPr>
                <w:lang w:eastAsia="fr-FR"/>
              </w:rPr>
            </w:pPr>
            <w:r w:rsidRPr="00F23C6D">
              <w:rPr>
                <w:lang w:eastAsia="fr-FR"/>
              </w:rPr>
              <w:t>dB</w:t>
            </w:r>
          </w:p>
        </w:tc>
        <w:tc>
          <w:tcPr>
            <w:tcW w:w="1280" w:type="dxa"/>
            <w:tcBorders>
              <w:top w:val="single" w:sz="4" w:space="0" w:color="auto"/>
              <w:left w:val="single" w:sz="4" w:space="0" w:color="auto"/>
              <w:bottom w:val="single" w:sz="4" w:space="0" w:color="auto"/>
              <w:right w:val="single" w:sz="4" w:space="0" w:color="auto"/>
            </w:tcBorders>
            <w:hideMark/>
          </w:tcPr>
          <w:p w14:paraId="6627FE40" w14:textId="77777777" w:rsidR="00857837" w:rsidRPr="00F23C6D" w:rsidRDefault="00857837" w:rsidP="0010009E">
            <w:pPr>
              <w:pStyle w:val="TAC"/>
              <w:rPr>
                <w:lang w:eastAsia="fr-FR"/>
              </w:rPr>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2751C10E" w14:textId="77777777" w:rsidR="00857837" w:rsidRPr="00F23C6D" w:rsidRDefault="00857837" w:rsidP="0010009E">
            <w:pPr>
              <w:pStyle w:val="TAC"/>
              <w:rPr>
                <w:lang w:eastAsia="fr-FR"/>
              </w:rPr>
            </w:pPr>
            <w:r w:rsidRPr="00F23C6D">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06680DD5" w14:textId="77777777" w:rsidR="00857837" w:rsidRPr="00F23C6D" w:rsidRDefault="00857837" w:rsidP="0010009E">
            <w:pPr>
              <w:pStyle w:val="TAC"/>
              <w:rPr>
                <w:lang w:eastAsia="fr-FR"/>
              </w:rPr>
            </w:pPr>
            <w:r w:rsidRPr="00F23C6D">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60E74C64" w14:textId="77777777" w:rsidR="00857837" w:rsidRPr="00F23C6D" w:rsidRDefault="00857837" w:rsidP="0010009E">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246A7205" w14:textId="77777777" w:rsidR="00857837" w:rsidRPr="00F23C6D" w:rsidRDefault="00857837" w:rsidP="0010009E">
            <w:pPr>
              <w:pStyle w:val="TAC"/>
              <w:rPr>
                <w:lang w:eastAsia="fr-FR"/>
              </w:rPr>
            </w:pPr>
            <w:r w:rsidRPr="00F23C6D">
              <w:rPr>
                <w:lang w:eastAsia="fr-FR"/>
              </w:rPr>
              <w:t>1.89</w:t>
            </w:r>
          </w:p>
        </w:tc>
      </w:tr>
      <w:tr w:rsidR="00857837" w:rsidRPr="00F23C6D" w14:paraId="7D4302B8" w14:textId="77777777" w:rsidTr="0010009E">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2C3A1BDB" w14:textId="77777777" w:rsidR="00857837" w:rsidRPr="00F23C6D" w:rsidRDefault="00857837" w:rsidP="0010009E">
            <w:pPr>
              <w:pStyle w:val="TAL"/>
              <w:rPr>
                <w:lang w:eastAsia="fr-FR"/>
              </w:rPr>
            </w:pPr>
            <w:r w:rsidRPr="00F23C6D">
              <w:rPr>
                <w:lang w:eastAsia="fr-FR"/>
              </w:rPr>
              <w:t>Io</w:t>
            </w:r>
            <w:r w:rsidRPr="00F23C6D">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4C4B6E09" w14:textId="77777777" w:rsidR="00857837" w:rsidRPr="00F23C6D" w:rsidRDefault="00857837" w:rsidP="0010009E">
            <w:pPr>
              <w:pStyle w:val="TAC"/>
              <w:rPr>
                <w:lang w:eastAsia="fr-FR"/>
              </w:rPr>
            </w:pPr>
            <w:r w:rsidRPr="00F23C6D">
              <w:rPr>
                <w:lang w:eastAsia="fr-FR"/>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4C92212" w14:textId="77777777" w:rsidR="00857837" w:rsidRPr="00F23C6D" w:rsidRDefault="00857837" w:rsidP="0010009E">
            <w:pPr>
              <w:pStyle w:val="TAC"/>
              <w:rPr>
                <w:lang w:eastAsia="fr-FR"/>
              </w:rPr>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332CB500" w14:textId="77777777" w:rsidR="00857837" w:rsidRPr="00F23C6D" w:rsidRDefault="00857837" w:rsidP="0010009E">
            <w:pPr>
              <w:pStyle w:val="TAC"/>
              <w:rPr>
                <w:lang w:eastAsia="fr-FR"/>
              </w:rPr>
            </w:pPr>
            <w:r w:rsidRPr="00F23C6D">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55289E23" w14:textId="77777777" w:rsidR="00857837" w:rsidRPr="00F23C6D" w:rsidRDefault="00857837" w:rsidP="0010009E">
            <w:pPr>
              <w:pStyle w:val="TAC"/>
              <w:rPr>
                <w:lang w:eastAsia="fr-FR"/>
              </w:rPr>
            </w:pPr>
            <w:r w:rsidRPr="00F23C6D">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12477617" w14:textId="77777777" w:rsidR="00857837" w:rsidRPr="00F23C6D" w:rsidRDefault="00857837" w:rsidP="0010009E">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5A8A0DDF" w14:textId="77777777" w:rsidR="00857837" w:rsidRPr="00F23C6D" w:rsidRDefault="00857837" w:rsidP="0010009E">
            <w:pPr>
              <w:pStyle w:val="TAC"/>
              <w:rPr>
                <w:lang w:eastAsia="fr-FR"/>
              </w:rPr>
            </w:pPr>
            <w:r w:rsidRPr="00F23C6D">
              <w:rPr>
                <w:lang w:eastAsia="fr-FR"/>
              </w:rPr>
              <w:t>-58.01</w:t>
            </w:r>
          </w:p>
        </w:tc>
      </w:tr>
      <w:tr w:rsidR="00857837" w:rsidRPr="00F23C6D" w14:paraId="36C693F2" w14:textId="77777777" w:rsidTr="0010009E">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0ECC3D77" w14:textId="77777777" w:rsidR="00857837" w:rsidRPr="00F23C6D" w:rsidRDefault="00857837" w:rsidP="0010009E">
            <w:pPr>
              <w:pStyle w:val="TAL"/>
              <w:rPr>
                <w:lang w:eastAsia="fr-FR"/>
              </w:rPr>
            </w:pPr>
            <w:r w:rsidRPr="00F23C6D">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C5EB201" w14:textId="77777777" w:rsidR="00857837" w:rsidRPr="00F23C6D" w:rsidRDefault="00857837" w:rsidP="0010009E">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7DFBDE8" w14:textId="77777777" w:rsidR="00857837" w:rsidRPr="00F23C6D" w:rsidRDefault="00857837" w:rsidP="0010009E">
            <w:pPr>
              <w:pStyle w:val="TAC"/>
              <w:rPr>
                <w:rFonts w:cs="v4.2.0"/>
                <w:lang w:eastAsia="fr-FR"/>
              </w:rPr>
            </w:pPr>
            <w:r w:rsidRPr="00F23C6D">
              <w:rPr>
                <w:lang w:eastAsia="fr-FR"/>
              </w:rPr>
              <w:t>Config 1,2</w:t>
            </w:r>
          </w:p>
        </w:tc>
        <w:tc>
          <w:tcPr>
            <w:tcW w:w="2054" w:type="dxa"/>
            <w:gridSpan w:val="2"/>
            <w:tcBorders>
              <w:top w:val="single" w:sz="4" w:space="0" w:color="auto"/>
              <w:left w:val="single" w:sz="4" w:space="0" w:color="auto"/>
              <w:bottom w:val="single" w:sz="4" w:space="0" w:color="auto"/>
              <w:right w:val="single" w:sz="4" w:space="0" w:color="auto"/>
            </w:tcBorders>
            <w:hideMark/>
          </w:tcPr>
          <w:p w14:paraId="0D855C8E" w14:textId="77777777" w:rsidR="00857837" w:rsidRPr="00F23C6D" w:rsidRDefault="00857837" w:rsidP="0010009E">
            <w:pPr>
              <w:pStyle w:val="TAC"/>
              <w:rPr>
                <w:lang w:eastAsia="fr-FR"/>
              </w:rPr>
            </w:pPr>
            <w:r w:rsidRPr="00F23C6D">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503C5CF2" w14:textId="77777777" w:rsidR="00857837" w:rsidRPr="00F23C6D" w:rsidRDefault="00857837" w:rsidP="0010009E">
            <w:pPr>
              <w:pStyle w:val="TAC"/>
              <w:rPr>
                <w:lang w:eastAsia="fr-FR"/>
              </w:rPr>
            </w:pPr>
            <w:r w:rsidRPr="00F23C6D">
              <w:rPr>
                <w:rFonts w:cs="v4.2.0"/>
                <w:lang w:eastAsia="fr-FR"/>
              </w:rPr>
              <w:t>AWGN</w:t>
            </w:r>
          </w:p>
        </w:tc>
      </w:tr>
      <w:tr w:rsidR="00857837" w:rsidRPr="00F23C6D" w14:paraId="0F0AE0EE" w14:textId="77777777" w:rsidTr="0010009E">
        <w:trPr>
          <w:cantSplit/>
          <w:trHeight w:val="1023"/>
        </w:trPr>
        <w:tc>
          <w:tcPr>
            <w:tcW w:w="9045" w:type="dxa"/>
            <w:gridSpan w:val="10"/>
            <w:tcBorders>
              <w:top w:val="single" w:sz="4" w:space="0" w:color="auto"/>
              <w:left w:val="single" w:sz="4" w:space="0" w:color="auto"/>
              <w:bottom w:val="single" w:sz="4" w:space="0" w:color="auto"/>
              <w:right w:val="single" w:sz="4" w:space="0" w:color="auto"/>
            </w:tcBorders>
            <w:hideMark/>
          </w:tcPr>
          <w:p w14:paraId="7B267132" w14:textId="77777777" w:rsidR="00857837" w:rsidRPr="00F23C6D" w:rsidRDefault="00857837" w:rsidP="0010009E">
            <w:pPr>
              <w:pStyle w:val="TAN"/>
              <w:rPr>
                <w:rFonts w:cs="Arial"/>
                <w:lang w:eastAsia="fr-FR"/>
              </w:rPr>
            </w:pPr>
            <w:r w:rsidRPr="00F23C6D">
              <w:rPr>
                <w:rFonts w:cs="Arial"/>
                <w:lang w:eastAsia="fr-FR"/>
              </w:rPr>
              <w:lastRenderedPageBreak/>
              <w:t>Note 1:</w:t>
            </w:r>
            <w:r w:rsidRPr="00F23C6D">
              <w:rPr>
                <w:rFonts w:cs="Arial"/>
                <w:lang w:eastAsia="fr-FR"/>
              </w:rPr>
              <w:tab/>
              <w:t xml:space="preserve">OCNG shall be used such that both cells are fully </w:t>
            </w:r>
            <w:proofErr w:type="gramStart"/>
            <w:r w:rsidRPr="00F23C6D">
              <w:rPr>
                <w:rFonts w:cs="Arial"/>
                <w:lang w:eastAsia="fr-FR"/>
              </w:rPr>
              <w:t>allocated</w:t>
            </w:r>
            <w:proofErr w:type="gramEnd"/>
            <w:r w:rsidRPr="00F23C6D">
              <w:rPr>
                <w:rFonts w:cs="Arial"/>
                <w:lang w:eastAsia="fr-FR"/>
              </w:rPr>
              <w:t xml:space="preserve"> and a constant total transmitted power spectral density is achieved for all OFDM symbols.</w:t>
            </w:r>
          </w:p>
          <w:p w14:paraId="0CD1738B" w14:textId="77777777" w:rsidR="00857837" w:rsidRPr="00F23C6D" w:rsidRDefault="00857837" w:rsidP="0010009E">
            <w:pPr>
              <w:pStyle w:val="TAN"/>
              <w:rPr>
                <w:rFonts w:cs="Arial"/>
                <w:lang w:eastAsia="fr-FR"/>
              </w:rPr>
            </w:pPr>
            <w:r w:rsidRPr="00F23C6D">
              <w:rPr>
                <w:rFonts w:cs="Arial"/>
                <w:lang w:eastAsia="fr-FR"/>
              </w:rPr>
              <w:t>Note 2:</w:t>
            </w:r>
            <w:r w:rsidRPr="00F23C6D">
              <w:rPr>
                <w:rFonts w:cs="Arial"/>
                <w:lang w:eastAsia="fr-FR"/>
              </w:rPr>
              <w:tab/>
              <w:t>Void</w:t>
            </w:r>
          </w:p>
          <w:p w14:paraId="5A4A5005" w14:textId="77777777" w:rsidR="00857837" w:rsidRPr="00F23C6D" w:rsidRDefault="00857837" w:rsidP="0010009E">
            <w:pPr>
              <w:pStyle w:val="TAN"/>
              <w:rPr>
                <w:rFonts w:cs="Arial"/>
                <w:lang w:eastAsia="fr-FR"/>
              </w:rPr>
            </w:pPr>
            <w:r w:rsidRPr="00F23C6D">
              <w:rPr>
                <w:rFonts w:cs="Arial"/>
                <w:lang w:eastAsia="fr-FR"/>
              </w:rPr>
              <w:t>Note 3:</w:t>
            </w:r>
            <w:r w:rsidRPr="00F23C6D">
              <w:rPr>
                <w:rFonts w:cs="Arial"/>
                <w:lang w:eastAsia="fr-FR"/>
              </w:rPr>
              <w:tab/>
              <w:t>SSB-RP, Es/</w:t>
            </w:r>
            <w:proofErr w:type="spellStart"/>
            <w:r w:rsidRPr="00F23C6D">
              <w:rPr>
                <w:rFonts w:cs="Arial"/>
                <w:lang w:eastAsia="fr-FR"/>
              </w:rPr>
              <w:t>Iot</w:t>
            </w:r>
            <w:proofErr w:type="spellEnd"/>
            <w:r w:rsidRPr="00F23C6D">
              <w:rPr>
                <w:rFonts w:cs="Arial"/>
                <w:lang w:eastAsia="fr-FR"/>
              </w:rPr>
              <w:t xml:space="preserve"> and Io levels have been derived from other parameters for information purposes. They are not settable parameters themselves.</w:t>
            </w:r>
          </w:p>
          <w:p w14:paraId="6FECB651" w14:textId="77777777" w:rsidR="00857837" w:rsidRPr="00F23C6D" w:rsidRDefault="00857837" w:rsidP="0010009E">
            <w:pPr>
              <w:pStyle w:val="TAN"/>
              <w:rPr>
                <w:rFonts w:cs="Arial"/>
                <w:lang w:eastAsia="fr-FR"/>
              </w:rPr>
            </w:pPr>
            <w:r w:rsidRPr="00F23C6D">
              <w:rPr>
                <w:rFonts w:cs="Arial"/>
                <w:lang w:eastAsia="fr-FR"/>
              </w:rPr>
              <w:t>Note 4:</w:t>
            </w:r>
            <w:r w:rsidRPr="00F23C6D">
              <w:rPr>
                <w:rFonts w:cs="Arial"/>
                <w:lang w:eastAsia="fr-FR"/>
              </w:rPr>
              <w:tab/>
              <w:t>Void</w:t>
            </w:r>
          </w:p>
          <w:p w14:paraId="671B2DD8" w14:textId="77777777" w:rsidR="00857837" w:rsidRPr="00F23C6D" w:rsidRDefault="00857837" w:rsidP="0010009E">
            <w:pPr>
              <w:pStyle w:val="TAN"/>
              <w:rPr>
                <w:rFonts w:cs="Arial"/>
                <w:lang w:eastAsia="fr-FR"/>
              </w:rPr>
            </w:pPr>
            <w:r w:rsidRPr="00F23C6D">
              <w:rPr>
                <w:rFonts w:cs="Arial"/>
                <w:lang w:eastAsia="fr-FR"/>
              </w:rPr>
              <w:t>Note 5:</w:t>
            </w:r>
            <w:r w:rsidRPr="00F23C6D">
              <w:rPr>
                <w:rFonts w:cs="Arial"/>
                <w:lang w:eastAsia="fr-FR"/>
              </w:rPr>
              <w:tab/>
              <w:t>Equivalent power received by an antenna with 0dBi gain at the centre of the quiet zone</w:t>
            </w:r>
          </w:p>
          <w:p w14:paraId="18BAB161" w14:textId="77777777" w:rsidR="00857837" w:rsidRPr="00F23C6D" w:rsidRDefault="00857837" w:rsidP="0010009E">
            <w:pPr>
              <w:pStyle w:val="TAN"/>
              <w:rPr>
                <w:rFonts w:cs="Arial"/>
                <w:lang w:eastAsia="fr-FR"/>
              </w:rPr>
            </w:pPr>
            <w:r w:rsidRPr="00F23C6D">
              <w:rPr>
                <w:rFonts w:cs="Arial"/>
                <w:lang w:eastAsia="fr-FR"/>
              </w:rPr>
              <w:t>Note 6:</w:t>
            </w:r>
            <w:r w:rsidRPr="00F23C6D">
              <w:rPr>
                <w:rFonts w:cs="Arial"/>
                <w:lang w:eastAsia="fr-FR"/>
              </w:rPr>
              <w:tab/>
              <w:t>As observed with 0dBi gain antenna at the centre of the quiet zone</w:t>
            </w:r>
          </w:p>
          <w:p w14:paraId="4D339E05" w14:textId="77777777" w:rsidR="00857837" w:rsidRPr="00F23C6D" w:rsidRDefault="00857837" w:rsidP="0010009E">
            <w:pPr>
              <w:pStyle w:val="TAN"/>
              <w:rPr>
                <w:rFonts w:cs="Arial"/>
                <w:lang w:eastAsia="fr-FR"/>
              </w:rPr>
            </w:pPr>
            <w:r w:rsidRPr="00F23C6D">
              <w:rPr>
                <w:rFonts w:cs="Arial"/>
                <w:lang w:eastAsia="fr-FR"/>
              </w:rPr>
              <w:t xml:space="preserve">Note </w:t>
            </w:r>
            <w:r w:rsidRPr="00F23C6D">
              <w:rPr>
                <w:rFonts w:cs="Arial"/>
                <w:lang w:eastAsia="zh-CN"/>
              </w:rPr>
              <w:t>7</w:t>
            </w:r>
            <w:r w:rsidRPr="00F23C6D">
              <w:rPr>
                <w:rFonts w:cs="Arial"/>
                <w:lang w:eastAsia="fr-FR"/>
              </w:rPr>
              <w:t>:</w:t>
            </w:r>
            <w:r w:rsidRPr="00F23C6D">
              <w:rPr>
                <w:rFonts w:cs="Arial"/>
                <w:lang w:eastAsia="fr-FR"/>
              </w:rPr>
              <w:tab/>
              <w:t>Information about types of UE beam is given in TS 38.133 [6] Annex B.2.1.3, and does not limit UE implementation or test system implementation</w:t>
            </w:r>
          </w:p>
          <w:p w14:paraId="5042001B" w14:textId="77777777" w:rsidR="00857837" w:rsidRPr="00F23C6D" w:rsidRDefault="00857837" w:rsidP="0010009E">
            <w:pPr>
              <w:pStyle w:val="TAN"/>
              <w:rPr>
                <w:rFonts w:cs="Arial"/>
                <w:sz w:val="14"/>
                <w:lang w:eastAsia="fr-FR"/>
              </w:rPr>
            </w:pPr>
            <w:r w:rsidRPr="00F23C6D">
              <w:rPr>
                <w:lang w:eastAsia="fr-FR"/>
              </w:rPr>
              <w:t>Note 8:</w:t>
            </w:r>
            <w:r w:rsidRPr="00F23C6D">
              <w:rPr>
                <w:lang w:eastAsia="fr-FR"/>
              </w:rPr>
              <w:tab/>
              <w:t>Calculation of Es/</w:t>
            </w:r>
            <w:proofErr w:type="spellStart"/>
            <w:r w:rsidRPr="00F23C6D">
              <w:rPr>
                <w:lang w:eastAsia="fr-FR"/>
              </w:rPr>
              <w:t>Iot</w:t>
            </w:r>
            <w:r w:rsidRPr="00F23C6D">
              <w:rPr>
                <w:vertAlign w:val="subscript"/>
                <w:lang w:eastAsia="fr-FR"/>
              </w:rPr>
              <w:t>BB</w:t>
            </w:r>
            <w:proofErr w:type="spellEnd"/>
            <w:r w:rsidRPr="00F23C6D">
              <w:rPr>
                <w:lang w:eastAsia="fr-FR"/>
              </w:rPr>
              <w:t xml:space="preserve"> includes the effect of UE internal noise up to the value assumed for the associated </w:t>
            </w:r>
            <w:proofErr w:type="spellStart"/>
            <w:r w:rsidRPr="00F23C6D">
              <w:rPr>
                <w:lang w:eastAsia="fr-FR"/>
              </w:rPr>
              <w:t>Refsens</w:t>
            </w:r>
            <w:proofErr w:type="spellEnd"/>
            <w:r w:rsidRPr="00F23C6D">
              <w:rPr>
                <w:lang w:eastAsia="fr-FR"/>
              </w:rPr>
              <w:t xml:space="preserve"> requirement in clause 7.3.2 of TS 38.101-2 [3], and an allowance of 1dB for UE multi-band relaxation factor ΔMB</w:t>
            </w:r>
            <w:r w:rsidRPr="00F23C6D">
              <w:rPr>
                <w:vertAlign w:val="subscript"/>
                <w:lang w:eastAsia="fr-FR"/>
              </w:rPr>
              <w:t>S</w:t>
            </w:r>
            <w:r w:rsidRPr="00F23C6D">
              <w:rPr>
                <w:lang w:eastAsia="fr-FR"/>
              </w:rPr>
              <w:t xml:space="preserve"> from TS 38.101-2 [3] Table 6.2.1.3-4.</w:t>
            </w:r>
          </w:p>
        </w:tc>
      </w:tr>
    </w:tbl>
    <w:p w14:paraId="2F63CB20" w14:textId="77777777" w:rsidR="00857837" w:rsidRPr="00F23C6D" w:rsidRDefault="00857837" w:rsidP="00857837">
      <w:pPr>
        <w:rPr>
          <w:lang w:eastAsia="sv-SE"/>
        </w:rPr>
      </w:pPr>
    </w:p>
    <w:p w14:paraId="22745B1A" w14:textId="77777777" w:rsidR="00857837" w:rsidRPr="00F23C6D" w:rsidRDefault="00857837" w:rsidP="00857837">
      <w:pPr>
        <w:rPr>
          <w:rFonts w:cs="v4.2.0"/>
        </w:rPr>
      </w:pPr>
      <w:r w:rsidRPr="00F23C6D">
        <w:rPr>
          <w:rFonts w:cs="v4.2.0"/>
        </w:rPr>
        <w:t xml:space="preserve">In test 1 with per-UE gap and in test 2 with per-FR gap, the UE shall send one Event A3 triggered measurement report, with a measurement reporting delay less than X </w:t>
      </w:r>
      <w:proofErr w:type="spellStart"/>
      <w:r w:rsidRPr="00F23C6D">
        <w:rPr>
          <w:rFonts w:cs="v4.2.0"/>
        </w:rPr>
        <w:t>ms</w:t>
      </w:r>
      <w:proofErr w:type="spellEnd"/>
      <w:r w:rsidRPr="00F23C6D">
        <w:rPr>
          <w:rFonts w:cs="v4.2.0"/>
        </w:rPr>
        <w:t xml:space="preserve"> from the beginning of </w:t>
      </w:r>
      <w:proofErr w:type="gramStart"/>
      <w:r w:rsidRPr="00F23C6D">
        <w:rPr>
          <w:rFonts w:cs="v4.2.0"/>
        </w:rPr>
        <w:t>time period</w:t>
      </w:r>
      <w:proofErr w:type="gramEnd"/>
      <w:r w:rsidRPr="00F23C6D">
        <w:rPr>
          <w:rFonts w:cs="v4.2.0"/>
        </w:rPr>
        <w:t xml:space="preserve"> T2, where X is</w:t>
      </w:r>
    </w:p>
    <w:p w14:paraId="64D7AB11" w14:textId="77777777" w:rsidR="00857837" w:rsidRPr="00F23C6D" w:rsidRDefault="00857837" w:rsidP="00857837">
      <w:pPr>
        <w:ind w:firstLine="284"/>
        <w:rPr>
          <w:rFonts w:cs="v4.2.0"/>
        </w:rPr>
      </w:pPr>
      <w:r w:rsidRPr="00F23C6D">
        <w:rPr>
          <w:rFonts w:cs="v4.2.0"/>
        </w:rPr>
        <w:t>6720 for UE supporting power class 1, or</w:t>
      </w:r>
    </w:p>
    <w:p w14:paraId="40CA94FA" w14:textId="77777777" w:rsidR="00857837" w:rsidRPr="00F23C6D" w:rsidRDefault="00857837" w:rsidP="00857837">
      <w:pPr>
        <w:ind w:firstLine="284"/>
        <w:rPr>
          <w:rFonts w:cs="v4.2.0"/>
        </w:rPr>
      </w:pPr>
      <w:r w:rsidRPr="00F23C6D">
        <w:rPr>
          <w:rFonts w:cs="v4.2.0"/>
        </w:rPr>
        <w:t xml:space="preserve">4160 for UE supporting other power class. </w:t>
      </w:r>
    </w:p>
    <w:p w14:paraId="36C20094" w14:textId="77777777" w:rsidR="00857837" w:rsidRPr="00F23C6D" w:rsidRDefault="00857837" w:rsidP="00857837">
      <w:pPr>
        <w:rPr>
          <w:rFonts w:cs="v4.2.0"/>
        </w:rPr>
      </w:pPr>
      <w:r w:rsidRPr="00F23C6D">
        <w:rPr>
          <w:rFonts w:cs="v4.2.0"/>
        </w:rPr>
        <w:t xml:space="preserve">In test 1 and 2 UE is required to report SSB time index. The UE shall not send event triggered measurement reports, </w:t>
      </w:r>
      <w:proofErr w:type="gramStart"/>
      <w:r w:rsidRPr="00F23C6D">
        <w:rPr>
          <w:rFonts w:cs="v4.2.0"/>
        </w:rPr>
        <w:t>as long as</w:t>
      </w:r>
      <w:proofErr w:type="gramEnd"/>
      <w:r w:rsidRPr="00F23C6D">
        <w:rPr>
          <w:rFonts w:cs="v4.2.0"/>
        </w:rPr>
        <w:t xml:space="preserve"> the reporting criteria are not fulfilled. The rate of correct events observed during repeated tests shall be at least 90% with a confidence level of 95%. In test 1 and 2 UE is required to report SSB time index.</w:t>
      </w:r>
    </w:p>
    <w:p w14:paraId="4B9D0BBA" w14:textId="77777777" w:rsidR="00857837" w:rsidRPr="00F23C6D" w:rsidRDefault="00857837" w:rsidP="00857837">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62D7AFDE" w14:textId="77777777" w:rsidR="00857837" w:rsidRPr="00F23C6D" w:rsidRDefault="00857837" w:rsidP="00857837">
      <w:pPr>
        <w:ind w:left="576" w:hanging="288"/>
      </w:pPr>
      <w:r w:rsidRPr="00F23C6D">
        <w:t xml:space="preserve">TTI insertion uncertainty = TTIDCCH = 1 </w:t>
      </w:r>
      <w:proofErr w:type="spellStart"/>
      <w:r w:rsidRPr="00F23C6D">
        <w:t>ms</w:t>
      </w:r>
      <w:proofErr w:type="spellEnd"/>
      <w:r w:rsidRPr="00F23C6D">
        <w:t xml:space="preserve">; 2xTTIDCCH = 2 </w:t>
      </w:r>
      <w:proofErr w:type="spellStart"/>
      <w:r w:rsidRPr="00F23C6D">
        <w:t>ms</w:t>
      </w:r>
      <w:proofErr w:type="spellEnd"/>
    </w:p>
    <w:p w14:paraId="0782B490" w14:textId="77777777" w:rsidR="00857837" w:rsidRPr="00F23C6D" w:rsidRDefault="00857837" w:rsidP="00857837">
      <w:bookmarkStart w:id="74" w:name="_Toc69328257"/>
      <w:r w:rsidRPr="00F23C6D">
        <w:t xml:space="preserve">The overall delays measured shall be less than a total of 6722 </w:t>
      </w:r>
      <w:proofErr w:type="spellStart"/>
      <w:r w:rsidRPr="00F23C6D">
        <w:t>ms</w:t>
      </w:r>
      <w:proofErr w:type="spellEnd"/>
      <w:r w:rsidRPr="00F23C6D">
        <w:t xml:space="preserve"> in this test for power class UE and 4162 </w:t>
      </w:r>
      <w:proofErr w:type="spellStart"/>
      <w:r w:rsidRPr="00F23C6D">
        <w:t>ms</w:t>
      </w:r>
      <w:proofErr w:type="spellEnd"/>
      <w:r w:rsidRPr="00F23C6D">
        <w:t xml:space="preserve"> for other power classes.</w:t>
      </w:r>
    </w:p>
    <w:p w14:paraId="3C55B4C8" w14:textId="77777777" w:rsidR="00857837" w:rsidRPr="00F23C6D" w:rsidRDefault="00857837" w:rsidP="00857837">
      <w:pPr>
        <w:pStyle w:val="Heading4"/>
        <w:rPr>
          <w:lang w:eastAsia="sv-SE"/>
        </w:rPr>
      </w:pPr>
      <w:bookmarkStart w:id="75" w:name="_Toc75989897"/>
      <w:bookmarkStart w:id="76" w:name="_Toc75993003"/>
      <w:bookmarkStart w:id="77" w:name="_Toc76018780"/>
      <w:r w:rsidRPr="00F23C6D">
        <w:rPr>
          <w:lang w:eastAsia="sv-SE"/>
        </w:rPr>
        <w:t>5.6.2.4</w:t>
      </w:r>
      <w:r w:rsidRPr="00F23C6D">
        <w:rPr>
          <w:lang w:eastAsia="sv-SE"/>
        </w:rPr>
        <w:tab/>
        <w:t xml:space="preserve">EN-DC FR2-FR2 event-triggered reporting in DRX </w:t>
      </w:r>
      <w:bookmarkStart w:id="78" w:name="_Hlk528858111"/>
      <w:r w:rsidRPr="00F23C6D">
        <w:rPr>
          <w:lang w:eastAsia="sv-SE"/>
        </w:rPr>
        <w:t>with SSB time index detection</w:t>
      </w:r>
      <w:bookmarkEnd w:id="65"/>
      <w:bookmarkEnd w:id="66"/>
      <w:bookmarkEnd w:id="67"/>
      <w:bookmarkEnd w:id="68"/>
      <w:bookmarkEnd w:id="69"/>
      <w:bookmarkEnd w:id="70"/>
      <w:bookmarkEnd w:id="71"/>
      <w:bookmarkEnd w:id="72"/>
      <w:bookmarkEnd w:id="73"/>
      <w:bookmarkEnd w:id="74"/>
      <w:bookmarkEnd w:id="75"/>
      <w:bookmarkEnd w:id="76"/>
      <w:bookmarkEnd w:id="77"/>
    </w:p>
    <w:bookmarkEnd w:id="78"/>
    <w:p w14:paraId="3F052689" w14:textId="77777777" w:rsidR="00857837" w:rsidRPr="00F23C6D" w:rsidRDefault="00857837" w:rsidP="00857837">
      <w:pPr>
        <w:pStyle w:val="EditorsNote"/>
      </w:pPr>
      <w:r w:rsidRPr="00F23C6D">
        <w:t>Editor’s note: This test case is incomplete. The following aspects are either missing or not yet determined:</w:t>
      </w:r>
    </w:p>
    <w:p w14:paraId="43A4335B" w14:textId="77777777" w:rsidR="00857837" w:rsidRPr="00F23C6D" w:rsidRDefault="00857837" w:rsidP="00857837">
      <w:pPr>
        <w:pStyle w:val="EditorsNote"/>
        <w:rPr>
          <w:rFonts w:eastAsia="PMingLiU"/>
          <w:lang w:eastAsia="zh-TW"/>
        </w:rPr>
      </w:pPr>
      <w:r w:rsidRPr="00F23C6D">
        <w:t>-</w:t>
      </w:r>
      <w:r w:rsidRPr="00F23C6D">
        <w:tab/>
        <w:t xml:space="preserve">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0D52FEE1" w14:textId="77777777" w:rsidR="00857837" w:rsidRPr="00F23C6D" w:rsidRDefault="00857837" w:rsidP="00857837">
      <w:pPr>
        <w:pStyle w:val="H6"/>
      </w:pPr>
      <w:r w:rsidRPr="00F23C6D">
        <w:t>5.6.2.4.1</w:t>
      </w:r>
      <w:r w:rsidRPr="00F23C6D">
        <w:tab/>
        <w:t>Test purpose</w:t>
      </w:r>
    </w:p>
    <w:p w14:paraId="4408C8E4" w14:textId="77777777" w:rsidR="00857837" w:rsidRPr="00F23C6D" w:rsidRDefault="00857837" w:rsidP="00857837">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200FB3CA" w14:textId="77777777" w:rsidR="00857837" w:rsidRPr="00F23C6D" w:rsidRDefault="00857837" w:rsidP="00857837">
      <w:pPr>
        <w:pStyle w:val="H6"/>
      </w:pPr>
      <w:r w:rsidRPr="00F23C6D">
        <w:t>5.6.2.4.2</w:t>
      </w:r>
      <w:r w:rsidRPr="00F23C6D">
        <w:tab/>
        <w:t>Test applicability</w:t>
      </w:r>
    </w:p>
    <w:p w14:paraId="15710183" w14:textId="21AC2D57" w:rsidR="00857837" w:rsidRPr="00F23C6D" w:rsidRDefault="00857837" w:rsidP="00857837">
      <w:pPr>
        <w:rPr>
          <w:lang w:eastAsia="sv-SE"/>
        </w:rPr>
      </w:pPr>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p>
    <w:p w14:paraId="2B53A9C0" w14:textId="77777777" w:rsidR="00857837" w:rsidRPr="00F23C6D" w:rsidRDefault="00857837" w:rsidP="00857837">
      <w:pPr>
        <w:pStyle w:val="H6"/>
        <w:rPr>
          <w:lang w:eastAsia="sv-SE"/>
        </w:rPr>
      </w:pPr>
      <w:r w:rsidRPr="00F23C6D">
        <w:rPr>
          <w:lang w:eastAsia="sv-SE"/>
        </w:rPr>
        <w:t>5.6.2.4.3</w:t>
      </w:r>
      <w:r w:rsidRPr="00F23C6D">
        <w:rPr>
          <w:lang w:eastAsia="sv-SE"/>
        </w:rPr>
        <w:tab/>
        <w:t>Minimum conformance requirements</w:t>
      </w:r>
    </w:p>
    <w:p w14:paraId="43A3F634" w14:textId="77777777" w:rsidR="00857837" w:rsidRPr="00F23C6D" w:rsidRDefault="00857837" w:rsidP="00857837">
      <w:pPr>
        <w:rPr>
          <w:lang w:eastAsia="sv-SE"/>
        </w:rPr>
      </w:pPr>
      <w:r w:rsidRPr="00F23C6D">
        <w:rPr>
          <w:lang w:eastAsia="sv-SE"/>
        </w:rPr>
        <w:t>The minimum conformance requirements are specified in clause 5.6.2.0.</w:t>
      </w:r>
    </w:p>
    <w:p w14:paraId="0428FF5D" w14:textId="77777777" w:rsidR="00857837" w:rsidRPr="00F23C6D" w:rsidRDefault="00857837" w:rsidP="00857837">
      <w:pPr>
        <w:rPr>
          <w:lang w:eastAsia="sv-SE"/>
        </w:rPr>
      </w:pPr>
      <w:r w:rsidRPr="00F23C6D">
        <w:rPr>
          <w:lang w:eastAsia="sv-SE"/>
        </w:rPr>
        <w:t>The normative reference for this requirement is TS 38.133 [6] clause A.5.6.2.4.</w:t>
      </w:r>
    </w:p>
    <w:p w14:paraId="33D9376D" w14:textId="77777777" w:rsidR="00857837" w:rsidRPr="00F23C6D" w:rsidRDefault="00857837" w:rsidP="00857837">
      <w:pPr>
        <w:pStyle w:val="H6"/>
        <w:rPr>
          <w:lang w:eastAsia="sv-SE"/>
        </w:rPr>
      </w:pPr>
      <w:r w:rsidRPr="00F23C6D">
        <w:rPr>
          <w:lang w:eastAsia="sv-SE"/>
        </w:rPr>
        <w:t>5.6.2.4.4</w:t>
      </w:r>
      <w:r w:rsidRPr="00F23C6D">
        <w:rPr>
          <w:lang w:eastAsia="sv-SE"/>
        </w:rPr>
        <w:tab/>
        <w:t>Test description</w:t>
      </w:r>
    </w:p>
    <w:p w14:paraId="2F30239F" w14:textId="77777777" w:rsidR="00857837" w:rsidRPr="00F23C6D" w:rsidRDefault="00857837" w:rsidP="00857837">
      <w:pPr>
        <w:pStyle w:val="H6"/>
        <w:rPr>
          <w:lang w:eastAsia="sv-SE"/>
        </w:rPr>
      </w:pPr>
      <w:r w:rsidRPr="00F23C6D">
        <w:rPr>
          <w:lang w:eastAsia="sv-SE"/>
        </w:rPr>
        <w:t>5.6.2.4.4.1</w:t>
      </w:r>
      <w:r w:rsidRPr="00F23C6D">
        <w:rPr>
          <w:lang w:eastAsia="sv-SE"/>
        </w:rPr>
        <w:tab/>
        <w:t>Initial conditions</w:t>
      </w:r>
    </w:p>
    <w:p w14:paraId="64D34820" w14:textId="77777777" w:rsidR="00857837" w:rsidRPr="00F23C6D" w:rsidRDefault="00857837" w:rsidP="00857837">
      <w:pPr>
        <w:rPr>
          <w:lang w:eastAsia="sv-SE"/>
        </w:rPr>
      </w:pPr>
      <w:r w:rsidRPr="00F23C6D">
        <w:rPr>
          <w:lang w:eastAsia="sv-SE"/>
        </w:rPr>
        <w:t>This test shall be tested using any of the test configurations in Table 5.6.2.4.4.1-1.</w:t>
      </w:r>
    </w:p>
    <w:p w14:paraId="1882EAC4" w14:textId="77777777" w:rsidR="00857837" w:rsidRPr="00F23C6D" w:rsidRDefault="00857837" w:rsidP="00857837">
      <w:pPr>
        <w:pStyle w:val="TH"/>
      </w:pPr>
      <w:r w:rsidRPr="00F23C6D">
        <w:lastRenderedPageBreak/>
        <w:t>Table 5.6.2.4.4.1-1: EN-DC</w:t>
      </w:r>
      <w:r w:rsidRPr="00F23C6D">
        <w:rPr>
          <w:lang w:eastAsia="sv-SE"/>
        </w:rPr>
        <w:t xml:space="preserve"> FR2-FR2 event triggered reporting tests in DRX with SSB time index detection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57837" w:rsidRPr="00F23C6D" w14:paraId="77E3B634" w14:textId="77777777" w:rsidTr="0010009E">
        <w:trPr>
          <w:jc w:val="center"/>
        </w:trPr>
        <w:tc>
          <w:tcPr>
            <w:tcW w:w="1418" w:type="dxa"/>
            <w:shd w:val="clear" w:color="auto" w:fill="auto"/>
          </w:tcPr>
          <w:p w14:paraId="71750D55" w14:textId="77777777" w:rsidR="00857837" w:rsidRPr="00F23C6D" w:rsidRDefault="00857837" w:rsidP="0010009E">
            <w:pPr>
              <w:pStyle w:val="TAH"/>
            </w:pPr>
            <w:r w:rsidRPr="00F23C6D">
              <w:t>Test Case ID</w:t>
            </w:r>
          </w:p>
        </w:tc>
        <w:tc>
          <w:tcPr>
            <w:tcW w:w="7371" w:type="dxa"/>
            <w:shd w:val="clear" w:color="auto" w:fill="auto"/>
          </w:tcPr>
          <w:p w14:paraId="328D758F" w14:textId="77777777" w:rsidR="00857837" w:rsidRPr="00F23C6D" w:rsidRDefault="00857837" w:rsidP="0010009E">
            <w:pPr>
              <w:pStyle w:val="TAH"/>
            </w:pPr>
            <w:r w:rsidRPr="00F23C6D">
              <w:t>Description</w:t>
            </w:r>
          </w:p>
        </w:tc>
      </w:tr>
      <w:tr w:rsidR="00857837" w:rsidRPr="00F23C6D" w14:paraId="67140513" w14:textId="77777777" w:rsidTr="0010009E">
        <w:trPr>
          <w:jc w:val="center"/>
        </w:trPr>
        <w:tc>
          <w:tcPr>
            <w:tcW w:w="1418" w:type="dxa"/>
            <w:shd w:val="clear" w:color="auto" w:fill="auto"/>
          </w:tcPr>
          <w:p w14:paraId="75D1DF20" w14:textId="77777777" w:rsidR="00857837" w:rsidRPr="00F23C6D" w:rsidRDefault="00857837" w:rsidP="0010009E">
            <w:pPr>
              <w:pStyle w:val="TAL"/>
            </w:pPr>
            <w:r w:rsidRPr="00F23C6D">
              <w:t>5.6.2.4-1</w:t>
            </w:r>
          </w:p>
        </w:tc>
        <w:tc>
          <w:tcPr>
            <w:tcW w:w="7371" w:type="dxa"/>
            <w:shd w:val="clear" w:color="auto" w:fill="auto"/>
          </w:tcPr>
          <w:p w14:paraId="0F69C0BE" w14:textId="77777777" w:rsidR="00857837" w:rsidRPr="00F23C6D" w:rsidRDefault="00857837" w:rsidP="0010009E">
            <w:pPr>
              <w:pStyle w:val="TAL"/>
            </w:pPr>
            <w:r w:rsidRPr="00F23C6D">
              <w:t>LTE FDD, 120 kHz SSB SCS, 100MHz bandwidth, TDD duplex mode</w:t>
            </w:r>
          </w:p>
        </w:tc>
      </w:tr>
      <w:tr w:rsidR="00857837" w:rsidRPr="00F23C6D" w14:paraId="119B9C9C" w14:textId="77777777" w:rsidTr="0010009E">
        <w:trPr>
          <w:jc w:val="center"/>
        </w:trPr>
        <w:tc>
          <w:tcPr>
            <w:tcW w:w="1418" w:type="dxa"/>
            <w:shd w:val="clear" w:color="auto" w:fill="auto"/>
          </w:tcPr>
          <w:p w14:paraId="061391C2" w14:textId="77777777" w:rsidR="00857837" w:rsidRPr="00F23C6D" w:rsidRDefault="00857837" w:rsidP="0010009E">
            <w:pPr>
              <w:pStyle w:val="TAL"/>
            </w:pPr>
            <w:r w:rsidRPr="00F23C6D">
              <w:t>5.6.2.4-2</w:t>
            </w:r>
          </w:p>
        </w:tc>
        <w:tc>
          <w:tcPr>
            <w:tcW w:w="7371" w:type="dxa"/>
            <w:shd w:val="clear" w:color="auto" w:fill="auto"/>
          </w:tcPr>
          <w:p w14:paraId="37CB6983" w14:textId="77777777" w:rsidR="00857837" w:rsidRPr="00F23C6D" w:rsidRDefault="00857837" w:rsidP="0010009E">
            <w:pPr>
              <w:pStyle w:val="TAL"/>
            </w:pPr>
            <w:r w:rsidRPr="00F23C6D">
              <w:t>LTE TDD, 120 kHz SSB SCS, 100MHz bandwidth, TDD duplex mode</w:t>
            </w:r>
          </w:p>
        </w:tc>
      </w:tr>
      <w:tr w:rsidR="00857837" w:rsidRPr="00F23C6D" w14:paraId="7E035367" w14:textId="77777777" w:rsidTr="0010009E">
        <w:trPr>
          <w:jc w:val="center"/>
        </w:trPr>
        <w:tc>
          <w:tcPr>
            <w:tcW w:w="8789" w:type="dxa"/>
            <w:gridSpan w:val="2"/>
            <w:shd w:val="clear" w:color="auto" w:fill="auto"/>
          </w:tcPr>
          <w:p w14:paraId="19D3D43B" w14:textId="77777777" w:rsidR="00857837" w:rsidRPr="00F23C6D" w:rsidRDefault="00857837" w:rsidP="0010009E">
            <w:pPr>
              <w:pStyle w:val="TAN"/>
            </w:pPr>
            <w:r w:rsidRPr="00F23C6D">
              <w:t>Note 1: The UE is only required to be tested in one of the supported test configurations</w:t>
            </w:r>
          </w:p>
          <w:p w14:paraId="6E81A0D1" w14:textId="77777777" w:rsidR="00857837" w:rsidRPr="00F23C6D" w:rsidRDefault="00857837" w:rsidP="0010009E">
            <w:pPr>
              <w:pStyle w:val="TAN"/>
            </w:pPr>
            <w:r w:rsidRPr="00F23C6D">
              <w:t>Note 2: target NR cell has the same SCS, BW and duplex mode as NR serving cell</w:t>
            </w:r>
          </w:p>
        </w:tc>
      </w:tr>
    </w:tbl>
    <w:p w14:paraId="60A3A2C2" w14:textId="77777777" w:rsidR="00857837" w:rsidRPr="00F23C6D" w:rsidRDefault="00857837" w:rsidP="00857837"/>
    <w:p w14:paraId="00A7CE90" w14:textId="77777777" w:rsidR="00857837" w:rsidRPr="00F23C6D" w:rsidRDefault="00857837" w:rsidP="00857837">
      <w:pPr>
        <w:pStyle w:val="TH"/>
      </w:pPr>
      <w:r w:rsidRPr="00F23C6D">
        <w:rPr>
          <w:rFonts w:cs="v4.2.0"/>
        </w:rPr>
        <w:t>Table 5.6.2.4.4.1-2: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57837" w:rsidRPr="00F23C6D" w14:paraId="7CF2B62A" w14:textId="77777777" w:rsidTr="0010009E">
        <w:trPr>
          <w:cantSplit/>
          <w:trHeight w:val="80"/>
        </w:trPr>
        <w:tc>
          <w:tcPr>
            <w:tcW w:w="2117" w:type="dxa"/>
            <w:vMerge w:val="restart"/>
          </w:tcPr>
          <w:p w14:paraId="40AC14DF" w14:textId="77777777" w:rsidR="00857837" w:rsidRPr="00F23C6D" w:rsidRDefault="00857837" w:rsidP="0010009E">
            <w:pPr>
              <w:pStyle w:val="TAH"/>
              <w:rPr>
                <w:rFonts w:cs="Arial"/>
              </w:rPr>
            </w:pPr>
            <w:r w:rsidRPr="00F23C6D">
              <w:rPr>
                <w:rFonts w:cs="Arial"/>
              </w:rPr>
              <w:t>Parameter</w:t>
            </w:r>
          </w:p>
        </w:tc>
        <w:tc>
          <w:tcPr>
            <w:tcW w:w="596" w:type="dxa"/>
            <w:vMerge w:val="restart"/>
          </w:tcPr>
          <w:p w14:paraId="24A98F73" w14:textId="77777777" w:rsidR="00857837" w:rsidRPr="00F23C6D" w:rsidRDefault="00857837" w:rsidP="0010009E">
            <w:pPr>
              <w:pStyle w:val="TAH"/>
              <w:rPr>
                <w:rFonts w:cs="Arial"/>
              </w:rPr>
            </w:pPr>
            <w:r w:rsidRPr="00F23C6D">
              <w:rPr>
                <w:rFonts w:cs="Arial"/>
              </w:rPr>
              <w:t>Unit</w:t>
            </w:r>
          </w:p>
        </w:tc>
        <w:tc>
          <w:tcPr>
            <w:tcW w:w="1251" w:type="dxa"/>
            <w:vMerge w:val="restart"/>
          </w:tcPr>
          <w:p w14:paraId="17F0E4F4" w14:textId="77777777" w:rsidR="00857837" w:rsidRPr="00F23C6D" w:rsidRDefault="00857837" w:rsidP="0010009E">
            <w:pPr>
              <w:pStyle w:val="TAH"/>
              <w:rPr>
                <w:rFonts w:cs="Arial"/>
              </w:rPr>
            </w:pPr>
            <w:r w:rsidRPr="00F23C6D">
              <w:rPr>
                <w:rFonts w:cs="Arial"/>
              </w:rPr>
              <w:t>Test configuration</w:t>
            </w:r>
          </w:p>
        </w:tc>
        <w:tc>
          <w:tcPr>
            <w:tcW w:w="2505" w:type="dxa"/>
            <w:gridSpan w:val="4"/>
          </w:tcPr>
          <w:p w14:paraId="0F8C24A2" w14:textId="77777777" w:rsidR="00857837" w:rsidRPr="00F23C6D" w:rsidRDefault="00857837" w:rsidP="0010009E">
            <w:pPr>
              <w:pStyle w:val="TAH"/>
              <w:rPr>
                <w:rFonts w:cs="Arial"/>
              </w:rPr>
            </w:pPr>
            <w:r w:rsidRPr="00F23C6D">
              <w:rPr>
                <w:rFonts w:cs="Arial"/>
              </w:rPr>
              <w:t>Value</w:t>
            </w:r>
          </w:p>
        </w:tc>
        <w:tc>
          <w:tcPr>
            <w:tcW w:w="3072" w:type="dxa"/>
            <w:vMerge w:val="restart"/>
          </w:tcPr>
          <w:p w14:paraId="0E6612FA" w14:textId="77777777" w:rsidR="00857837" w:rsidRPr="00F23C6D" w:rsidRDefault="00857837" w:rsidP="0010009E">
            <w:pPr>
              <w:pStyle w:val="TAH"/>
              <w:rPr>
                <w:rFonts w:cs="Arial"/>
              </w:rPr>
            </w:pPr>
            <w:r w:rsidRPr="00F23C6D">
              <w:rPr>
                <w:rFonts w:cs="Arial"/>
              </w:rPr>
              <w:t>Comment</w:t>
            </w:r>
          </w:p>
        </w:tc>
      </w:tr>
      <w:tr w:rsidR="00857837" w:rsidRPr="00F23C6D" w14:paraId="7B7822AA" w14:textId="77777777" w:rsidTr="0010009E">
        <w:trPr>
          <w:cantSplit/>
          <w:trHeight w:val="79"/>
        </w:trPr>
        <w:tc>
          <w:tcPr>
            <w:tcW w:w="2117" w:type="dxa"/>
            <w:vMerge/>
          </w:tcPr>
          <w:p w14:paraId="0643760D" w14:textId="77777777" w:rsidR="00857837" w:rsidRPr="00F23C6D" w:rsidRDefault="00857837" w:rsidP="0010009E">
            <w:pPr>
              <w:pStyle w:val="TAH"/>
              <w:rPr>
                <w:rFonts w:cs="Arial"/>
              </w:rPr>
            </w:pPr>
          </w:p>
        </w:tc>
        <w:tc>
          <w:tcPr>
            <w:tcW w:w="596" w:type="dxa"/>
            <w:vMerge/>
          </w:tcPr>
          <w:p w14:paraId="65148FE3" w14:textId="77777777" w:rsidR="00857837" w:rsidRPr="00F23C6D" w:rsidRDefault="00857837" w:rsidP="0010009E">
            <w:pPr>
              <w:pStyle w:val="TAH"/>
              <w:rPr>
                <w:rFonts w:cs="Arial"/>
              </w:rPr>
            </w:pPr>
          </w:p>
        </w:tc>
        <w:tc>
          <w:tcPr>
            <w:tcW w:w="1251" w:type="dxa"/>
            <w:vMerge/>
          </w:tcPr>
          <w:p w14:paraId="60E0D606" w14:textId="77777777" w:rsidR="00857837" w:rsidRPr="00F23C6D" w:rsidRDefault="00857837" w:rsidP="0010009E">
            <w:pPr>
              <w:pStyle w:val="TAH"/>
              <w:rPr>
                <w:rFonts w:cs="Arial"/>
              </w:rPr>
            </w:pPr>
          </w:p>
        </w:tc>
        <w:tc>
          <w:tcPr>
            <w:tcW w:w="626" w:type="dxa"/>
          </w:tcPr>
          <w:p w14:paraId="2C7F86DD" w14:textId="77777777" w:rsidR="00857837" w:rsidRPr="00F23C6D" w:rsidRDefault="00857837" w:rsidP="0010009E">
            <w:pPr>
              <w:pStyle w:val="TAH"/>
              <w:rPr>
                <w:rFonts w:cs="Arial"/>
              </w:rPr>
            </w:pPr>
            <w:r w:rsidRPr="00F23C6D">
              <w:rPr>
                <w:rFonts w:cs="Arial"/>
              </w:rPr>
              <w:t>Test 1</w:t>
            </w:r>
          </w:p>
        </w:tc>
        <w:tc>
          <w:tcPr>
            <w:tcW w:w="626" w:type="dxa"/>
          </w:tcPr>
          <w:p w14:paraId="3365883B" w14:textId="77777777" w:rsidR="00857837" w:rsidRPr="00F23C6D" w:rsidRDefault="00857837" w:rsidP="0010009E">
            <w:pPr>
              <w:pStyle w:val="TAH"/>
              <w:rPr>
                <w:rFonts w:cs="Arial"/>
              </w:rPr>
            </w:pPr>
            <w:r w:rsidRPr="00F23C6D">
              <w:rPr>
                <w:rFonts w:cs="Arial"/>
              </w:rPr>
              <w:t>Test 2</w:t>
            </w:r>
          </w:p>
        </w:tc>
        <w:tc>
          <w:tcPr>
            <w:tcW w:w="626" w:type="dxa"/>
          </w:tcPr>
          <w:p w14:paraId="5927FEE6" w14:textId="77777777" w:rsidR="00857837" w:rsidRPr="00F23C6D" w:rsidRDefault="00857837" w:rsidP="0010009E">
            <w:pPr>
              <w:pStyle w:val="TAH"/>
              <w:rPr>
                <w:rFonts w:cs="Arial"/>
              </w:rPr>
            </w:pPr>
            <w:r w:rsidRPr="00F23C6D">
              <w:rPr>
                <w:rFonts w:cs="Arial"/>
              </w:rPr>
              <w:t>Test 3</w:t>
            </w:r>
          </w:p>
        </w:tc>
        <w:tc>
          <w:tcPr>
            <w:tcW w:w="627" w:type="dxa"/>
          </w:tcPr>
          <w:p w14:paraId="6E6A919F" w14:textId="77777777" w:rsidR="00857837" w:rsidRPr="00F23C6D" w:rsidRDefault="00857837" w:rsidP="0010009E">
            <w:pPr>
              <w:pStyle w:val="TAH"/>
              <w:rPr>
                <w:rFonts w:cs="Arial"/>
              </w:rPr>
            </w:pPr>
            <w:r w:rsidRPr="00F23C6D">
              <w:rPr>
                <w:rFonts w:cs="Arial"/>
              </w:rPr>
              <w:t>Test 4</w:t>
            </w:r>
          </w:p>
        </w:tc>
        <w:tc>
          <w:tcPr>
            <w:tcW w:w="3072" w:type="dxa"/>
            <w:vMerge/>
          </w:tcPr>
          <w:p w14:paraId="09617953" w14:textId="77777777" w:rsidR="00857837" w:rsidRPr="00F23C6D" w:rsidRDefault="00857837" w:rsidP="0010009E">
            <w:pPr>
              <w:pStyle w:val="TAH"/>
              <w:rPr>
                <w:rFonts w:cs="Arial"/>
              </w:rPr>
            </w:pPr>
          </w:p>
        </w:tc>
      </w:tr>
      <w:tr w:rsidR="00857837" w:rsidRPr="00F23C6D" w14:paraId="5311D4AA" w14:textId="77777777" w:rsidTr="0010009E">
        <w:trPr>
          <w:cantSplit/>
          <w:trHeight w:val="416"/>
        </w:trPr>
        <w:tc>
          <w:tcPr>
            <w:tcW w:w="2117" w:type="dxa"/>
          </w:tcPr>
          <w:p w14:paraId="4AD6D8D5" w14:textId="77777777" w:rsidR="00857837" w:rsidRPr="00F23C6D" w:rsidRDefault="00857837" w:rsidP="0010009E">
            <w:pPr>
              <w:pStyle w:val="TAL"/>
              <w:rPr>
                <w:rFonts w:cs="Arial"/>
              </w:rPr>
            </w:pPr>
            <w:r w:rsidRPr="00F23C6D">
              <w:t>E-UTRA RF Channel Number</w:t>
            </w:r>
          </w:p>
        </w:tc>
        <w:tc>
          <w:tcPr>
            <w:tcW w:w="596" w:type="dxa"/>
          </w:tcPr>
          <w:p w14:paraId="2F492DA2" w14:textId="77777777" w:rsidR="00857837" w:rsidRPr="00F23C6D" w:rsidRDefault="00857837" w:rsidP="0010009E">
            <w:pPr>
              <w:pStyle w:val="TAH"/>
              <w:rPr>
                <w:rFonts w:cs="Arial"/>
              </w:rPr>
            </w:pPr>
          </w:p>
        </w:tc>
        <w:tc>
          <w:tcPr>
            <w:tcW w:w="1251" w:type="dxa"/>
          </w:tcPr>
          <w:p w14:paraId="256879EB" w14:textId="77777777" w:rsidR="00857837" w:rsidRPr="00F23C6D" w:rsidRDefault="00857837" w:rsidP="0010009E">
            <w:pPr>
              <w:pStyle w:val="TAL"/>
              <w:rPr>
                <w:rFonts w:cs="Arial"/>
              </w:rPr>
            </w:pPr>
            <w:r w:rsidRPr="00F23C6D">
              <w:rPr>
                <w:rFonts w:cs="Arial"/>
              </w:rPr>
              <w:t>Config 1,2</w:t>
            </w:r>
          </w:p>
        </w:tc>
        <w:tc>
          <w:tcPr>
            <w:tcW w:w="2505" w:type="dxa"/>
            <w:gridSpan w:val="4"/>
          </w:tcPr>
          <w:p w14:paraId="3419EC96" w14:textId="77777777" w:rsidR="00857837" w:rsidRPr="00F23C6D" w:rsidRDefault="00857837" w:rsidP="0010009E">
            <w:pPr>
              <w:pStyle w:val="TAH"/>
              <w:rPr>
                <w:rFonts w:cs="Arial"/>
              </w:rPr>
            </w:pPr>
            <w:r w:rsidRPr="00F23C6D">
              <w:rPr>
                <w:rFonts w:cs="v4.2.0"/>
                <w:b w:val="0"/>
                <w:bCs/>
              </w:rPr>
              <w:t>1</w:t>
            </w:r>
          </w:p>
        </w:tc>
        <w:tc>
          <w:tcPr>
            <w:tcW w:w="3072" w:type="dxa"/>
          </w:tcPr>
          <w:p w14:paraId="61960384" w14:textId="77777777" w:rsidR="00857837" w:rsidRPr="00F23C6D" w:rsidRDefault="00857837" w:rsidP="0010009E">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519D8DBB" w14:textId="77777777" w:rsidTr="0010009E">
        <w:trPr>
          <w:cantSplit/>
          <w:trHeight w:val="614"/>
        </w:trPr>
        <w:tc>
          <w:tcPr>
            <w:tcW w:w="2117" w:type="dxa"/>
          </w:tcPr>
          <w:p w14:paraId="6E18654E" w14:textId="77777777" w:rsidR="00857837" w:rsidRPr="00F23C6D" w:rsidRDefault="00857837" w:rsidP="0010009E">
            <w:pPr>
              <w:pStyle w:val="TAL"/>
            </w:pPr>
            <w:r w:rsidRPr="00F23C6D">
              <w:t>NR RF Channel Number</w:t>
            </w:r>
          </w:p>
        </w:tc>
        <w:tc>
          <w:tcPr>
            <w:tcW w:w="596" w:type="dxa"/>
          </w:tcPr>
          <w:p w14:paraId="38F36297" w14:textId="77777777" w:rsidR="00857837" w:rsidRPr="00F23C6D" w:rsidRDefault="00857837" w:rsidP="0010009E">
            <w:pPr>
              <w:pStyle w:val="TAH"/>
              <w:rPr>
                <w:rFonts w:cs="Arial"/>
              </w:rPr>
            </w:pPr>
          </w:p>
        </w:tc>
        <w:tc>
          <w:tcPr>
            <w:tcW w:w="1251" w:type="dxa"/>
          </w:tcPr>
          <w:p w14:paraId="6C19FB11" w14:textId="77777777" w:rsidR="00857837" w:rsidRPr="00F23C6D" w:rsidRDefault="00857837" w:rsidP="0010009E">
            <w:pPr>
              <w:pStyle w:val="TAL"/>
              <w:rPr>
                <w:rFonts w:cs="Arial"/>
              </w:rPr>
            </w:pPr>
            <w:r w:rsidRPr="00F23C6D">
              <w:rPr>
                <w:rFonts w:cs="Arial"/>
              </w:rPr>
              <w:t>Config 1,2</w:t>
            </w:r>
          </w:p>
        </w:tc>
        <w:tc>
          <w:tcPr>
            <w:tcW w:w="2505" w:type="dxa"/>
            <w:gridSpan w:val="4"/>
          </w:tcPr>
          <w:p w14:paraId="3BC1AE91" w14:textId="77777777" w:rsidR="00857837" w:rsidRPr="00F23C6D" w:rsidRDefault="00857837" w:rsidP="0010009E">
            <w:pPr>
              <w:pStyle w:val="TAH"/>
              <w:rPr>
                <w:rFonts w:cs="v4.2.0"/>
                <w:b w:val="0"/>
                <w:bCs/>
              </w:rPr>
            </w:pPr>
            <w:r w:rsidRPr="00F23C6D">
              <w:rPr>
                <w:rFonts w:cs="v4.2.0"/>
                <w:b w:val="0"/>
                <w:bCs/>
              </w:rPr>
              <w:t>1, 2</w:t>
            </w:r>
          </w:p>
        </w:tc>
        <w:tc>
          <w:tcPr>
            <w:tcW w:w="3072" w:type="dxa"/>
          </w:tcPr>
          <w:p w14:paraId="1052C007" w14:textId="77777777" w:rsidR="00857837" w:rsidRPr="00F23C6D" w:rsidRDefault="00857837" w:rsidP="0010009E">
            <w:pPr>
              <w:pStyle w:val="TAH"/>
              <w:rPr>
                <w:rFonts w:cs="v4.2.0"/>
                <w:b w:val="0"/>
                <w:bCs/>
              </w:rPr>
            </w:pPr>
            <w:r w:rsidRPr="00F23C6D">
              <w:rPr>
                <w:rFonts w:cs="v4.2.0"/>
                <w:b w:val="0"/>
                <w:bCs/>
              </w:rPr>
              <w:t xml:space="preserve">Two FR1 NR carrier frequencies </w:t>
            </w:r>
            <w:proofErr w:type="gramStart"/>
            <w:r w:rsidRPr="00F23C6D">
              <w:rPr>
                <w:rFonts w:cs="v4.2.0"/>
                <w:b w:val="0"/>
                <w:bCs/>
              </w:rPr>
              <w:t>is</w:t>
            </w:r>
            <w:proofErr w:type="gramEnd"/>
            <w:r w:rsidRPr="00F23C6D">
              <w:rPr>
                <w:rFonts w:cs="v4.2.0"/>
                <w:b w:val="0"/>
                <w:bCs/>
              </w:rPr>
              <w:t xml:space="preserve"> used.</w:t>
            </w:r>
          </w:p>
        </w:tc>
      </w:tr>
      <w:tr w:rsidR="00857837" w:rsidRPr="00F23C6D" w14:paraId="1E11D5BF" w14:textId="77777777" w:rsidTr="0010009E">
        <w:trPr>
          <w:cantSplit/>
          <w:trHeight w:val="823"/>
        </w:trPr>
        <w:tc>
          <w:tcPr>
            <w:tcW w:w="2117" w:type="dxa"/>
          </w:tcPr>
          <w:p w14:paraId="245319D3" w14:textId="77777777" w:rsidR="00857837" w:rsidRPr="00F23C6D" w:rsidRDefault="00857837" w:rsidP="0010009E">
            <w:pPr>
              <w:pStyle w:val="TAL"/>
              <w:rPr>
                <w:rFonts w:cs="Arial"/>
              </w:rPr>
            </w:pPr>
            <w:r w:rsidRPr="00F23C6D">
              <w:rPr>
                <w:rFonts w:cs="Arial"/>
              </w:rPr>
              <w:t>Active cell</w:t>
            </w:r>
          </w:p>
        </w:tc>
        <w:tc>
          <w:tcPr>
            <w:tcW w:w="596" w:type="dxa"/>
          </w:tcPr>
          <w:p w14:paraId="231273CB" w14:textId="77777777" w:rsidR="00857837" w:rsidRPr="00F23C6D" w:rsidRDefault="00857837" w:rsidP="0010009E">
            <w:pPr>
              <w:pStyle w:val="TAL"/>
              <w:rPr>
                <w:rFonts w:cs="Arial"/>
              </w:rPr>
            </w:pPr>
          </w:p>
        </w:tc>
        <w:tc>
          <w:tcPr>
            <w:tcW w:w="1251" w:type="dxa"/>
          </w:tcPr>
          <w:p w14:paraId="15F0F8CF" w14:textId="77777777" w:rsidR="00857837" w:rsidRPr="00F23C6D" w:rsidRDefault="00857837" w:rsidP="0010009E">
            <w:pPr>
              <w:pStyle w:val="TAL"/>
              <w:rPr>
                <w:rFonts w:cs="Arial"/>
              </w:rPr>
            </w:pPr>
            <w:r w:rsidRPr="00F23C6D">
              <w:rPr>
                <w:rFonts w:cs="Arial"/>
              </w:rPr>
              <w:t>Config 1,2</w:t>
            </w:r>
          </w:p>
        </w:tc>
        <w:tc>
          <w:tcPr>
            <w:tcW w:w="2505" w:type="dxa"/>
            <w:gridSpan w:val="4"/>
          </w:tcPr>
          <w:p w14:paraId="5885CA4E" w14:textId="77777777" w:rsidR="00857837" w:rsidRPr="00F23C6D" w:rsidRDefault="00857837" w:rsidP="0010009E">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1FAEF984" w14:textId="77777777" w:rsidR="00857837" w:rsidRPr="00F23C6D" w:rsidRDefault="00857837" w:rsidP="0010009E">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16A6F501" w14:textId="77777777" w:rsidR="00857837" w:rsidRPr="00F23C6D" w:rsidRDefault="00857837" w:rsidP="0010009E">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857837" w:rsidRPr="00F23C6D" w14:paraId="7192EC9B" w14:textId="77777777" w:rsidTr="0010009E">
        <w:trPr>
          <w:cantSplit/>
          <w:trHeight w:val="406"/>
        </w:trPr>
        <w:tc>
          <w:tcPr>
            <w:tcW w:w="2117" w:type="dxa"/>
          </w:tcPr>
          <w:p w14:paraId="2D41C493" w14:textId="77777777" w:rsidR="00857837" w:rsidRPr="00F23C6D" w:rsidRDefault="00857837" w:rsidP="0010009E">
            <w:pPr>
              <w:pStyle w:val="TAL"/>
              <w:rPr>
                <w:rFonts w:cs="Arial"/>
              </w:rPr>
            </w:pPr>
            <w:r w:rsidRPr="00F23C6D">
              <w:rPr>
                <w:rFonts w:cs="Arial"/>
              </w:rPr>
              <w:t>Neighbour cell</w:t>
            </w:r>
          </w:p>
        </w:tc>
        <w:tc>
          <w:tcPr>
            <w:tcW w:w="596" w:type="dxa"/>
          </w:tcPr>
          <w:p w14:paraId="4F1EFA1E" w14:textId="77777777" w:rsidR="00857837" w:rsidRPr="00F23C6D" w:rsidRDefault="00857837" w:rsidP="0010009E">
            <w:pPr>
              <w:pStyle w:val="TAL"/>
              <w:rPr>
                <w:rFonts w:cs="Arial"/>
              </w:rPr>
            </w:pPr>
          </w:p>
        </w:tc>
        <w:tc>
          <w:tcPr>
            <w:tcW w:w="1251" w:type="dxa"/>
          </w:tcPr>
          <w:p w14:paraId="726E2C02" w14:textId="77777777" w:rsidR="00857837" w:rsidRPr="00F23C6D" w:rsidRDefault="00857837" w:rsidP="0010009E">
            <w:pPr>
              <w:pStyle w:val="TAL"/>
              <w:rPr>
                <w:rFonts w:cs="Arial"/>
              </w:rPr>
            </w:pPr>
            <w:r w:rsidRPr="00F23C6D">
              <w:rPr>
                <w:rFonts w:cs="Arial"/>
              </w:rPr>
              <w:t>Config 1,2</w:t>
            </w:r>
          </w:p>
        </w:tc>
        <w:tc>
          <w:tcPr>
            <w:tcW w:w="2505" w:type="dxa"/>
            <w:gridSpan w:val="4"/>
          </w:tcPr>
          <w:p w14:paraId="079B4423" w14:textId="77777777" w:rsidR="00857837" w:rsidRPr="00F23C6D" w:rsidRDefault="00857837" w:rsidP="0010009E">
            <w:pPr>
              <w:pStyle w:val="TAL"/>
              <w:rPr>
                <w:rFonts w:cs="Arial"/>
              </w:rPr>
            </w:pPr>
            <w:r w:rsidRPr="00F23C6D">
              <w:rPr>
                <w:rFonts w:cs="Arial"/>
              </w:rPr>
              <w:t>NR cell 3</w:t>
            </w:r>
          </w:p>
        </w:tc>
        <w:tc>
          <w:tcPr>
            <w:tcW w:w="3072" w:type="dxa"/>
          </w:tcPr>
          <w:p w14:paraId="6A91AC7B" w14:textId="77777777" w:rsidR="00857837" w:rsidRPr="00F23C6D" w:rsidRDefault="00857837" w:rsidP="0010009E">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857837" w:rsidRPr="00F23C6D" w14:paraId="54C84B2A" w14:textId="77777777" w:rsidTr="0010009E">
        <w:trPr>
          <w:cantSplit/>
          <w:trHeight w:val="416"/>
        </w:trPr>
        <w:tc>
          <w:tcPr>
            <w:tcW w:w="2117" w:type="dxa"/>
          </w:tcPr>
          <w:p w14:paraId="2C8BF52A" w14:textId="77777777" w:rsidR="00857837" w:rsidRPr="00F23C6D" w:rsidRDefault="00857837" w:rsidP="0010009E">
            <w:pPr>
              <w:pStyle w:val="TAL"/>
              <w:rPr>
                <w:rFonts w:cs="Arial"/>
              </w:rPr>
            </w:pPr>
            <w:r w:rsidRPr="00F23C6D">
              <w:rPr>
                <w:rFonts w:cs="Arial"/>
              </w:rPr>
              <w:t>Gap Pattern Id</w:t>
            </w:r>
          </w:p>
        </w:tc>
        <w:tc>
          <w:tcPr>
            <w:tcW w:w="596" w:type="dxa"/>
          </w:tcPr>
          <w:p w14:paraId="104913AB" w14:textId="77777777" w:rsidR="00857837" w:rsidRPr="00F23C6D" w:rsidRDefault="00857837" w:rsidP="0010009E">
            <w:pPr>
              <w:pStyle w:val="TAL"/>
              <w:rPr>
                <w:rFonts w:cs="Arial"/>
              </w:rPr>
            </w:pPr>
          </w:p>
        </w:tc>
        <w:tc>
          <w:tcPr>
            <w:tcW w:w="1251" w:type="dxa"/>
          </w:tcPr>
          <w:p w14:paraId="5E843E91" w14:textId="77777777" w:rsidR="00857837" w:rsidRPr="00F23C6D" w:rsidRDefault="00857837" w:rsidP="0010009E">
            <w:pPr>
              <w:pStyle w:val="TAL"/>
              <w:rPr>
                <w:rFonts w:cs="Arial"/>
              </w:rPr>
            </w:pPr>
            <w:r w:rsidRPr="00F23C6D">
              <w:rPr>
                <w:rFonts w:cs="Arial"/>
              </w:rPr>
              <w:t>Config 1,2</w:t>
            </w:r>
          </w:p>
        </w:tc>
        <w:tc>
          <w:tcPr>
            <w:tcW w:w="1252" w:type="dxa"/>
            <w:gridSpan w:val="2"/>
          </w:tcPr>
          <w:p w14:paraId="12612A67" w14:textId="77777777" w:rsidR="00857837" w:rsidRPr="00F23C6D" w:rsidRDefault="00857837" w:rsidP="0010009E">
            <w:pPr>
              <w:pStyle w:val="TAL"/>
              <w:rPr>
                <w:rFonts w:cs="Arial"/>
              </w:rPr>
            </w:pPr>
            <w:r w:rsidRPr="00F23C6D">
              <w:rPr>
                <w:rFonts w:cs="Arial"/>
              </w:rPr>
              <w:t>0</w:t>
            </w:r>
          </w:p>
        </w:tc>
        <w:tc>
          <w:tcPr>
            <w:tcW w:w="1253" w:type="dxa"/>
            <w:gridSpan w:val="2"/>
          </w:tcPr>
          <w:p w14:paraId="34A47035" w14:textId="77777777" w:rsidR="00857837" w:rsidRPr="00F23C6D" w:rsidRDefault="00857837" w:rsidP="0010009E">
            <w:pPr>
              <w:pStyle w:val="TAL"/>
              <w:rPr>
                <w:rFonts w:cs="Arial"/>
              </w:rPr>
            </w:pPr>
            <w:r w:rsidRPr="00F23C6D">
              <w:rPr>
                <w:rFonts w:cs="Arial"/>
              </w:rPr>
              <w:t>13</w:t>
            </w:r>
          </w:p>
        </w:tc>
        <w:tc>
          <w:tcPr>
            <w:tcW w:w="3072" w:type="dxa"/>
          </w:tcPr>
          <w:p w14:paraId="23718356" w14:textId="77777777" w:rsidR="00857837" w:rsidRPr="00F23C6D" w:rsidRDefault="00857837" w:rsidP="0010009E">
            <w:pPr>
              <w:pStyle w:val="TAL"/>
              <w:rPr>
                <w:rFonts w:cs="Arial"/>
              </w:rPr>
            </w:pPr>
            <w:r w:rsidRPr="00F23C6D">
              <w:rPr>
                <w:rFonts w:cs="Arial"/>
              </w:rPr>
              <w:t>As specified in TS 38.133 clause 9.1.2-1.</w:t>
            </w:r>
          </w:p>
        </w:tc>
      </w:tr>
      <w:tr w:rsidR="00857837" w:rsidRPr="00F23C6D" w14:paraId="23882C48" w14:textId="77777777" w:rsidTr="0010009E">
        <w:trPr>
          <w:cantSplit/>
          <w:trHeight w:val="416"/>
        </w:trPr>
        <w:tc>
          <w:tcPr>
            <w:tcW w:w="2117" w:type="dxa"/>
          </w:tcPr>
          <w:p w14:paraId="22F86AB1" w14:textId="77777777" w:rsidR="00857837" w:rsidRPr="00F23C6D" w:rsidRDefault="00857837" w:rsidP="0010009E">
            <w:pPr>
              <w:pStyle w:val="TAL"/>
              <w:rPr>
                <w:rFonts w:cs="Arial"/>
              </w:rPr>
            </w:pPr>
            <w:r w:rsidRPr="00F23C6D">
              <w:rPr>
                <w:rFonts w:cs="v4.2.0"/>
              </w:rPr>
              <w:t>Measurement gap offset</w:t>
            </w:r>
          </w:p>
        </w:tc>
        <w:tc>
          <w:tcPr>
            <w:tcW w:w="596" w:type="dxa"/>
          </w:tcPr>
          <w:p w14:paraId="2F21D960" w14:textId="77777777" w:rsidR="00857837" w:rsidRPr="00F23C6D" w:rsidRDefault="00857837" w:rsidP="0010009E">
            <w:pPr>
              <w:pStyle w:val="TAL"/>
              <w:rPr>
                <w:rFonts w:cs="Arial"/>
              </w:rPr>
            </w:pPr>
          </w:p>
        </w:tc>
        <w:tc>
          <w:tcPr>
            <w:tcW w:w="1251" w:type="dxa"/>
          </w:tcPr>
          <w:p w14:paraId="409CFFE2" w14:textId="77777777" w:rsidR="00857837" w:rsidRPr="00F23C6D" w:rsidRDefault="00857837" w:rsidP="0010009E">
            <w:pPr>
              <w:pStyle w:val="TAL"/>
              <w:rPr>
                <w:rFonts w:cs="Arial"/>
              </w:rPr>
            </w:pPr>
            <w:r w:rsidRPr="00F23C6D">
              <w:rPr>
                <w:rFonts w:cs="Arial"/>
              </w:rPr>
              <w:t>Config 1,2</w:t>
            </w:r>
          </w:p>
        </w:tc>
        <w:tc>
          <w:tcPr>
            <w:tcW w:w="1252" w:type="dxa"/>
            <w:gridSpan w:val="2"/>
          </w:tcPr>
          <w:p w14:paraId="621149EE" w14:textId="77777777" w:rsidR="00857837" w:rsidRPr="00F23C6D" w:rsidRDefault="00857837" w:rsidP="0010009E">
            <w:pPr>
              <w:pStyle w:val="TAL"/>
              <w:rPr>
                <w:rFonts w:cs="Arial"/>
              </w:rPr>
            </w:pPr>
            <w:r w:rsidRPr="00F23C6D">
              <w:rPr>
                <w:rFonts w:cs="Arial"/>
              </w:rPr>
              <w:t>39</w:t>
            </w:r>
          </w:p>
        </w:tc>
        <w:tc>
          <w:tcPr>
            <w:tcW w:w="1253" w:type="dxa"/>
            <w:gridSpan w:val="2"/>
          </w:tcPr>
          <w:p w14:paraId="4C4E1E94" w14:textId="77777777" w:rsidR="00857837" w:rsidRPr="00F23C6D" w:rsidRDefault="00857837" w:rsidP="0010009E">
            <w:pPr>
              <w:pStyle w:val="TAL"/>
              <w:rPr>
                <w:rFonts w:cs="Arial"/>
              </w:rPr>
            </w:pPr>
            <w:r w:rsidRPr="00F23C6D">
              <w:rPr>
                <w:rFonts w:cs="Arial"/>
              </w:rPr>
              <w:t>39</w:t>
            </w:r>
          </w:p>
        </w:tc>
        <w:tc>
          <w:tcPr>
            <w:tcW w:w="3072" w:type="dxa"/>
          </w:tcPr>
          <w:p w14:paraId="6BF7FBEA" w14:textId="77777777" w:rsidR="00857837" w:rsidRPr="00F23C6D" w:rsidRDefault="00857837" w:rsidP="0010009E">
            <w:pPr>
              <w:pStyle w:val="TAL"/>
              <w:rPr>
                <w:rFonts w:cs="Arial"/>
              </w:rPr>
            </w:pPr>
          </w:p>
        </w:tc>
      </w:tr>
      <w:tr w:rsidR="00857837" w:rsidRPr="00F23C6D" w14:paraId="21378715" w14:textId="77777777" w:rsidTr="0010009E">
        <w:trPr>
          <w:cantSplit/>
          <w:trHeight w:val="416"/>
        </w:trPr>
        <w:tc>
          <w:tcPr>
            <w:tcW w:w="2117" w:type="dxa"/>
          </w:tcPr>
          <w:p w14:paraId="3A178BC4" w14:textId="77777777" w:rsidR="00857837" w:rsidRPr="00F23C6D" w:rsidRDefault="00857837" w:rsidP="0010009E">
            <w:pPr>
              <w:pStyle w:val="TAL"/>
            </w:pPr>
            <w:r w:rsidRPr="00F23C6D">
              <w:t>SMTC-SSB parameters</w:t>
            </w:r>
          </w:p>
        </w:tc>
        <w:tc>
          <w:tcPr>
            <w:tcW w:w="596" w:type="dxa"/>
          </w:tcPr>
          <w:p w14:paraId="3459AE3A" w14:textId="77777777" w:rsidR="00857837" w:rsidRPr="00F23C6D" w:rsidRDefault="00857837" w:rsidP="0010009E">
            <w:pPr>
              <w:pStyle w:val="TAL"/>
              <w:rPr>
                <w:rFonts w:cs="Arial"/>
              </w:rPr>
            </w:pPr>
          </w:p>
        </w:tc>
        <w:tc>
          <w:tcPr>
            <w:tcW w:w="1251" w:type="dxa"/>
          </w:tcPr>
          <w:p w14:paraId="6F7DC09B" w14:textId="77777777" w:rsidR="00857837" w:rsidRPr="00F23C6D" w:rsidRDefault="00857837" w:rsidP="0010009E">
            <w:pPr>
              <w:pStyle w:val="TAL"/>
              <w:rPr>
                <w:rFonts w:cs="Arial"/>
              </w:rPr>
            </w:pPr>
            <w:r w:rsidRPr="00F23C6D">
              <w:rPr>
                <w:rFonts w:cs="Arial"/>
              </w:rPr>
              <w:t>Config 1,2</w:t>
            </w:r>
          </w:p>
        </w:tc>
        <w:tc>
          <w:tcPr>
            <w:tcW w:w="2505" w:type="dxa"/>
            <w:gridSpan w:val="4"/>
          </w:tcPr>
          <w:p w14:paraId="4652FCD5" w14:textId="77777777" w:rsidR="00857837" w:rsidRPr="00F23C6D" w:rsidRDefault="00857837" w:rsidP="0010009E">
            <w:pPr>
              <w:pStyle w:val="TAL"/>
              <w:rPr>
                <w:rFonts w:cs="Arial"/>
              </w:rPr>
            </w:pPr>
            <w:r w:rsidRPr="00F23C6D">
              <w:rPr>
                <w:rFonts w:cs="Arial"/>
              </w:rPr>
              <w:t>SSB.3 FR2</w:t>
            </w:r>
          </w:p>
        </w:tc>
        <w:tc>
          <w:tcPr>
            <w:tcW w:w="3072" w:type="dxa"/>
          </w:tcPr>
          <w:p w14:paraId="78BA6166" w14:textId="77777777" w:rsidR="00857837" w:rsidRPr="00F23C6D" w:rsidRDefault="00857837" w:rsidP="0010009E">
            <w:pPr>
              <w:pStyle w:val="TAL"/>
              <w:rPr>
                <w:rFonts w:cs="Arial"/>
              </w:rPr>
            </w:pPr>
            <w:r w:rsidRPr="00F23C6D">
              <w:rPr>
                <w:rFonts w:cs="Arial"/>
              </w:rPr>
              <w:t>As specified in clause A.3</w:t>
            </w:r>
          </w:p>
        </w:tc>
      </w:tr>
      <w:tr w:rsidR="00857837" w:rsidRPr="00F23C6D" w14:paraId="3A4F8C47" w14:textId="77777777" w:rsidTr="0010009E">
        <w:trPr>
          <w:cantSplit/>
          <w:trHeight w:val="198"/>
        </w:trPr>
        <w:tc>
          <w:tcPr>
            <w:tcW w:w="2117" w:type="dxa"/>
          </w:tcPr>
          <w:p w14:paraId="6A460260" w14:textId="77777777" w:rsidR="00857837" w:rsidRPr="00F23C6D" w:rsidRDefault="00857837" w:rsidP="0010009E">
            <w:pPr>
              <w:pStyle w:val="TAL"/>
              <w:rPr>
                <w:rFonts w:cs="Arial"/>
              </w:rPr>
            </w:pPr>
            <w:r w:rsidRPr="00F23C6D">
              <w:rPr>
                <w:rFonts w:cs="Arial"/>
              </w:rPr>
              <w:t>A3-Offset</w:t>
            </w:r>
          </w:p>
        </w:tc>
        <w:tc>
          <w:tcPr>
            <w:tcW w:w="596" w:type="dxa"/>
          </w:tcPr>
          <w:p w14:paraId="1AD5FD3C" w14:textId="77777777" w:rsidR="00857837" w:rsidRPr="00F23C6D" w:rsidRDefault="00857837" w:rsidP="0010009E">
            <w:pPr>
              <w:pStyle w:val="TAL"/>
              <w:rPr>
                <w:rFonts w:cs="Arial"/>
              </w:rPr>
            </w:pPr>
            <w:r w:rsidRPr="00F23C6D">
              <w:rPr>
                <w:rFonts w:cs="Arial"/>
              </w:rPr>
              <w:t>dB</w:t>
            </w:r>
          </w:p>
        </w:tc>
        <w:tc>
          <w:tcPr>
            <w:tcW w:w="1251" w:type="dxa"/>
          </w:tcPr>
          <w:p w14:paraId="1E60B0E7" w14:textId="77777777" w:rsidR="00857837" w:rsidRPr="00F23C6D" w:rsidRDefault="00857837" w:rsidP="0010009E">
            <w:pPr>
              <w:pStyle w:val="TAL"/>
              <w:rPr>
                <w:rFonts w:cs="Arial"/>
              </w:rPr>
            </w:pPr>
            <w:r w:rsidRPr="00F23C6D">
              <w:rPr>
                <w:rFonts w:cs="Arial"/>
              </w:rPr>
              <w:t>Config 1,2</w:t>
            </w:r>
          </w:p>
        </w:tc>
        <w:tc>
          <w:tcPr>
            <w:tcW w:w="2505" w:type="dxa"/>
            <w:gridSpan w:val="4"/>
          </w:tcPr>
          <w:p w14:paraId="7E6F5A0B" w14:textId="77777777" w:rsidR="00857837" w:rsidRPr="00F23C6D" w:rsidRDefault="00857837" w:rsidP="0010009E">
            <w:pPr>
              <w:pStyle w:val="TAL"/>
              <w:rPr>
                <w:rFonts w:cs="Arial"/>
              </w:rPr>
            </w:pPr>
            <w:r w:rsidRPr="00F23C6D">
              <w:rPr>
                <w:rFonts w:cs="Arial"/>
              </w:rPr>
              <w:t>-6</w:t>
            </w:r>
          </w:p>
        </w:tc>
        <w:tc>
          <w:tcPr>
            <w:tcW w:w="3072" w:type="dxa"/>
          </w:tcPr>
          <w:p w14:paraId="10DE46D1" w14:textId="77777777" w:rsidR="00857837" w:rsidRPr="00F23C6D" w:rsidRDefault="00857837" w:rsidP="0010009E">
            <w:pPr>
              <w:pStyle w:val="TAL"/>
              <w:rPr>
                <w:rFonts w:cs="Arial"/>
              </w:rPr>
            </w:pPr>
          </w:p>
        </w:tc>
      </w:tr>
      <w:tr w:rsidR="00857837" w:rsidRPr="00F23C6D" w14:paraId="12C53096" w14:textId="77777777" w:rsidTr="0010009E">
        <w:trPr>
          <w:cantSplit/>
          <w:trHeight w:val="208"/>
        </w:trPr>
        <w:tc>
          <w:tcPr>
            <w:tcW w:w="2117" w:type="dxa"/>
          </w:tcPr>
          <w:p w14:paraId="18C55D28" w14:textId="77777777" w:rsidR="00857837" w:rsidRPr="00F23C6D" w:rsidRDefault="00857837" w:rsidP="0010009E">
            <w:pPr>
              <w:pStyle w:val="TAL"/>
              <w:rPr>
                <w:rFonts w:cs="Arial"/>
              </w:rPr>
            </w:pPr>
            <w:r w:rsidRPr="00F23C6D">
              <w:rPr>
                <w:rFonts w:cs="Arial"/>
              </w:rPr>
              <w:t>Hysteresis</w:t>
            </w:r>
          </w:p>
        </w:tc>
        <w:tc>
          <w:tcPr>
            <w:tcW w:w="596" w:type="dxa"/>
          </w:tcPr>
          <w:p w14:paraId="66938771" w14:textId="77777777" w:rsidR="00857837" w:rsidRPr="00F23C6D" w:rsidRDefault="00857837" w:rsidP="0010009E">
            <w:pPr>
              <w:pStyle w:val="TAL"/>
              <w:rPr>
                <w:rFonts w:cs="Arial"/>
              </w:rPr>
            </w:pPr>
            <w:r w:rsidRPr="00F23C6D">
              <w:rPr>
                <w:rFonts w:cs="Arial"/>
              </w:rPr>
              <w:t>dB</w:t>
            </w:r>
          </w:p>
        </w:tc>
        <w:tc>
          <w:tcPr>
            <w:tcW w:w="1251" w:type="dxa"/>
          </w:tcPr>
          <w:p w14:paraId="44BFF7EE" w14:textId="77777777" w:rsidR="00857837" w:rsidRPr="00F23C6D" w:rsidRDefault="00857837" w:rsidP="0010009E">
            <w:pPr>
              <w:pStyle w:val="TAL"/>
              <w:rPr>
                <w:rFonts w:cs="Arial"/>
              </w:rPr>
            </w:pPr>
            <w:r w:rsidRPr="00F23C6D">
              <w:rPr>
                <w:rFonts w:cs="Arial"/>
              </w:rPr>
              <w:t>Config 1,2</w:t>
            </w:r>
          </w:p>
        </w:tc>
        <w:tc>
          <w:tcPr>
            <w:tcW w:w="2505" w:type="dxa"/>
            <w:gridSpan w:val="4"/>
          </w:tcPr>
          <w:p w14:paraId="1397454C" w14:textId="77777777" w:rsidR="00857837" w:rsidRPr="00F23C6D" w:rsidRDefault="00857837" w:rsidP="0010009E">
            <w:pPr>
              <w:pStyle w:val="TAL"/>
              <w:rPr>
                <w:rFonts w:cs="Arial"/>
              </w:rPr>
            </w:pPr>
            <w:r w:rsidRPr="00F23C6D">
              <w:rPr>
                <w:rFonts w:cs="Arial"/>
              </w:rPr>
              <w:t>0</w:t>
            </w:r>
          </w:p>
        </w:tc>
        <w:tc>
          <w:tcPr>
            <w:tcW w:w="3072" w:type="dxa"/>
          </w:tcPr>
          <w:p w14:paraId="2D4A344D" w14:textId="77777777" w:rsidR="00857837" w:rsidRPr="00F23C6D" w:rsidRDefault="00857837" w:rsidP="0010009E">
            <w:pPr>
              <w:pStyle w:val="TAL"/>
              <w:rPr>
                <w:rFonts w:cs="Arial"/>
              </w:rPr>
            </w:pPr>
          </w:p>
        </w:tc>
      </w:tr>
      <w:tr w:rsidR="00857837" w:rsidRPr="00F23C6D" w14:paraId="4F5F5BAD" w14:textId="77777777" w:rsidTr="0010009E">
        <w:trPr>
          <w:cantSplit/>
          <w:trHeight w:val="208"/>
        </w:trPr>
        <w:tc>
          <w:tcPr>
            <w:tcW w:w="2117" w:type="dxa"/>
          </w:tcPr>
          <w:p w14:paraId="31E5B054" w14:textId="77777777" w:rsidR="00857837" w:rsidRPr="00F23C6D" w:rsidRDefault="00857837" w:rsidP="0010009E">
            <w:pPr>
              <w:pStyle w:val="TAL"/>
              <w:rPr>
                <w:rFonts w:cs="Arial"/>
              </w:rPr>
            </w:pPr>
            <w:r w:rsidRPr="00F23C6D">
              <w:rPr>
                <w:rFonts w:cs="Arial"/>
              </w:rPr>
              <w:t>CP length</w:t>
            </w:r>
          </w:p>
        </w:tc>
        <w:tc>
          <w:tcPr>
            <w:tcW w:w="596" w:type="dxa"/>
          </w:tcPr>
          <w:p w14:paraId="53AA4514" w14:textId="77777777" w:rsidR="00857837" w:rsidRPr="00F23C6D" w:rsidRDefault="00857837" w:rsidP="0010009E">
            <w:pPr>
              <w:pStyle w:val="TAL"/>
              <w:rPr>
                <w:rFonts w:cs="Arial"/>
              </w:rPr>
            </w:pPr>
          </w:p>
        </w:tc>
        <w:tc>
          <w:tcPr>
            <w:tcW w:w="1251" w:type="dxa"/>
          </w:tcPr>
          <w:p w14:paraId="462903CE" w14:textId="77777777" w:rsidR="00857837" w:rsidRPr="00F23C6D" w:rsidRDefault="00857837" w:rsidP="0010009E">
            <w:pPr>
              <w:pStyle w:val="TAL"/>
              <w:rPr>
                <w:rFonts w:cs="Arial"/>
              </w:rPr>
            </w:pPr>
            <w:r w:rsidRPr="00F23C6D">
              <w:rPr>
                <w:rFonts w:cs="Arial"/>
              </w:rPr>
              <w:t>Config 1,2</w:t>
            </w:r>
          </w:p>
        </w:tc>
        <w:tc>
          <w:tcPr>
            <w:tcW w:w="2505" w:type="dxa"/>
            <w:gridSpan w:val="4"/>
          </w:tcPr>
          <w:p w14:paraId="2E83D320" w14:textId="77777777" w:rsidR="00857837" w:rsidRPr="00F23C6D" w:rsidRDefault="00857837" w:rsidP="0010009E">
            <w:pPr>
              <w:pStyle w:val="TAL"/>
              <w:rPr>
                <w:rFonts w:cs="Arial"/>
              </w:rPr>
            </w:pPr>
            <w:r w:rsidRPr="00F23C6D">
              <w:rPr>
                <w:rFonts w:cs="Arial"/>
              </w:rPr>
              <w:t>Normal</w:t>
            </w:r>
          </w:p>
        </w:tc>
        <w:tc>
          <w:tcPr>
            <w:tcW w:w="3072" w:type="dxa"/>
          </w:tcPr>
          <w:p w14:paraId="12472B93" w14:textId="77777777" w:rsidR="00857837" w:rsidRPr="00F23C6D" w:rsidRDefault="00857837" w:rsidP="0010009E">
            <w:pPr>
              <w:pStyle w:val="TAL"/>
              <w:rPr>
                <w:rFonts w:cs="Arial"/>
              </w:rPr>
            </w:pPr>
          </w:p>
        </w:tc>
      </w:tr>
      <w:tr w:rsidR="00857837" w:rsidRPr="00F23C6D" w14:paraId="6D00A2EC" w14:textId="77777777" w:rsidTr="0010009E">
        <w:trPr>
          <w:cantSplit/>
          <w:trHeight w:val="198"/>
        </w:trPr>
        <w:tc>
          <w:tcPr>
            <w:tcW w:w="2117" w:type="dxa"/>
          </w:tcPr>
          <w:p w14:paraId="184CDB4F" w14:textId="77777777" w:rsidR="00857837" w:rsidRPr="00F23C6D" w:rsidRDefault="00857837" w:rsidP="0010009E">
            <w:pPr>
              <w:pStyle w:val="TAL"/>
              <w:rPr>
                <w:rFonts w:cs="Arial"/>
              </w:rPr>
            </w:pPr>
            <w:proofErr w:type="spellStart"/>
            <w:r w:rsidRPr="00F23C6D">
              <w:rPr>
                <w:rFonts w:cs="Arial"/>
              </w:rPr>
              <w:t>TimeToTrigger</w:t>
            </w:r>
            <w:proofErr w:type="spellEnd"/>
          </w:p>
        </w:tc>
        <w:tc>
          <w:tcPr>
            <w:tcW w:w="596" w:type="dxa"/>
          </w:tcPr>
          <w:p w14:paraId="578628E9" w14:textId="77777777" w:rsidR="00857837" w:rsidRPr="00F23C6D" w:rsidRDefault="00857837" w:rsidP="0010009E">
            <w:pPr>
              <w:pStyle w:val="TAL"/>
              <w:rPr>
                <w:rFonts w:cs="Arial"/>
              </w:rPr>
            </w:pPr>
            <w:r w:rsidRPr="00F23C6D">
              <w:rPr>
                <w:rFonts w:cs="Arial"/>
              </w:rPr>
              <w:t>s</w:t>
            </w:r>
          </w:p>
        </w:tc>
        <w:tc>
          <w:tcPr>
            <w:tcW w:w="1251" w:type="dxa"/>
          </w:tcPr>
          <w:p w14:paraId="50DC49DC" w14:textId="77777777" w:rsidR="00857837" w:rsidRPr="00F23C6D" w:rsidRDefault="00857837" w:rsidP="0010009E">
            <w:pPr>
              <w:pStyle w:val="TAL"/>
              <w:rPr>
                <w:rFonts w:cs="Arial"/>
              </w:rPr>
            </w:pPr>
            <w:r w:rsidRPr="00F23C6D">
              <w:rPr>
                <w:rFonts w:cs="Arial"/>
              </w:rPr>
              <w:t>Config 1,2</w:t>
            </w:r>
          </w:p>
        </w:tc>
        <w:tc>
          <w:tcPr>
            <w:tcW w:w="2505" w:type="dxa"/>
            <w:gridSpan w:val="4"/>
          </w:tcPr>
          <w:p w14:paraId="2E0A673F" w14:textId="77777777" w:rsidR="00857837" w:rsidRPr="00F23C6D" w:rsidRDefault="00857837" w:rsidP="0010009E">
            <w:pPr>
              <w:pStyle w:val="TAL"/>
              <w:rPr>
                <w:rFonts w:cs="Arial"/>
              </w:rPr>
            </w:pPr>
            <w:r w:rsidRPr="00F23C6D">
              <w:rPr>
                <w:rFonts w:cs="Arial"/>
              </w:rPr>
              <w:t>0</w:t>
            </w:r>
          </w:p>
        </w:tc>
        <w:tc>
          <w:tcPr>
            <w:tcW w:w="3072" w:type="dxa"/>
          </w:tcPr>
          <w:p w14:paraId="6027AC0F" w14:textId="77777777" w:rsidR="00857837" w:rsidRPr="00F23C6D" w:rsidRDefault="00857837" w:rsidP="0010009E">
            <w:pPr>
              <w:pStyle w:val="TAL"/>
              <w:rPr>
                <w:rFonts w:cs="Arial"/>
              </w:rPr>
            </w:pPr>
          </w:p>
        </w:tc>
      </w:tr>
      <w:tr w:rsidR="00857837" w:rsidRPr="00F23C6D" w14:paraId="52605895" w14:textId="77777777" w:rsidTr="0010009E">
        <w:trPr>
          <w:cantSplit/>
          <w:trHeight w:val="208"/>
        </w:trPr>
        <w:tc>
          <w:tcPr>
            <w:tcW w:w="2117" w:type="dxa"/>
          </w:tcPr>
          <w:p w14:paraId="4C773204" w14:textId="77777777" w:rsidR="00857837" w:rsidRPr="00F23C6D" w:rsidRDefault="00857837" w:rsidP="0010009E">
            <w:pPr>
              <w:pStyle w:val="TAL"/>
              <w:rPr>
                <w:rFonts w:cs="Arial"/>
              </w:rPr>
            </w:pPr>
            <w:r w:rsidRPr="00F23C6D">
              <w:rPr>
                <w:rFonts w:cs="Arial"/>
              </w:rPr>
              <w:t>Filter coefficient</w:t>
            </w:r>
          </w:p>
        </w:tc>
        <w:tc>
          <w:tcPr>
            <w:tcW w:w="596" w:type="dxa"/>
          </w:tcPr>
          <w:p w14:paraId="13C6AE14" w14:textId="77777777" w:rsidR="00857837" w:rsidRPr="00F23C6D" w:rsidRDefault="00857837" w:rsidP="0010009E">
            <w:pPr>
              <w:pStyle w:val="TAL"/>
              <w:rPr>
                <w:rFonts w:cs="Arial"/>
              </w:rPr>
            </w:pPr>
          </w:p>
        </w:tc>
        <w:tc>
          <w:tcPr>
            <w:tcW w:w="1251" w:type="dxa"/>
          </w:tcPr>
          <w:p w14:paraId="4810FAF3" w14:textId="77777777" w:rsidR="00857837" w:rsidRPr="00F23C6D" w:rsidRDefault="00857837" w:rsidP="0010009E">
            <w:pPr>
              <w:pStyle w:val="TAL"/>
              <w:rPr>
                <w:rFonts w:cs="Arial"/>
              </w:rPr>
            </w:pPr>
            <w:r w:rsidRPr="00F23C6D">
              <w:rPr>
                <w:rFonts w:cs="Arial"/>
              </w:rPr>
              <w:t>Config 1,2</w:t>
            </w:r>
          </w:p>
        </w:tc>
        <w:tc>
          <w:tcPr>
            <w:tcW w:w="2505" w:type="dxa"/>
            <w:gridSpan w:val="4"/>
          </w:tcPr>
          <w:p w14:paraId="4E781345" w14:textId="77777777" w:rsidR="00857837" w:rsidRPr="00F23C6D" w:rsidRDefault="00857837" w:rsidP="0010009E">
            <w:pPr>
              <w:pStyle w:val="TAL"/>
              <w:rPr>
                <w:rFonts w:cs="Arial"/>
              </w:rPr>
            </w:pPr>
            <w:r w:rsidRPr="00F23C6D">
              <w:rPr>
                <w:rFonts w:cs="Arial"/>
              </w:rPr>
              <w:t>0</w:t>
            </w:r>
          </w:p>
        </w:tc>
        <w:tc>
          <w:tcPr>
            <w:tcW w:w="3072" w:type="dxa"/>
          </w:tcPr>
          <w:p w14:paraId="6F88137B" w14:textId="77777777" w:rsidR="00857837" w:rsidRPr="00F23C6D" w:rsidRDefault="00857837" w:rsidP="0010009E">
            <w:pPr>
              <w:pStyle w:val="TAL"/>
              <w:rPr>
                <w:rFonts w:cs="Arial"/>
              </w:rPr>
            </w:pPr>
            <w:r w:rsidRPr="00F23C6D">
              <w:rPr>
                <w:rFonts w:cs="Arial"/>
              </w:rPr>
              <w:t>L3 filtering is not used</w:t>
            </w:r>
          </w:p>
        </w:tc>
      </w:tr>
      <w:tr w:rsidR="00857837" w:rsidRPr="00F23C6D" w14:paraId="636DB36D" w14:textId="77777777" w:rsidTr="0010009E">
        <w:trPr>
          <w:cantSplit/>
          <w:trHeight w:val="208"/>
        </w:trPr>
        <w:tc>
          <w:tcPr>
            <w:tcW w:w="2117" w:type="dxa"/>
          </w:tcPr>
          <w:p w14:paraId="5533328E" w14:textId="77777777" w:rsidR="00857837" w:rsidRPr="00F23C6D" w:rsidRDefault="00857837" w:rsidP="0010009E">
            <w:pPr>
              <w:pStyle w:val="TAL"/>
              <w:rPr>
                <w:rFonts w:cs="Arial"/>
              </w:rPr>
            </w:pPr>
            <w:r w:rsidRPr="00F23C6D">
              <w:rPr>
                <w:rFonts w:cs="Arial"/>
              </w:rPr>
              <w:t>DRX</w:t>
            </w:r>
          </w:p>
        </w:tc>
        <w:tc>
          <w:tcPr>
            <w:tcW w:w="596" w:type="dxa"/>
          </w:tcPr>
          <w:p w14:paraId="2827570A" w14:textId="77777777" w:rsidR="00857837" w:rsidRPr="00F23C6D" w:rsidRDefault="00857837" w:rsidP="0010009E">
            <w:pPr>
              <w:pStyle w:val="TAL"/>
              <w:rPr>
                <w:rFonts w:cs="Arial"/>
              </w:rPr>
            </w:pPr>
          </w:p>
        </w:tc>
        <w:tc>
          <w:tcPr>
            <w:tcW w:w="1251" w:type="dxa"/>
          </w:tcPr>
          <w:p w14:paraId="0842F23A" w14:textId="77777777" w:rsidR="00857837" w:rsidRPr="00F23C6D" w:rsidRDefault="00857837" w:rsidP="0010009E">
            <w:pPr>
              <w:pStyle w:val="TAL"/>
              <w:rPr>
                <w:rFonts w:cs="Arial"/>
              </w:rPr>
            </w:pPr>
            <w:r w:rsidRPr="00F23C6D">
              <w:rPr>
                <w:rFonts w:cs="Arial"/>
              </w:rPr>
              <w:t>Config 1,2</w:t>
            </w:r>
          </w:p>
        </w:tc>
        <w:tc>
          <w:tcPr>
            <w:tcW w:w="626" w:type="dxa"/>
          </w:tcPr>
          <w:p w14:paraId="0B535B83" w14:textId="77777777" w:rsidR="00857837" w:rsidRPr="00F23C6D" w:rsidRDefault="00857837" w:rsidP="0010009E">
            <w:pPr>
              <w:pStyle w:val="TAL"/>
              <w:rPr>
                <w:rFonts w:cs="Arial"/>
              </w:rPr>
            </w:pPr>
            <w:r w:rsidRPr="00F23C6D">
              <w:rPr>
                <w:rFonts w:cs="Arial"/>
              </w:rPr>
              <w:t>DRX.1</w:t>
            </w:r>
          </w:p>
        </w:tc>
        <w:tc>
          <w:tcPr>
            <w:tcW w:w="626" w:type="dxa"/>
          </w:tcPr>
          <w:p w14:paraId="17EA6C29" w14:textId="77777777" w:rsidR="00857837" w:rsidRPr="00F23C6D" w:rsidRDefault="00857837" w:rsidP="0010009E">
            <w:pPr>
              <w:pStyle w:val="TAL"/>
              <w:rPr>
                <w:rFonts w:cs="Arial"/>
              </w:rPr>
            </w:pPr>
            <w:r w:rsidRPr="00F23C6D">
              <w:rPr>
                <w:rFonts w:cs="Arial"/>
              </w:rPr>
              <w:t>DRX.2</w:t>
            </w:r>
          </w:p>
        </w:tc>
        <w:tc>
          <w:tcPr>
            <w:tcW w:w="626" w:type="dxa"/>
          </w:tcPr>
          <w:p w14:paraId="174423E2" w14:textId="77777777" w:rsidR="00857837" w:rsidRPr="00F23C6D" w:rsidRDefault="00857837" w:rsidP="0010009E">
            <w:pPr>
              <w:pStyle w:val="TAL"/>
              <w:rPr>
                <w:rFonts w:cs="Arial"/>
              </w:rPr>
            </w:pPr>
            <w:r w:rsidRPr="00F23C6D">
              <w:rPr>
                <w:rFonts w:cs="Arial"/>
              </w:rPr>
              <w:t>DRX.1</w:t>
            </w:r>
          </w:p>
        </w:tc>
        <w:tc>
          <w:tcPr>
            <w:tcW w:w="627" w:type="dxa"/>
          </w:tcPr>
          <w:p w14:paraId="2C21576A" w14:textId="77777777" w:rsidR="00857837" w:rsidRPr="00F23C6D" w:rsidRDefault="00857837" w:rsidP="0010009E">
            <w:pPr>
              <w:pStyle w:val="TAL"/>
              <w:rPr>
                <w:rFonts w:cs="Arial"/>
              </w:rPr>
            </w:pPr>
            <w:r w:rsidRPr="00F23C6D">
              <w:rPr>
                <w:rFonts w:cs="Arial"/>
              </w:rPr>
              <w:t>DRX.2</w:t>
            </w:r>
          </w:p>
        </w:tc>
        <w:tc>
          <w:tcPr>
            <w:tcW w:w="3072" w:type="dxa"/>
          </w:tcPr>
          <w:p w14:paraId="16234DD5" w14:textId="77777777" w:rsidR="00857837" w:rsidRPr="00F23C6D" w:rsidRDefault="00857837" w:rsidP="0010009E">
            <w:pPr>
              <w:pStyle w:val="TAL"/>
              <w:rPr>
                <w:rFonts w:cs="Arial"/>
              </w:rPr>
            </w:pPr>
            <w:r w:rsidRPr="00F23C6D">
              <w:rPr>
                <w:rFonts w:cs="Arial"/>
              </w:rPr>
              <w:t xml:space="preserve">As specified in </w:t>
            </w:r>
            <w:proofErr w:type="spellStart"/>
            <w:r w:rsidRPr="00F23C6D">
              <w:rPr>
                <w:rFonts w:cs="Arial"/>
              </w:rPr>
              <w:t>caluse</w:t>
            </w:r>
            <w:proofErr w:type="spellEnd"/>
            <w:r w:rsidRPr="00F23C6D">
              <w:rPr>
                <w:rFonts w:cs="Arial"/>
              </w:rPr>
              <w:t xml:space="preserve"> A.5</w:t>
            </w:r>
          </w:p>
        </w:tc>
      </w:tr>
      <w:tr w:rsidR="00857837" w:rsidRPr="00F23C6D" w14:paraId="01F501E9" w14:textId="77777777" w:rsidTr="0010009E">
        <w:trPr>
          <w:cantSplit/>
          <w:trHeight w:val="406"/>
        </w:trPr>
        <w:tc>
          <w:tcPr>
            <w:tcW w:w="2117" w:type="dxa"/>
          </w:tcPr>
          <w:p w14:paraId="02894EA5" w14:textId="77777777" w:rsidR="00857837" w:rsidRPr="00F23C6D" w:rsidRDefault="00857837" w:rsidP="0010009E">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689AAE96" w14:textId="77777777" w:rsidR="00857837" w:rsidRPr="00F23C6D" w:rsidRDefault="00857837" w:rsidP="0010009E">
            <w:pPr>
              <w:pStyle w:val="TAL"/>
              <w:rPr>
                <w:rFonts w:cs="Arial"/>
              </w:rPr>
            </w:pPr>
          </w:p>
        </w:tc>
        <w:tc>
          <w:tcPr>
            <w:tcW w:w="1251" w:type="dxa"/>
          </w:tcPr>
          <w:p w14:paraId="11289580" w14:textId="77777777" w:rsidR="00857837" w:rsidRPr="00F23C6D" w:rsidRDefault="00857837" w:rsidP="0010009E">
            <w:pPr>
              <w:pStyle w:val="TAL"/>
              <w:rPr>
                <w:rFonts w:cs="v4.2.0"/>
              </w:rPr>
            </w:pPr>
            <w:r w:rsidRPr="00F23C6D">
              <w:rPr>
                <w:rFonts w:cs="Arial"/>
              </w:rPr>
              <w:t>Config 1,2</w:t>
            </w:r>
          </w:p>
        </w:tc>
        <w:tc>
          <w:tcPr>
            <w:tcW w:w="2505" w:type="dxa"/>
            <w:gridSpan w:val="4"/>
          </w:tcPr>
          <w:p w14:paraId="5CFC1448" w14:textId="77777777" w:rsidR="00857837" w:rsidRPr="00F23C6D" w:rsidRDefault="00857837" w:rsidP="0010009E">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4DA3049E" w14:textId="77777777" w:rsidR="00857837" w:rsidRPr="00F23C6D" w:rsidRDefault="00857837" w:rsidP="0010009E">
            <w:pPr>
              <w:pStyle w:val="TAL"/>
              <w:rPr>
                <w:rFonts w:cs="v4.2.0"/>
              </w:rPr>
            </w:pPr>
            <w:r w:rsidRPr="00F23C6D">
              <w:rPr>
                <w:rFonts w:cs="v4.2.0"/>
              </w:rPr>
              <w:t>Synchronous EN-DC</w:t>
            </w:r>
          </w:p>
        </w:tc>
      </w:tr>
      <w:tr w:rsidR="00857837" w:rsidRPr="00F23C6D" w14:paraId="4A4D1D33" w14:textId="77777777" w:rsidTr="0010009E">
        <w:trPr>
          <w:cantSplit/>
          <w:trHeight w:val="614"/>
        </w:trPr>
        <w:tc>
          <w:tcPr>
            <w:tcW w:w="2117" w:type="dxa"/>
          </w:tcPr>
          <w:p w14:paraId="2F56F953" w14:textId="77777777" w:rsidR="00857837" w:rsidRPr="00F23C6D" w:rsidRDefault="00857837" w:rsidP="0010009E">
            <w:pPr>
              <w:pStyle w:val="TAL"/>
              <w:rPr>
                <w:rFonts w:cs="Arial"/>
              </w:rPr>
            </w:pPr>
            <w:r w:rsidRPr="00F23C6D">
              <w:rPr>
                <w:rFonts w:cs="Arial"/>
              </w:rPr>
              <w:t>Time offset between serving and neighbour cells</w:t>
            </w:r>
          </w:p>
        </w:tc>
        <w:tc>
          <w:tcPr>
            <w:tcW w:w="596" w:type="dxa"/>
          </w:tcPr>
          <w:p w14:paraId="36A7A90A" w14:textId="77777777" w:rsidR="00857837" w:rsidRPr="00F23C6D" w:rsidRDefault="00857837" w:rsidP="0010009E">
            <w:pPr>
              <w:pStyle w:val="TAL"/>
              <w:rPr>
                <w:rFonts w:cs="Arial"/>
              </w:rPr>
            </w:pPr>
          </w:p>
        </w:tc>
        <w:tc>
          <w:tcPr>
            <w:tcW w:w="1251" w:type="dxa"/>
          </w:tcPr>
          <w:p w14:paraId="590CC4D7" w14:textId="77777777" w:rsidR="00857837" w:rsidRPr="00F23C6D" w:rsidRDefault="00857837" w:rsidP="0010009E">
            <w:pPr>
              <w:pStyle w:val="TAL"/>
              <w:rPr>
                <w:rFonts w:cs="Arial"/>
              </w:rPr>
            </w:pPr>
            <w:r w:rsidRPr="00F23C6D">
              <w:rPr>
                <w:rFonts w:cs="Arial"/>
              </w:rPr>
              <w:t>Config 1,2</w:t>
            </w:r>
          </w:p>
        </w:tc>
        <w:tc>
          <w:tcPr>
            <w:tcW w:w="2505" w:type="dxa"/>
            <w:gridSpan w:val="4"/>
          </w:tcPr>
          <w:p w14:paraId="59E84EA3" w14:textId="77777777" w:rsidR="00857837" w:rsidRPr="00F23C6D" w:rsidRDefault="00857837" w:rsidP="0010009E">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401D9796" w14:textId="77777777" w:rsidR="00857837" w:rsidRPr="00F23C6D" w:rsidRDefault="00857837" w:rsidP="0010009E">
            <w:pPr>
              <w:pStyle w:val="TAL"/>
              <w:rPr>
                <w:rFonts w:cs="v4.2.0"/>
              </w:rPr>
            </w:pPr>
            <w:r w:rsidRPr="00F23C6D">
              <w:rPr>
                <w:rFonts w:cs="v4.2.0"/>
              </w:rPr>
              <w:t>Synchronous cells.</w:t>
            </w:r>
          </w:p>
        </w:tc>
      </w:tr>
      <w:tr w:rsidR="00857837" w:rsidRPr="00F23C6D" w14:paraId="1D5FF20A" w14:textId="77777777" w:rsidTr="0010009E">
        <w:trPr>
          <w:cantSplit/>
          <w:trHeight w:val="208"/>
        </w:trPr>
        <w:tc>
          <w:tcPr>
            <w:tcW w:w="2117" w:type="dxa"/>
          </w:tcPr>
          <w:p w14:paraId="0B6600DA" w14:textId="77777777" w:rsidR="00857837" w:rsidRPr="00F23C6D" w:rsidRDefault="00857837" w:rsidP="0010009E">
            <w:pPr>
              <w:pStyle w:val="TAL"/>
              <w:rPr>
                <w:rFonts w:cs="Arial"/>
              </w:rPr>
            </w:pPr>
            <w:r w:rsidRPr="00F23C6D">
              <w:rPr>
                <w:rFonts w:cs="Arial"/>
              </w:rPr>
              <w:t>T1</w:t>
            </w:r>
          </w:p>
        </w:tc>
        <w:tc>
          <w:tcPr>
            <w:tcW w:w="596" w:type="dxa"/>
          </w:tcPr>
          <w:p w14:paraId="633B5E12" w14:textId="77777777" w:rsidR="00857837" w:rsidRPr="00F23C6D" w:rsidRDefault="00857837" w:rsidP="0010009E">
            <w:pPr>
              <w:pStyle w:val="TAL"/>
              <w:rPr>
                <w:rFonts w:cs="Arial"/>
              </w:rPr>
            </w:pPr>
            <w:r w:rsidRPr="00F23C6D">
              <w:rPr>
                <w:rFonts w:cs="Arial"/>
              </w:rPr>
              <w:t>s</w:t>
            </w:r>
          </w:p>
        </w:tc>
        <w:tc>
          <w:tcPr>
            <w:tcW w:w="1251" w:type="dxa"/>
          </w:tcPr>
          <w:p w14:paraId="7794BF30" w14:textId="77777777" w:rsidR="00857837" w:rsidRPr="00F23C6D" w:rsidRDefault="00857837" w:rsidP="0010009E">
            <w:pPr>
              <w:pStyle w:val="TAL"/>
              <w:rPr>
                <w:rFonts w:cs="Arial"/>
              </w:rPr>
            </w:pPr>
            <w:r w:rsidRPr="00F23C6D">
              <w:rPr>
                <w:rFonts w:cs="Arial"/>
              </w:rPr>
              <w:t>Config 1,2</w:t>
            </w:r>
          </w:p>
        </w:tc>
        <w:tc>
          <w:tcPr>
            <w:tcW w:w="2505" w:type="dxa"/>
            <w:gridSpan w:val="4"/>
          </w:tcPr>
          <w:p w14:paraId="20778ECC" w14:textId="77777777" w:rsidR="00857837" w:rsidRPr="00F23C6D" w:rsidRDefault="00857837" w:rsidP="0010009E">
            <w:pPr>
              <w:pStyle w:val="TAL"/>
              <w:rPr>
                <w:rFonts w:cs="Arial"/>
              </w:rPr>
            </w:pPr>
            <w:r w:rsidRPr="00F23C6D">
              <w:rPr>
                <w:rFonts w:cs="Arial"/>
              </w:rPr>
              <w:t>5</w:t>
            </w:r>
          </w:p>
        </w:tc>
        <w:tc>
          <w:tcPr>
            <w:tcW w:w="3072" w:type="dxa"/>
          </w:tcPr>
          <w:p w14:paraId="25ADF36A" w14:textId="77777777" w:rsidR="00857837" w:rsidRPr="00F23C6D" w:rsidRDefault="00857837" w:rsidP="0010009E">
            <w:pPr>
              <w:pStyle w:val="TAL"/>
              <w:rPr>
                <w:rFonts w:cs="Arial"/>
              </w:rPr>
            </w:pPr>
          </w:p>
        </w:tc>
      </w:tr>
      <w:tr w:rsidR="00857837" w:rsidRPr="00F23C6D" w14:paraId="253A4D51" w14:textId="77777777" w:rsidTr="0010009E">
        <w:trPr>
          <w:cantSplit/>
          <w:trHeight w:val="208"/>
        </w:trPr>
        <w:tc>
          <w:tcPr>
            <w:tcW w:w="2117" w:type="dxa"/>
          </w:tcPr>
          <w:p w14:paraId="04D53CE2" w14:textId="77777777" w:rsidR="00857837" w:rsidRPr="00F23C6D" w:rsidRDefault="00857837" w:rsidP="0010009E">
            <w:pPr>
              <w:pStyle w:val="TAL"/>
              <w:rPr>
                <w:rFonts w:cs="Arial"/>
              </w:rPr>
            </w:pPr>
            <w:r w:rsidRPr="00F23C6D">
              <w:rPr>
                <w:rFonts w:cs="Arial"/>
              </w:rPr>
              <w:t>T2</w:t>
            </w:r>
          </w:p>
        </w:tc>
        <w:tc>
          <w:tcPr>
            <w:tcW w:w="596" w:type="dxa"/>
          </w:tcPr>
          <w:p w14:paraId="038D5603" w14:textId="77777777" w:rsidR="00857837" w:rsidRPr="00F23C6D" w:rsidRDefault="00857837" w:rsidP="0010009E">
            <w:pPr>
              <w:pStyle w:val="TAL"/>
              <w:rPr>
                <w:rFonts w:cs="Arial"/>
              </w:rPr>
            </w:pPr>
            <w:r w:rsidRPr="00F23C6D">
              <w:rPr>
                <w:rFonts w:cs="Arial"/>
              </w:rPr>
              <w:t>s</w:t>
            </w:r>
          </w:p>
        </w:tc>
        <w:tc>
          <w:tcPr>
            <w:tcW w:w="1251" w:type="dxa"/>
          </w:tcPr>
          <w:p w14:paraId="6029757F" w14:textId="77777777" w:rsidR="00857837" w:rsidRPr="00F23C6D" w:rsidRDefault="00857837" w:rsidP="0010009E">
            <w:pPr>
              <w:pStyle w:val="TAL"/>
              <w:rPr>
                <w:rFonts w:cs="Arial"/>
              </w:rPr>
            </w:pPr>
            <w:r w:rsidRPr="00F23C6D">
              <w:rPr>
                <w:rFonts w:cs="Arial"/>
              </w:rPr>
              <w:t>Config 1,2</w:t>
            </w:r>
          </w:p>
        </w:tc>
        <w:tc>
          <w:tcPr>
            <w:tcW w:w="626" w:type="dxa"/>
          </w:tcPr>
          <w:p w14:paraId="318D831F" w14:textId="77777777" w:rsidR="00857837" w:rsidRPr="00F23C6D" w:rsidRDefault="00857837" w:rsidP="0010009E">
            <w:pPr>
              <w:pStyle w:val="TAL"/>
              <w:rPr>
                <w:rFonts w:cs="Arial"/>
              </w:rPr>
            </w:pPr>
            <w:r w:rsidRPr="00F23C6D">
              <w:rPr>
                <w:rFonts w:cs="Arial"/>
              </w:rPr>
              <w:t>11 for PC1; 6.5 for other PC</w:t>
            </w:r>
          </w:p>
        </w:tc>
        <w:tc>
          <w:tcPr>
            <w:tcW w:w="626" w:type="dxa"/>
          </w:tcPr>
          <w:p w14:paraId="1CEC0B04" w14:textId="77777777" w:rsidR="00857837" w:rsidRPr="00F23C6D" w:rsidRDefault="00857837" w:rsidP="0010009E">
            <w:pPr>
              <w:pStyle w:val="TAL"/>
              <w:rPr>
                <w:rFonts w:cs="Arial"/>
              </w:rPr>
            </w:pPr>
            <w:r w:rsidRPr="00F23C6D">
              <w:rPr>
                <w:rFonts w:cs="Arial"/>
              </w:rPr>
              <w:t>108 for PC1; 67 for other PC</w:t>
            </w:r>
          </w:p>
        </w:tc>
        <w:tc>
          <w:tcPr>
            <w:tcW w:w="626" w:type="dxa"/>
          </w:tcPr>
          <w:p w14:paraId="266F4842" w14:textId="77777777" w:rsidR="00857837" w:rsidRPr="00F23C6D" w:rsidRDefault="00857837" w:rsidP="0010009E">
            <w:pPr>
              <w:pStyle w:val="TAL"/>
              <w:rPr>
                <w:rFonts w:cs="Arial"/>
              </w:rPr>
            </w:pPr>
            <w:r w:rsidRPr="00F23C6D">
              <w:rPr>
                <w:rFonts w:cs="Arial"/>
              </w:rPr>
              <w:t>11 for PC1; 6.5 for other PC</w:t>
            </w:r>
          </w:p>
        </w:tc>
        <w:tc>
          <w:tcPr>
            <w:tcW w:w="627" w:type="dxa"/>
          </w:tcPr>
          <w:p w14:paraId="1633E179" w14:textId="77777777" w:rsidR="00857837" w:rsidRPr="00F23C6D" w:rsidRDefault="00857837" w:rsidP="0010009E">
            <w:pPr>
              <w:pStyle w:val="TAL"/>
              <w:rPr>
                <w:rFonts w:cs="Arial"/>
              </w:rPr>
            </w:pPr>
            <w:r w:rsidRPr="00F23C6D">
              <w:rPr>
                <w:rFonts w:cs="Arial"/>
              </w:rPr>
              <w:t>108 for PC1; 67 for other PC</w:t>
            </w:r>
          </w:p>
        </w:tc>
        <w:tc>
          <w:tcPr>
            <w:tcW w:w="3072" w:type="dxa"/>
          </w:tcPr>
          <w:p w14:paraId="5F5D9C19" w14:textId="77777777" w:rsidR="00857837" w:rsidRPr="00F23C6D" w:rsidRDefault="00857837" w:rsidP="0010009E">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48B4D4EC" w14:textId="77777777" w:rsidR="00857837" w:rsidRPr="00F23C6D" w:rsidRDefault="00857837" w:rsidP="00857837">
      <w:pPr>
        <w:rPr>
          <w:lang w:eastAsia="sv-SE"/>
        </w:rPr>
      </w:pPr>
    </w:p>
    <w:p w14:paraId="5C5939EC" w14:textId="77777777" w:rsidR="00857837" w:rsidRPr="00F23C6D" w:rsidRDefault="00857837" w:rsidP="00857837">
      <w:pPr>
        <w:pStyle w:val="TH"/>
      </w:pPr>
      <w:r w:rsidRPr="00F23C6D">
        <w:lastRenderedPageBreak/>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837" w:rsidRPr="00F23C6D" w14:paraId="5E339497" w14:textId="77777777" w:rsidTr="0010009E">
        <w:trPr>
          <w:jc w:val="center"/>
        </w:trPr>
        <w:tc>
          <w:tcPr>
            <w:tcW w:w="1701" w:type="dxa"/>
            <w:shd w:val="clear" w:color="auto" w:fill="auto"/>
          </w:tcPr>
          <w:p w14:paraId="66100AEB" w14:textId="77777777" w:rsidR="00857837" w:rsidRPr="00F23C6D" w:rsidRDefault="00857837" w:rsidP="0010009E">
            <w:pPr>
              <w:pStyle w:val="TAH"/>
            </w:pPr>
            <w:r w:rsidRPr="00F23C6D">
              <w:t>Parameter</w:t>
            </w:r>
          </w:p>
        </w:tc>
        <w:tc>
          <w:tcPr>
            <w:tcW w:w="3943" w:type="dxa"/>
            <w:gridSpan w:val="2"/>
            <w:shd w:val="clear" w:color="auto" w:fill="auto"/>
          </w:tcPr>
          <w:p w14:paraId="107FC0B3" w14:textId="77777777" w:rsidR="00857837" w:rsidRPr="00F23C6D" w:rsidRDefault="00857837" w:rsidP="0010009E">
            <w:pPr>
              <w:pStyle w:val="TAH"/>
            </w:pPr>
            <w:r w:rsidRPr="00F23C6D">
              <w:t>Value</w:t>
            </w:r>
          </w:p>
        </w:tc>
        <w:tc>
          <w:tcPr>
            <w:tcW w:w="3961" w:type="dxa"/>
          </w:tcPr>
          <w:p w14:paraId="10105903" w14:textId="77777777" w:rsidR="00857837" w:rsidRPr="00F23C6D" w:rsidRDefault="00857837" w:rsidP="0010009E">
            <w:pPr>
              <w:pStyle w:val="TAH"/>
            </w:pPr>
            <w:r w:rsidRPr="00F23C6D">
              <w:t>Comment</w:t>
            </w:r>
          </w:p>
        </w:tc>
      </w:tr>
      <w:tr w:rsidR="00857837" w:rsidRPr="00F23C6D" w14:paraId="378F6431" w14:textId="77777777" w:rsidTr="0010009E">
        <w:trPr>
          <w:jc w:val="center"/>
        </w:trPr>
        <w:tc>
          <w:tcPr>
            <w:tcW w:w="1701" w:type="dxa"/>
            <w:shd w:val="clear" w:color="auto" w:fill="auto"/>
          </w:tcPr>
          <w:p w14:paraId="7BD85026" w14:textId="77777777" w:rsidR="00857837" w:rsidRPr="00F23C6D" w:rsidRDefault="00857837" w:rsidP="0010009E">
            <w:pPr>
              <w:pStyle w:val="TAL"/>
            </w:pPr>
            <w:r w:rsidRPr="00F23C6D">
              <w:t>Test environment</w:t>
            </w:r>
          </w:p>
        </w:tc>
        <w:tc>
          <w:tcPr>
            <w:tcW w:w="3943" w:type="dxa"/>
            <w:gridSpan w:val="2"/>
            <w:shd w:val="clear" w:color="auto" w:fill="auto"/>
          </w:tcPr>
          <w:p w14:paraId="3487C634" w14:textId="77777777" w:rsidR="00857837" w:rsidRPr="00F23C6D" w:rsidRDefault="00857837" w:rsidP="0010009E">
            <w:pPr>
              <w:pStyle w:val="TAL"/>
            </w:pPr>
            <w:r w:rsidRPr="00F23C6D">
              <w:t>NC</w:t>
            </w:r>
          </w:p>
        </w:tc>
        <w:tc>
          <w:tcPr>
            <w:tcW w:w="3961" w:type="dxa"/>
          </w:tcPr>
          <w:p w14:paraId="57CB913B" w14:textId="77777777" w:rsidR="00857837" w:rsidRPr="00F23C6D" w:rsidRDefault="00857837" w:rsidP="0010009E">
            <w:pPr>
              <w:pStyle w:val="TAL"/>
            </w:pPr>
            <w:r w:rsidRPr="00F23C6D">
              <w:t>As specified in TS 38.508-1 [14] clause 4.1.</w:t>
            </w:r>
          </w:p>
        </w:tc>
      </w:tr>
      <w:tr w:rsidR="00857837" w:rsidRPr="00F23C6D" w14:paraId="6DDF82FC" w14:textId="77777777" w:rsidTr="0010009E">
        <w:trPr>
          <w:jc w:val="center"/>
        </w:trPr>
        <w:tc>
          <w:tcPr>
            <w:tcW w:w="1701" w:type="dxa"/>
            <w:shd w:val="clear" w:color="auto" w:fill="auto"/>
          </w:tcPr>
          <w:p w14:paraId="13038AE3" w14:textId="77777777" w:rsidR="00857837" w:rsidRPr="00F23C6D" w:rsidRDefault="00857837" w:rsidP="0010009E">
            <w:pPr>
              <w:pStyle w:val="TAL"/>
            </w:pPr>
            <w:r w:rsidRPr="00F23C6D">
              <w:t>Test frequencies</w:t>
            </w:r>
          </w:p>
        </w:tc>
        <w:tc>
          <w:tcPr>
            <w:tcW w:w="7904" w:type="dxa"/>
            <w:gridSpan w:val="3"/>
            <w:shd w:val="clear" w:color="auto" w:fill="auto"/>
          </w:tcPr>
          <w:p w14:paraId="09F3ED33" w14:textId="77777777" w:rsidR="00857837" w:rsidRPr="00F23C6D" w:rsidRDefault="00857837" w:rsidP="0010009E">
            <w:pPr>
              <w:pStyle w:val="TAL"/>
            </w:pPr>
            <w:r w:rsidRPr="00F23C6D">
              <w:t>As specified in Annex E, Table E.2-1 and TS 38.508-1 [14] clause 4.3.1 for E-UTRA, 7.2.3 for NR FR2.</w:t>
            </w:r>
          </w:p>
        </w:tc>
      </w:tr>
      <w:tr w:rsidR="00857837" w:rsidRPr="00F23C6D" w14:paraId="53372906" w14:textId="77777777" w:rsidTr="0010009E">
        <w:trPr>
          <w:jc w:val="center"/>
        </w:trPr>
        <w:tc>
          <w:tcPr>
            <w:tcW w:w="1701" w:type="dxa"/>
            <w:shd w:val="clear" w:color="auto" w:fill="auto"/>
          </w:tcPr>
          <w:p w14:paraId="32B0E600" w14:textId="77777777" w:rsidR="00857837" w:rsidRPr="00F23C6D" w:rsidRDefault="00857837" w:rsidP="0010009E">
            <w:pPr>
              <w:pStyle w:val="TAL"/>
            </w:pPr>
            <w:r w:rsidRPr="00F23C6D">
              <w:t>Channel bandwidth</w:t>
            </w:r>
          </w:p>
        </w:tc>
        <w:tc>
          <w:tcPr>
            <w:tcW w:w="7904" w:type="dxa"/>
            <w:gridSpan w:val="3"/>
            <w:shd w:val="clear" w:color="auto" w:fill="auto"/>
          </w:tcPr>
          <w:p w14:paraId="47744991" w14:textId="77777777" w:rsidR="00857837" w:rsidRPr="00F23C6D" w:rsidRDefault="00857837" w:rsidP="0010009E">
            <w:pPr>
              <w:pStyle w:val="TAL"/>
            </w:pPr>
            <w:r w:rsidRPr="00F23C6D">
              <w:t>As specified by the test configuration selected from Table 5.6.2.4.4.1-1.</w:t>
            </w:r>
          </w:p>
        </w:tc>
      </w:tr>
      <w:tr w:rsidR="00857837" w:rsidRPr="00F23C6D" w14:paraId="6A2264D8" w14:textId="77777777" w:rsidTr="0010009E">
        <w:trPr>
          <w:jc w:val="center"/>
        </w:trPr>
        <w:tc>
          <w:tcPr>
            <w:tcW w:w="1701" w:type="dxa"/>
            <w:shd w:val="clear" w:color="auto" w:fill="auto"/>
          </w:tcPr>
          <w:p w14:paraId="062DB3DC" w14:textId="77777777" w:rsidR="00857837" w:rsidRPr="00F23C6D" w:rsidRDefault="00857837" w:rsidP="0010009E">
            <w:pPr>
              <w:pStyle w:val="TAL"/>
            </w:pPr>
            <w:r w:rsidRPr="00F23C6D">
              <w:t>Propagation conditions</w:t>
            </w:r>
          </w:p>
        </w:tc>
        <w:tc>
          <w:tcPr>
            <w:tcW w:w="3943" w:type="dxa"/>
            <w:gridSpan w:val="2"/>
            <w:shd w:val="clear" w:color="auto" w:fill="auto"/>
          </w:tcPr>
          <w:p w14:paraId="2259A8E2" w14:textId="77777777" w:rsidR="00857837" w:rsidRPr="00F23C6D" w:rsidRDefault="00857837" w:rsidP="0010009E">
            <w:pPr>
              <w:pStyle w:val="TAL"/>
            </w:pPr>
            <w:r w:rsidRPr="00F23C6D">
              <w:t>AWGN</w:t>
            </w:r>
          </w:p>
        </w:tc>
        <w:tc>
          <w:tcPr>
            <w:tcW w:w="3961" w:type="dxa"/>
          </w:tcPr>
          <w:p w14:paraId="64B0B526" w14:textId="77777777" w:rsidR="00857837" w:rsidRPr="00F23C6D" w:rsidRDefault="00857837" w:rsidP="0010009E">
            <w:pPr>
              <w:pStyle w:val="TAL"/>
            </w:pPr>
            <w:r w:rsidRPr="00F23C6D">
              <w:t>As specified in Annex C.2.2.</w:t>
            </w:r>
          </w:p>
        </w:tc>
      </w:tr>
      <w:tr w:rsidR="00857837" w:rsidRPr="00F23C6D" w14:paraId="2592808A" w14:textId="77777777" w:rsidTr="0010009E">
        <w:trPr>
          <w:trHeight w:val="251"/>
          <w:jc w:val="center"/>
        </w:trPr>
        <w:tc>
          <w:tcPr>
            <w:tcW w:w="1701" w:type="dxa"/>
            <w:vMerge w:val="restart"/>
            <w:shd w:val="clear" w:color="auto" w:fill="auto"/>
          </w:tcPr>
          <w:p w14:paraId="44839DD7" w14:textId="77777777" w:rsidR="00857837" w:rsidRPr="00F23C6D" w:rsidRDefault="00857837" w:rsidP="0010009E">
            <w:pPr>
              <w:pStyle w:val="TAL"/>
            </w:pPr>
            <w:r w:rsidRPr="00F23C6D">
              <w:t>Connection Diagram</w:t>
            </w:r>
          </w:p>
        </w:tc>
        <w:tc>
          <w:tcPr>
            <w:tcW w:w="1134" w:type="dxa"/>
            <w:shd w:val="clear" w:color="auto" w:fill="auto"/>
          </w:tcPr>
          <w:p w14:paraId="084B261D" w14:textId="77777777" w:rsidR="00857837" w:rsidRPr="00F23C6D" w:rsidRDefault="00857837" w:rsidP="0010009E">
            <w:pPr>
              <w:pStyle w:val="TAL"/>
            </w:pPr>
            <w:r w:rsidRPr="00F23C6D">
              <w:t>TE Part</w:t>
            </w:r>
          </w:p>
        </w:tc>
        <w:tc>
          <w:tcPr>
            <w:tcW w:w="2809" w:type="dxa"/>
            <w:shd w:val="clear" w:color="auto" w:fill="auto"/>
          </w:tcPr>
          <w:p w14:paraId="4601D451" w14:textId="77777777" w:rsidR="00857837" w:rsidRPr="00F23C6D" w:rsidRDefault="00857837" w:rsidP="0010009E">
            <w:pPr>
              <w:pStyle w:val="TAL"/>
            </w:pPr>
            <w:r w:rsidRPr="00F23C6D">
              <w:t>A.3.3.3.1</w:t>
            </w:r>
          </w:p>
        </w:tc>
        <w:tc>
          <w:tcPr>
            <w:tcW w:w="3961" w:type="dxa"/>
            <w:vMerge w:val="restart"/>
          </w:tcPr>
          <w:p w14:paraId="4F3B0097" w14:textId="77777777" w:rsidR="00857837" w:rsidRPr="00F23C6D" w:rsidRDefault="00857837" w:rsidP="0010009E">
            <w:pPr>
              <w:pStyle w:val="TAL"/>
            </w:pPr>
            <w:r w:rsidRPr="00F23C6D">
              <w:t>As specified in TS 38.508-1 [14] Annex A.</w:t>
            </w:r>
          </w:p>
        </w:tc>
      </w:tr>
      <w:tr w:rsidR="00857837" w:rsidRPr="00F23C6D" w14:paraId="605DD5B7" w14:textId="77777777" w:rsidTr="0010009E">
        <w:trPr>
          <w:trHeight w:val="250"/>
          <w:jc w:val="center"/>
        </w:trPr>
        <w:tc>
          <w:tcPr>
            <w:tcW w:w="1701" w:type="dxa"/>
            <w:vMerge/>
            <w:shd w:val="clear" w:color="auto" w:fill="auto"/>
          </w:tcPr>
          <w:p w14:paraId="005A0641" w14:textId="77777777" w:rsidR="00857837" w:rsidRPr="00F23C6D" w:rsidRDefault="00857837" w:rsidP="0010009E">
            <w:pPr>
              <w:pStyle w:val="TAL"/>
            </w:pPr>
          </w:p>
        </w:tc>
        <w:tc>
          <w:tcPr>
            <w:tcW w:w="1134" w:type="dxa"/>
            <w:shd w:val="clear" w:color="auto" w:fill="auto"/>
          </w:tcPr>
          <w:p w14:paraId="18AE901B" w14:textId="77777777" w:rsidR="00857837" w:rsidRPr="00F23C6D" w:rsidRDefault="00857837" w:rsidP="0010009E">
            <w:pPr>
              <w:pStyle w:val="TAL"/>
            </w:pPr>
            <w:r w:rsidRPr="00F23C6D">
              <w:t>DUT Part</w:t>
            </w:r>
          </w:p>
        </w:tc>
        <w:tc>
          <w:tcPr>
            <w:tcW w:w="2809" w:type="dxa"/>
            <w:shd w:val="clear" w:color="auto" w:fill="auto"/>
          </w:tcPr>
          <w:p w14:paraId="7BDB20E4" w14:textId="77777777" w:rsidR="00857837" w:rsidRPr="00F23C6D" w:rsidRDefault="00857837" w:rsidP="0010009E">
            <w:pPr>
              <w:pStyle w:val="TAL"/>
            </w:pPr>
            <w:r w:rsidRPr="00F23C6D">
              <w:t>A.3.4.1.1</w:t>
            </w:r>
          </w:p>
        </w:tc>
        <w:tc>
          <w:tcPr>
            <w:tcW w:w="3961" w:type="dxa"/>
            <w:vMerge/>
          </w:tcPr>
          <w:p w14:paraId="2089C52B" w14:textId="77777777" w:rsidR="00857837" w:rsidRPr="00F23C6D" w:rsidRDefault="00857837" w:rsidP="0010009E">
            <w:pPr>
              <w:pStyle w:val="TAL"/>
            </w:pPr>
          </w:p>
        </w:tc>
      </w:tr>
      <w:tr w:rsidR="00857837" w:rsidRPr="00F23C6D" w14:paraId="15DD0DD4" w14:textId="77777777" w:rsidTr="0010009E">
        <w:trPr>
          <w:jc w:val="center"/>
        </w:trPr>
        <w:tc>
          <w:tcPr>
            <w:tcW w:w="1701" w:type="dxa"/>
            <w:shd w:val="clear" w:color="auto" w:fill="auto"/>
          </w:tcPr>
          <w:p w14:paraId="0ADCB82F" w14:textId="77777777" w:rsidR="00857837" w:rsidRPr="00F23C6D" w:rsidRDefault="00857837" w:rsidP="0010009E">
            <w:pPr>
              <w:pStyle w:val="TAL"/>
            </w:pPr>
            <w:r w:rsidRPr="00F23C6D">
              <w:t>Exceptions to connection diagram</w:t>
            </w:r>
          </w:p>
        </w:tc>
        <w:tc>
          <w:tcPr>
            <w:tcW w:w="3943" w:type="dxa"/>
            <w:gridSpan w:val="2"/>
            <w:shd w:val="clear" w:color="auto" w:fill="auto"/>
          </w:tcPr>
          <w:p w14:paraId="5092895D" w14:textId="77777777" w:rsidR="00857837" w:rsidRPr="00F23C6D" w:rsidRDefault="00857837" w:rsidP="0010009E">
            <w:pPr>
              <w:pStyle w:val="TAL"/>
            </w:pPr>
          </w:p>
        </w:tc>
        <w:tc>
          <w:tcPr>
            <w:tcW w:w="3961" w:type="dxa"/>
          </w:tcPr>
          <w:p w14:paraId="20AC87A8" w14:textId="77777777" w:rsidR="00857837" w:rsidRPr="00F23C6D" w:rsidRDefault="00857837" w:rsidP="0010009E">
            <w:pPr>
              <w:pStyle w:val="TAL"/>
            </w:pPr>
          </w:p>
        </w:tc>
      </w:tr>
    </w:tbl>
    <w:p w14:paraId="5C6830AA" w14:textId="77777777" w:rsidR="00857837" w:rsidRPr="00F23C6D" w:rsidRDefault="00857837" w:rsidP="00857837"/>
    <w:p w14:paraId="241FE1DF" w14:textId="77777777" w:rsidR="00857837" w:rsidRPr="00F23C6D" w:rsidRDefault="00857837" w:rsidP="00857837">
      <w:pPr>
        <w:pStyle w:val="B1"/>
      </w:pPr>
      <w:r w:rsidRPr="00F23C6D">
        <w:t>1.</w:t>
      </w:r>
      <w:r w:rsidRPr="00F23C6D">
        <w:tab/>
        <w:t>Message contents are defined in clause 5.6.2.4.4.3.</w:t>
      </w:r>
    </w:p>
    <w:p w14:paraId="7628E201" w14:textId="77777777" w:rsidR="00857837" w:rsidRPr="00F23C6D" w:rsidRDefault="00857837" w:rsidP="00857837">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proofErr w:type="gramStart"/>
      <w:r w:rsidRPr="00F23C6D">
        <w:t>PSCell</w:t>
      </w:r>
      <w:proofErr w:type="spellEnd"/>
      <w:proofErr w:type="gramEnd"/>
      <w:r w:rsidRPr="00F23C6D">
        <w:t xml:space="preserve"> and Cell 3 is the target cell. The power levels and settings for Cell 2 and are set according to Annex C.1.2 and Annex C.1.3. Cell 3 is switched off during the initial connection setup.</w:t>
      </w:r>
    </w:p>
    <w:p w14:paraId="197330D5" w14:textId="65542A63" w:rsidR="00857837" w:rsidRPr="00F23C6D" w:rsidRDefault="00857837" w:rsidP="00857837">
      <w:pPr>
        <w:pStyle w:val="B1"/>
      </w:pPr>
      <w:r w:rsidRPr="00F23C6D">
        <w:t>3.</w:t>
      </w:r>
      <w:r w:rsidRPr="00F23C6D">
        <w:tab/>
      </w:r>
      <w:r w:rsidRPr="00F23C6D">
        <w:rPr>
          <w:rFonts w:cs="v4.2.0"/>
        </w:rPr>
        <w:t xml:space="preserve">If a UE supports per-FR gap and gap pattern configuration #4, it is only required to pass test 3&amp;4. </w:t>
      </w:r>
      <w:proofErr w:type="gramStart"/>
      <w:r w:rsidRPr="00F23C6D">
        <w:rPr>
          <w:rFonts w:cs="v4.2.0"/>
        </w:rPr>
        <w:t>Otherwise</w:t>
      </w:r>
      <w:proofErr w:type="gramEnd"/>
      <w:r w:rsidRPr="00F23C6D">
        <w:rPr>
          <w:rFonts w:cs="v4.2.0"/>
        </w:rPr>
        <w:t xml:space="preserve"> it is only required to pass test 1&amp;2.</w:t>
      </w:r>
    </w:p>
    <w:p w14:paraId="73252794" w14:textId="77777777" w:rsidR="00857837" w:rsidRPr="00F23C6D" w:rsidRDefault="00857837" w:rsidP="00857837">
      <w:pPr>
        <w:pStyle w:val="B1"/>
      </w:pPr>
      <w:r w:rsidRPr="00F23C6D">
        <w:rPr>
          <w:rFonts w:cs="v4.2.0"/>
        </w:rPr>
        <w:t xml:space="preserve">4. </w:t>
      </w:r>
      <w:r w:rsidRPr="00F23C6D">
        <w:t xml:space="preserve">The </w:t>
      </w:r>
      <w:proofErr w:type="spellStart"/>
      <w:r w:rsidRPr="00F23C6D">
        <w:t>AoA</w:t>
      </w:r>
      <w:proofErr w:type="spellEnd"/>
      <w:r w:rsidRPr="00F23C6D">
        <w:t xml:space="preserve"> setup for this test is Setup 1 as defined in clause A.9</w:t>
      </w:r>
    </w:p>
    <w:p w14:paraId="736C4E8D" w14:textId="77777777" w:rsidR="00857837" w:rsidRPr="00F23C6D" w:rsidRDefault="00857837" w:rsidP="00857837">
      <w:pPr>
        <w:pStyle w:val="H6"/>
        <w:rPr>
          <w:lang w:eastAsia="sv-SE"/>
        </w:rPr>
      </w:pPr>
      <w:r w:rsidRPr="00F23C6D">
        <w:rPr>
          <w:lang w:eastAsia="sv-SE"/>
        </w:rPr>
        <w:t>5.6.2.4.4.2</w:t>
      </w:r>
      <w:r w:rsidRPr="00F23C6D">
        <w:rPr>
          <w:lang w:eastAsia="sv-SE"/>
        </w:rPr>
        <w:tab/>
        <w:t>Test procedure</w:t>
      </w:r>
    </w:p>
    <w:p w14:paraId="1D0E65BF" w14:textId="77777777" w:rsidR="00857837" w:rsidRPr="00F23C6D" w:rsidRDefault="00857837" w:rsidP="00857837">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4C6200DD" w14:textId="77777777" w:rsidR="00857837" w:rsidRPr="00F23C6D" w:rsidRDefault="00857837" w:rsidP="00857837">
      <w:pPr>
        <w:rPr>
          <w:rFonts w:cs="v4.2.0"/>
        </w:rPr>
      </w:pPr>
      <w:r w:rsidRPr="00F23C6D">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66C80C21" w14:textId="77777777" w:rsidR="00857837" w:rsidRPr="00F23C6D" w:rsidRDefault="00857837" w:rsidP="00857837">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8632C5" w14:textId="77777777" w:rsidR="00857837" w:rsidRPr="00F23C6D" w:rsidRDefault="00857837" w:rsidP="00857837">
      <w:pPr>
        <w:rPr>
          <w:rFonts w:cs="v4.2.0"/>
        </w:rPr>
      </w:pPr>
      <w:r w:rsidRPr="00F23C6D">
        <w:rPr>
          <w:rFonts w:cs="v4.2.0"/>
        </w:rPr>
        <w:t xml:space="preserve">UE needs to be provided at least once every 500ms with new </w:t>
      </w:r>
      <w:r w:rsidRPr="00F23C6D">
        <w:t xml:space="preserve">Timing Advance Command MAC control element to restart the Time alignment timer to keep UE uplink time alignment. </w:t>
      </w:r>
      <w:proofErr w:type="spellStart"/>
      <w:r w:rsidRPr="00F23C6D">
        <w:t>Furhtermore</w:t>
      </w:r>
      <w:proofErr w:type="spellEnd"/>
      <w:r w:rsidRPr="00F23C6D">
        <w:t xml:space="preserve"> UE is allocated with PUSCH resource at every DRX cycle.</w:t>
      </w:r>
    </w:p>
    <w:p w14:paraId="6E566ECE" w14:textId="77777777" w:rsidR="00857837" w:rsidRPr="00F23C6D" w:rsidRDefault="00857837" w:rsidP="00857837">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04E5BA5E" w14:textId="77777777" w:rsidR="00857837" w:rsidRPr="00F23C6D" w:rsidRDefault="00857837" w:rsidP="00857837">
      <w:pPr>
        <w:pStyle w:val="B1"/>
      </w:pPr>
      <w:r w:rsidRPr="00F23C6D">
        <w:t>2. Set the parameters according to T1 in Table 5.6.2.4.4.1-2.</w:t>
      </w:r>
    </w:p>
    <w:p w14:paraId="7C2B606B" w14:textId="77777777" w:rsidR="00857837" w:rsidRPr="00F23C6D" w:rsidRDefault="00857837" w:rsidP="00857837">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271ED286" w14:textId="77777777" w:rsidR="00857837" w:rsidRPr="00F23C6D" w:rsidRDefault="00857837" w:rsidP="00857837">
      <w:pPr>
        <w:pStyle w:val="B1"/>
      </w:pPr>
      <w:r w:rsidRPr="00F23C6D">
        <w:t xml:space="preserve">4. The UE shall transmit </w:t>
      </w:r>
      <w:proofErr w:type="spellStart"/>
      <w:r w:rsidRPr="00F23C6D">
        <w:t>RRCConnectionReconfigurationComplete</w:t>
      </w:r>
      <w:proofErr w:type="spellEnd"/>
      <w:r w:rsidRPr="00F23C6D">
        <w:t xml:space="preserve"> message.</w:t>
      </w:r>
    </w:p>
    <w:p w14:paraId="647F16A6" w14:textId="77777777" w:rsidR="00857837" w:rsidRPr="00F23C6D" w:rsidRDefault="00857837" w:rsidP="00857837">
      <w:pPr>
        <w:pStyle w:val="B1"/>
      </w:pPr>
      <w:r w:rsidRPr="00F23C6D">
        <w:t>5. When T1 expires, the SS shall switch the power setting from T1 to T2 as specified in Table 5.6.2.4.4.1-2.</w:t>
      </w:r>
    </w:p>
    <w:p w14:paraId="7A94D271" w14:textId="77777777" w:rsidR="00857837" w:rsidRPr="00F23C6D" w:rsidRDefault="00857837" w:rsidP="00857837">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time period T2 is less than 10080 </w:t>
      </w:r>
      <w:proofErr w:type="spellStart"/>
      <w:r w:rsidRPr="00F23C6D">
        <w:t>ms</w:t>
      </w:r>
      <w:proofErr w:type="spellEnd"/>
      <w:r w:rsidRPr="00F23C6D">
        <w:t xml:space="preserve"> for UE supporting power class 1, or 6240 </w:t>
      </w:r>
      <w:proofErr w:type="spellStart"/>
      <w:r w:rsidRPr="00F23C6D">
        <w:t>ms</w:t>
      </w:r>
      <w:proofErr w:type="spellEnd"/>
      <w:r w:rsidRPr="00F23C6D">
        <w:t xml:space="preserve"> for UE supporting other power class for Test 1 </w:t>
      </w:r>
      <w:proofErr w:type="gramStart"/>
      <w:r w:rsidRPr="00F23C6D">
        <w:t>and  Test</w:t>
      </w:r>
      <w:proofErr w:type="gramEnd"/>
      <w:r w:rsidRPr="00F23C6D">
        <w:t xml:space="preserve"> 3 and 107520 </w:t>
      </w:r>
      <w:proofErr w:type="spellStart"/>
      <w:r w:rsidRPr="00F23C6D">
        <w:t>ms</w:t>
      </w:r>
      <w:proofErr w:type="spellEnd"/>
      <w:r w:rsidRPr="00F23C6D">
        <w:t xml:space="preserve"> for UE supporting power class 1, or 66560 </w:t>
      </w:r>
      <w:proofErr w:type="spellStart"/>
      <w:r w:rsidRPr="00F23C6D">
        <w:t>ms</w:t>
      </w:r>
      <w:proofErr w:type="spellEnd"/>
      <w:r w:rsidRPr="00F23C6D">
        <w:t xml:space="preserve"> for UE supporting other power class</w:t>
      </w:r>
      <w:r w:rsidRPr="00F23C6D">
        <w:rPr>
          <w:rFonts w:cs="v4.2.0"/>
        </w:rPr>
        <w:t xml:space="preserve"> for Test 2 and Test 4, </w:t>
      </w:r>
      <w:r w:rsidRPr="00F23C6D">
        <w:t>then the number of successful tests is increased by one. If the UE fails to report the event within the overall delays measured requirement then the number of failure tests is increased by one.</w:t>
      </w:r>
    </w:p>
    <w:p w14:paraId="3A5A27B8" w14:textId="7D0047E1" w:rsidR="00857837" w:rsidRPr="00F23C6D" w:rsidRDefault="00857837" w:rsidP="00857837">
      <w:pPr>
        <w:pStyle w:val="B1"/>
      </w:pPr>
      <w:r w:rsidRPr="00F23C6D">
        <w:lastRenderedPageBreak/>
        <w:t xml:space="preserve">7. After the SS receives the </w:t>
      </w:r>
      <w:proofErr w:type="spellStart"/>
      <w:r w:rsidRPr="00F23C6D">
        <w:t>MeasurementReport</w:t>
      </w:r>
      <w:proofErr w:type="spellEnd"/>
      <w:r w:rsidRPr="00F23C6D">
        <w:t xml:space="preserve"> message in step 6 or when T2 expires, </w:t>
      </w:r>
      <w:ins w:id="79" w:author="Emilio Ruiz" w:date="2021-08-06T18:13:00Z">
        <w:r w:rsidR="00420521" w:rsidRPr="00F23C6D">
          <w:t xml:space="preserve">the SS shall transmit </w:t>
        </w:r>
        <w:proofErr w:type="spellStart"/>
        <w:r w:rsidR="00420521" w:rsidRPr="00F23C6D">
          <w:t>RRCConnectionReconfiguration</w:t>
        </w:r>
        <w:proofErr w:type="spellEnd"/>
        <w:r w:rsidR="00420521" w:rsidRPr="00F23C6D">
          <w:t xml:space="preserve"> message with condition EN-</w:t>
        </w:r>
        <w:proofErr w:type="spellStart"/>
        <w:r w:rsidR="00420521" w:rsidRPr="00F23C6D">
          <w:t>DC_PSCell_Rel</w:t>
        </w:r>
        <w:proofErr w:type="spellEnd"/>
        <w:r w:rsidR="00420521" w:rsidRPr="00F23C6D">
          <w:t xml:space="preserve"> according to TS 36.508 [25] Table 4.6.1-8 to release NR cell (</w:t>
        </w:r>
        <w:proofErr w:type="spellStart"/>
        <w:r w:rsidR="00420521" w:rsidRPr="00F23C6D">
          <w:t>PSCell</w:t>
        </w:r>
        <w:proofErr w:type="spellEnd"/>
        <w:r w:rsidR="00420521" w:rsidRPr="00F23C6D">
          <w:t xml:space="preserve">). The UE shall transmit </w:t>
        </w:r>
        <w:proofErr w:type="spellStart"/>
        <w:r w:rsidR="00420521" w:rsidRPr="00F23C6D">
          <w:t>RRCConnectionReconfigurationComplete</w:t>
        </w:r>
        <w:proofErr w:type="spellEnd"/>
        <w:r w:rsidR="00420521" w:rsidRPr="00F23C6D">
          <w:t xml:space="preserve"> message</w:t>
        </w:r>
        <w:r w:rsidR="00420521">
          <w:t>.</w:t>
        </w:r>
      </w:ins>
      <w:del w:id="80" w:author="Emilio Ruiz" w:date="2021-08-06T18:13:00Z">
        <w:r w:rsidRPr="00F23C6D" w:rsidDel="00420521">
          <w:delText>the SS shall transmit RRCConnectionRelease message to release the RRC connection which includes the release of the established radio bearers as well as all radio resources.</w:delText>
        </w:r>
      </w:del>
    </w:p>
    <w:p w14:paraId="2FB2A2A0" w14:textId="77777777" w:rsidR="00857837" w:rsidRPr="00F23C6D" w:rsidRDefault="00857837" w:rsidP="00857837">
      <w:pPr>
        <w:pStyle w:val="B1"/>
      </w:pPr>
      <w:r w:rsidRPr="00F23C6D">
        <w:t>8. Set Cell 3 physical cell identity = [(current cell 2 physical cell identity + 1) mod 1008] for next iteration of the test procedure loop.]</w:t>
      </w:r>
    </w:p>
    <w:p w14:paraId="7315935D" w14:textId="18B0D8C0" w:rsidR="00857837" w:rsidRPr="00F23C6D" w:rsidDel="00420521" w:rsidRDefault="00857837" w:rsidP="00420521">
      <w:pPr>
        <w:pStyle w:val="B1"/>
        <w:rPr>
          <w:del w:id="81" w:author="Emilio Ruiz" w:date="2021-08-06T18:14:00Z"/>
        </w:rPr>
      </w:pPr>
      <w:r w:rsidRPr="00F23C6D">
        <w:t xml:space="preserve">9. </w:t>
      </w:r>
      <w:ins w:id="82" w:author="Emilio Ruiz" w:date="2021-08-06T18:14:00Z">
        <w:r w:rsidR="00420521" w:rsidRPr="00F23C6D">
          <w:t xml:space="preserve">The SS shall transmit </w:t>
        </w:r>
        <w:proofErr w:type="spellStart"/>
        <w:r w:rsidR="00420521" w:rsidRPr="00F23C6D">
          <w:t>RRCConnectionReconfiguration</w:t>
        </w:r>
        <w:proofErr w:type="spellEnd"/>
        <w:r w:rsidR="00420521" w:rsidRPr="00F23C6D">
          <w:t xml:space="preserve"> message with condition </w:t>
        </w:r>
        <w:proofErr w:type="spellStart"/>
        <w:r w:rsidR="00420521" w:rsidRPr="00F23C6D">
          <w:t>MCG_and_SCG</w:t>
        </w:r>
        <w:proofErr w:type="spellEnd"/>
        <w:r w:rsidR="00420521" w:rsidRPr="00F23C6D">
          <w:t xml:space="preserve"> according to TS 36.508 [25] Table 4.6.1-8 to add NR cell (</w:t>
        </w:r>
        <w:proofErr w:type="spellStart"/>
        <w:r w:rsidR="00420521" w:rsidRPr="00F23C6D">
          <w:t>PSCell</w:t>
        </w:r>
        <w:proofErr w:type="spellEnd"/>
        <w:r w:rsidR="00420521" w:rsidRPr="00F23C6D">
          <w:t xml:space="preserve">). The UE shall transmit </w:t>
        </w:r>
        <w:proofErr w:type="spellStart"/>
        <w:r w:rsidR="00420521" w:rsidRPr="00F23C6D">
          <w:t>RRCConnectionReconfigurationComplete</w:t>
        </w:r>
        <w:proofErr w:type="spellEnd"/>
        <w:r w:rsidR="00420521" w:rsidRPr="00F23C6D">
          <w:t xml:space="preserve"> message. If either of the reconfiguration in step 7 or step </w:t>
        </w:r>
        <w:r w:rsidR="00420521">
          <w:t>9</w:t>
        </w:r>
        <w:r w:rsidR="00420521" w:rsidRPr="00F23C6D">
          <w:t xml:space="preserve"> fails, SS switches off </w:t>
        </w:r>
        <w:proofErr w:type="gramStart"/>
        <w:r w:rsidR="00420521" w:rsidRPr="00F23C6D">
          <w:t>and on the UE</w:t>
        </w:r>
        <w:proofErr w:type="gramEnd"/>
        <w:r w:rsidR="00420521" w:rsidRPr="00F23C6D">
          <w:t xml:space="preserve"> and ensures the UE is in state RRC_CONNECTED with generic procedure parameters Connectivity EN-DC, DC bearer MCG and SCG, Connected without release </w:t>
        </w:r>
        <w:r w:rsidR="00420521" w:rsidRPr="00F23C6D">
          <w:rPr>
            <w:i/>
          </w:rPr>
          <w:t>On</w:t>
        </w:r>
        <w:r w:rsidR="00420521" w:rsidRPr="00F23C6D">
          <w:t xml:space="preserve"> according to TS 38.508-1 [14] clause 4.5.</w:t>
        </w:r>
      </w:ins>
      <w:del w:id="83" w:author="Emilio Ruiz" w:date="2021-08-06T18:14:00Z">
        <w:r w:rsidRPr="00F23C6D" w:rsidDel="00420521">
          <w:delText>After the RRC connection release, the SS:</w:delText>
        </w:r>
      </w:del>
    </w:p>
    <w:p w14:paraId="1DC33C51" w14:textId="7513EE7B" w:rsidR="00857837" w:rsidRPr="00F23C6D" w:rsidRDefault="00857837" w:rsidP="00420521">
      <w:pPr>
        <w:pStyle w:val="B1"/>
      </w:pPr>
      <w:del w:id="84" w:author="Emilio Ruiz" w:date="2021-08-06T18:14:00Z">
        <w:r w:rsidRPr="00F23C6D" w:rsidDel="00420521">
          <w:delText xml:space="preserve">- transmits in Cell 1 a Paging message (including PagingRecord with ue-Identity) for the UE and ensures the UE in state RRC_CONNECTED with generic procedure parameters Connectivity EN-DC, DC bearer MCG and SCG, Connected without release </w:delText>
        </w:r>
        <w:r w:rsidRPr="00F23C6D" w:rsidDel="00420521">
          <w:rPr>
            <w:i/>
          </w:rPr>
          <w:delText>On</w:delText>
        </w:r>
        <w:r w:rsidRPr="00F23C6D" w:rsidDel="00420521">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F23C6D" w:rsidDel="00420521">
          <w:rPr>
            <w:i/>
          </w:rPr>
          <w:delText>On</w:delText>
        </w:r>
        <w:r w:rsidRPr="00F23C6D" w:rsidDel="00420521">
          <w:delText xml:space="preserve">  according to TS 38.508-1 [14] clause 4.5.),</w:delText>
        </w:r>
        <w:r w:rsidRPr="00F23C6D" w:rsidDel="00420521">
          <w:br/>
          <w:delText>or:</w:delText>
        </w:r>
        <w:r w:rsidRPr="00F23C6D" w:rsidDel="00420521">
          <w:br/>
          <w:delText xml:space="preserve">- switches off and on the UE and ensures the UE is in state RRC_CONNECTED with generic procedure parameters Connectivity EN-DC, DC bearer MCG and SCG, Connected without release </w:delText>
        </w:r>
        <w:r w:rsidRPr="00F23C6D" w:rsidDel="00420521">
          <w:rPr>
            <w:i/>
          </w:rPr>
          <w:delText>On</w:delText>
        </w:r>
        <w:r w:rsidRPr="00F23C6D" w:rsidDel="00420521">
          <w:delText xml:space="preserve">  according to TS 38.508-1 [14] clause 4.5.</w:delText>
        </w:r>
      </w:del>
    </w:p>
    <w:p w14:paraId="65EDA7B2" w14:textId="77777777" w:rsidR="00857837" w:rsidRPr="00F23C6D" w:rsidRDefault="00857837" w:rsidP="00857837">
      <w:pPr>
        <w:pStyle w:val="B1"/>
      </w:pPr>
      <w:r w:rsidRPr="00F23C6D">
        <w:t xml:space="preserve">10. Repeat step 2-9 until the confidence level according to </w:t>
      </w:r>
      <w:r w:rsidRPr="00F23C6D">
        <w:rPr>
          <w:rFonts w:eastAsia="??"/>
        </w:rPr>
        <w:t>Tables G.2.3-1 in Annex G clause G.2 is achieved.</w:t>
      </w:r>
    </w:p>
    <w:p w14:paraId="69474150" w14:textId="77777777" w:rsidR="00857837" w:rsidRPr="00F23C6D" w:rsidRDefault="00857837" w:rsidP="00857837">
      <w:pPr>
        <w:pStyle w:val="B1"/>
      </w:pPr>
      <w:r w:rsidRPr="00F23C6D">
        <w:t xml:space="preserve">11. Repeat step 1-10 for each sub-test in Table </w:t>
      </w:r>
      <w:r w:rsidRPr="00F23C6D">
        <w:rPr>
          <w:lang w:eastAsia="sv-SE"/>
        </w:rPr>
        <w:t xml:space="preserve">5.6.2.4.4.1-2 </w:t>
      </w:r>
      <w:r w:rsidRPr="00F23C6D">
        <w:t>as appropriate.</w:t>
      </w:r>
    </w:p>
    <w:p w14:paraId="6DA1783F" w14:textId="77777777" w:rsidR="00857837" w:rsidRPr="00F23C6D" w:rsidRDefault="00857837" w:rsidP="00857837">
      <w:pPr>
        <w:pStyle w:val="H6"/>
        <w:rPr>
          <w:lang w:eastAsia="sv-SE"/>
        </w:rPr>
      </w:pPr>
      <w:r w:rsidRPr="00F23C6D">
        <w:rPr>
          <w:lang w:eastAsia="sv-SE"/>
        </w:rPr>
        <w:t>5.6.2.4.4.3</w:t>
      </w:r>
      <w:r w:rsidRPr="00F23C6D">
        <w:rPr>
          <w:lang w:eastAsia="sv-SE"/>
        </w:rPr>
        <w:tab/>
        <w:t>Message contents</w:t>
      </w:r>
    </w:p>
    <w:p w14:paraId="668EEF16" w14:textId="77777777" w:rsidR="00857837" w:rsidRPr="00F23C6D" w:rsidRDefault="00857837" w:rsidP="00857837">
      <w:pPr>
        <w:pStyle w:val="B1"/>
        <w:rPr>
          <w:lang w:eastAsia="sv-SE"/>
        </w:rPr>
      </w:pPr>
      <w:r w:rsidRPr="00F23C6D">
        <w:rPr>
          <w:lang w:eastAsia="sv-SE"/>
        </w:rPr>
        <w:t xml:space="preserve">Message contents are according to TS 38.508-1 [14] clause TBD with the following exceptions: </w:t>
      </w:r>
    </w:p>
    <w:p w14:paraId="147715E8" w14:textId="77777777" w:rsidR="00857837" w:rsidRPr="00F23C6D" w:rsidRDefault="00857837" w:rsidP="00857837">
      <w:pPr>
        <w:pStyle w:val="TH"/>
      </w:pPr>
      <w:r w:rsidRPr="00F23C6D">
        <w:t xml:space="preserve">Table </w:t>
      </w:r>
      <w:r w:rsidRPr="00F23C6D">
        <w:rPr>
          <w:lang w:eastAsia="sv-SE"/>
        </w:rPr>
        <w:t>5.6.2.4.4.3</w:t>
      </w:r>
      <w:r w:rsidRPr="00F23C6D">
        <w:t xml:space="preserve">-1: Common Exception messages for Additional </w:t>
      </w:r>
      <w:r w:rsidRPr="00F23C6D">
        <w:rPr>
          <w:lang w:eastAsia="sv-SE"/>
        </w:rPr>
        <w:t xml:space="preserve">EN-DC FR2-FR2 event triggered reporting tests with SSB time index detection in DRX </w:t>
      </w:r>
      <w:r w:rsidRPr="00F23C6D">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857837" w:rsidRPr="00F23C6D" w14:paraId="2F96AAB1" w14:textId="77777777" w:rsidTr="0010009E">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9022E0" w14:textId="77777777" w:rsidR="00857837" w:rsidRPr="00F23C6D" w:rsidRDefault="00857837" w:rsidP="0010009E">
            <w:pPr>
              <w:pStyle w:val="TAH"/>
            </w:pPr>
            <w:r w:rsidRPr="00F23C6D">
              <w:t>Default Message Contents</w:t>
            </w:r>
          </w:p>
        </w:tc>
      </w:tr>
      <w:tr w:rsidR="00857837" w:rsidRPr="00F23C6D" w14:paraId="1F0025E6"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21F0E6F" w14:textId="77777777" w:rsidR="00857837" w:rsidRPr="00F23C6D" w:rsidRDefault="00857837" w:rsidP="0010009E">
            <w:pPr>
              <w:pStyle w:val="TAL"/>
            </w:pPr>
            <w:r w:rsidRPr="00F23C6D">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3C7992C3" w14:textId="77777777" w:rsidR="00857837" w:rsidRPr="00F23C6D" w:rsidRDefault="00857837" w:rsidP="0010009E">
            <w:pPr>
              <w:pStyle w:val="TAL"/>
            </w:pPr>
          </w:p>
        </w:tc>
      </w:tr>
      <w:tr w:rsidR="00857837" w:rsidRPr="00F23C6D" w14:paraId="403E37F3" w14:textId="77777777" w:rsidTr="0010009E">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3BAA0F9" w14:textId="77777777" w:rsidR="00857837" w:rsidRPr="00F23C6D" w:rsidRDefault="00857837" w:rsidP="0010009E">
            <w:pPr>
              <w:pStyle w:val="TAL"/>
            </w:pPr>
            <w:r w:rsidRPr="00F23C6D">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09BE680C" w14:textId="77777777" w:rsidR="00857837" w:rsidRPr="00F23C6D" w:rsidRDefault="00857837" w:rsidP="0010009E">
            <w:pPr>
              <w:pStyle w:val="TAL"/>
            </w:pPr>
            <w:r w:rsidRPr="00F23C6D">
              <w:t>Table H.3.1-1</w:t>
            </w:r>
          </w:p>
          <w:p w14:paraId="68AA43F0" w14:textId="77777777" w:rsidR="00857837" w:rsidRPr="00F23C6D" w:rsidRDefault="00857837" w:rsidP="0010009E">
            <w:pPr>
              <w:pStyle w:val="TAL"/>
            </w:pPr>
            <w:r w:rsidRPr="00F23C6D">
              <w:t xml:space="preserve">Table H.3.1-2 with conditions GAP NEEDED and INTER-FREQ </w:t>
            </w:r>
          </w:p>
          <w:p w14:paraId="66FD3523" w14:textId="77777777" w:rsidR="00857837" w:rsidRPr="00F23C6D" w:rsidRDefault="00857837" w:rsidP="0010009E">
            <w:pPr>
              <w:pStyle w:val="TAL"/>
            </w:pPr>
            <w:r w:rsidRPr="00F23C6D">
              <w:t xml:space="preserve">Table H.3.1-3 with conditions INTER-FREQ MO and </w:t>
            </w:r>
            <w:proofErr w:type="spellStart"/>
            <w:r w:rsidRPr="00F23C6D">
              <w:t>and</w:t>
            </w:r>
            <w:proofErr w:type="spellEnd"/>
            <w:r w:rsidRPr="00F23C6D">
              <w:t xml:space="preserve"> S</w:t>
            </w:r>
            <w:r w:rsidRPr="00F23C6D">
              <w:rPr>
                <w:rFonts w:cs="v4.2.0"/>
              </w:rPr>
              <w:t>ynchronous cells</w:t>
            </w:r>
          </w:p>
          <w:p w14:paraId="1AEC6F96" w14:textId="77777777" w:rsidR="00857837" w:rsidRPr="00F23C6D" w:rsidRDefault="00857837" w:rsidP="0010009E">
            <w:pPr>
              <w:pStyle w:val="TAL"/>
            </w:pPr>
            <w:r w:rsidRPr="00F23C6D">
              <w:t>Table H.3.1-4 with condition SSB Index and A3-offset = -6dB</w:t>
            </w:r>
          </w:p>
          <w:p w14:paraId="7B81883C" w14:textId="77777777" w:rsidR="00857837" w:rsidRPr="00F23C6D" w:rsidRDefault="00857837" w:rsidP="0010009E">
            <w:pPr>
              <w:pStyle w:val="TAL"/>
            </w:pPr>
            <w:r w:rsidRPr="00F23C6D">
              <w:t>Table H.3.1-6 with conditions gapFR2 and Pattern #13 for Test 3 and Test 4</w:t>
            </w:r>
          </w:p>
          <w:p w14:paraId="33544F39" w14:textId="77777777" w:rsidR="00857837" w:rsidRPr="00F23C6D" w:rsidRDefault="00857837" w:rsidP="0010009E">
            <w:pPr>
              <w:pStyle w:val="TAL"/>
            </w:pPr>
            <w:r w:rsidRPr="00F23C6D">
              <w:t xml:space="preserve">Table H.3.4-4 with condition </w:t>
            </w:r>
            <w:proofErr w:type="spellStart"/>
            <w:r w:rsidRPr="00F23C6D">
              <w:t>gapUE</w:t>
            </w:r>
            <w:proofErr w:type="spellEnd"/>
            <w:r w:rsidRPr="00F23C6D">
              <w:t xml:space="preserve"> for Test 1 and Test 2</w:t>
            </w:r>
          </w:p>
          <w:p w14:paraId="44700710" w14:textId="77777777" w:rsidR="00857837" w:rsidRPr="00F23C6D" w:rsidRDefault="00857837" w:rsidP="0010009E">
            <w:pPr>
              <w:pStyle w:val="TAL"/>
            </w:pPr>
            <w:r w:rsidRPr="00F23C6D">
              <w:t>Table H.3.4-5 with condition Pattern #0 for Test 1 and Test 2</w:t>
            </w:r>
          </w:p>
          <w:p w14:paraId="18CBC3FC" w14:textId="77777777" w:rsidR="00857837" w:rsidRPr="00F23C6D" w:rsidRDefault="00857837" w:rsidP="0010009E">
            <w:pPr>
              <w:pStyle w:val="TAL"/>
            </w:pPr>
            <w:r w:rsidRPr="00F23C6D">
              <w:t>Table H.3.1-7 with condition SSB Index and INTER-FREQ</w:t>
            </w:r>
          </w:p>
          <w:p w14:paraId="5C2A65D9" w14:textId="77777777" w:rsidR="00857837" w:rsidRPr="00F23C6D" w:rsidRDefault="00857837" w:rsidP="0010009E">
            <w:pPr>
              <w:pStyle w:val="TAL"/>
            </w:pPr>
            <w:r w:rsidRPr="00F23C6D">
              <w:t>Table H.3.7-1 with condition DRX.1 for Test 1 and Test 3</w:t>
            </w:r>
          </w:p>
          <w:p w14:paraId="619224B9" w14:textId="77777777" w:rsidR="00857837" w:rsidRPr="00F23C6D" w:rsidRDefault="00857837" w:rsidP="0010009E">
            <w:pPr>
              <w:pStyle w:val="TAL"/>
            </w:pPr>
            <w:r w:rsidRPr="00F23C6D">
              <w:t>Table H.3.7-1 with condition DRX.2 for Test 2 and Test 4</w:t>
            </w:r>
          </w:p>
          <w:p w14:paraId="3E97C6D1" w14:textId="77777777" w:rsidR="00857837" w:rsidRPr="00F23C6D" w:rsidRDefault="00857837" w:rsidP="0010009E">
            <w:pPr>
              <w:pStyle w:val="TAL"/>
            </w:pPr>
            <w:r w:rsidRPr="00F23C6D">
              <w:t>Table H.3.4-1</w:t>
            </w:r>
          </w:p>
          <w:p w14:paraId="5FB31232" w14:textId="77777777" w:rsidR="00857837" w:rsidRPr="00F23C6D" w:rsidRDefault="00857837" w:rsidP="0010009E">
            <w:pPr>
              <w:pStyle w:val="TAL"/>
            </w:pPr>
            <w:r w:rsidRPr="00F23C6D">
              <w:t>Table H.3.4-2</w:t>
            </w:r>
          </w:p>
          <w:p w14:paraId="73CDF2EF" w14:textId="77777777" w:rsidR="00857837" w:rsidRPr="00F23C6D" w:rsidRDefault="00857837" w:rsidP="0010009E">
            <w:pPr>
              <w:pStyle w:val="TAL"/>
            </w:pPr>
            <w:r w:rsidRPr="00F23C6D">
              <w:t>Table H.3.4-3</w:t>
            </w:r>
          </w:p>
          <w:p w14:paraId="3EEDB4CF" w14:textId="77777777" w:rsidR="00857837" w:rsidRPr="00F23C6D" w:rsidRDefault="00857837" w:rsidP="0010009E">
            <w:pPr>
              <w:pStyle w:val="TAL"/>
            </w:pPr>
          </w:p>
        </w:tc>
      </w:tr>
    </w:tbl>
    <w:p w14:paraId="2DF53B72" w14:textId="77777777" w:rsidR="00857837" w:rsidRPr="00F23C6D" w:rsidRDefault="00857837" w:rsidP="00857837">
      <w:pPr>
        <w:rPr>
          <w:lang w:eastAsia="sv-SE"/>
        </w:rPr>
      </w:pPr>
    </w:p>
    <w:p w14:paraId="33F659E9" w14:textId="77777777" w:rsidR="00857837" w:rsidRPr="00F23C6D" w:rsidRDefault="00857837" w:rsidP="00857837">
      <w:pPr>
        <w:pStyle w:val="H6"/>
        <w:rPr>
          <w:lang w:eastAsia="sv-SE"/>
        </w:rPr>
      </w:pPr>
      <w:r w:rsidRPr="00F23C6D">
        <w:rPr>
          <w:lang w:eastAsia="sv-SE"/>
        </w:rPr>
        <w:t>5.6.2.4.5</w:t>
      </w:r>
      <w:r w:rsidRPr="00F23C6D">
        <w:rPr>
          <w:lang w:eastAsia="sv-SE"/>
        </w:rPr>
        <w:tab/>
        <w:t>Test requirement</w:t>
      </w:r>
    </w:p>
    <w:p w14:paraId="0CE3FCCA" w14:textId="77777777" w:rsidR="00857837" w:rsidRPr="00F23C6D" w:rsidRDefault="00857837" w:rsidP="00857837">
      <w:pPr>
        <w:rPr>
          <w:lang w:eastAsia="sv-SE"/>
        </w:rPr>
      </w:pPr>
      <w:r w:rsidRPr="00F23C6D">
        <w:rPr>
          <w:lang w:eastAsia="sv-SE"/>
        </w:rPr>
        <w:t>Table 5.6.2.4.5-1 defines the primary level settings including test tolerances for all tests.</w:t>
      </w:r>
    </w:p>
    <w:p w14:paraId="21658D41" w14:textId="77777777" w:rsidR="00857837" w:rsidRPr="00F23C6D" w:rsidRDefault="00857837" w:rsidP="00857837">
      <w:pPr>
        <w:pStyle w:val="TH"/>
      </w:pPr>
      <w:r w:rsidRPr="00F23C6D">
        <w:rPr>
          <w:rFonts w:cs="v4.2.0"/>
        </w:rPr>
        <w:lastRenderedPageBreak/>
        <w:t>Table 5.6.2.4.5-1: Cell specific test parameters for EN-DC inter-frequency event triggered reporting with SSB time index detection in 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857837" w:rsidRPr="00F23C6D" w14:paraId="1A0FD308" w14:textId="77777777" w:rsidTr="0010009E">
        <w:trPr>
          <w:cantSplit/>
          <w:trHeight w:val="150"/>
        </w:trPr>
        <w:tc>
          <w:tcPr>
            <w:tcW w:w="2626" w:type="dxa"/>
            <w:vMerge w:val="restart"/>
            <w:tcBorders>
              <w:top w:val="single" w:sz="4" w:space="0" w:color="auto"/>
              <w:left w:val="single" w:sz="4" w:space="0" w:color="auto"/>
            </w:tcBorders>
          </w:tcPr>
          <w:p w14:paraId="4FE8AF1C" w14:textId="77777777" w:rsidR="00857837" w:rsidRPr="00F23C6D" w:rsidRDefault="00857837" w:rsidP="0010009E">
            <w:pPr>
              <w:pStyle w:val="TAH"/>
              <w:rPr>
                <w:rFonts w:cs="Arial"/>
              </w:rPr>
            </w:pPr>
            <w:r w:rsidRPr="00F23C6D">
              <w:lastRenderedPageBreak/>
              <w:t>Parameter</w:t>
            </w:r>
          </w:p>
        </w:tc>
        <w:tc>
          <w:tcPr>
            <w:tcW w:w="876" w:type="dxa"/>
            <w:vMerge w:val="restart"/>
            <w:tcBorders>
              <w:top w:val="single" w:sz="4" w:space="0" w:color="auto"/>
            </w:tcBorders>
          </w:tcPr>
          <w:p w14:paraId="2C929D5D" w14:textId="77777777" w:rsidR="00857837" w:rsidRPr="00F23C6D" w:rsidRDefault="00857837" w:rsidP="0010009E">
            <w:pPr>
              <w:pStyle w:val="TAH"/>
              <w:rPr>
                <w:rFonts w:cs="Arial"/>
              </w:rPr>
            </w:pPr>
            <w:r w:rsidRPr="00F23C6D">
              <w:t>Unit</w:t>
            </w:r>
          </w:p>
        </w:tc>
        <w:tc>
          <w:tcPr>
            <w:tcW w:w="1281" w:type="dxa"/>
            <w:vMerge w:val="restart"/>
            <w:tcBorders>
              <w:top w:val="single" w:sz="4" w:space="0" w:color="auto"/>
            </w:tcBorders>
          </w:tcPr>
          <w:p w14:paraId="0FABCA9C" w14:textId="77777777" w:rsidR="00857837" w:rsidRPr="00F23C6D" w:rsidRDefault="00857837" w:rsidP="0010009E">
            <w:pPr>
              <w:pStyle w:val="TAH"/>
            </w:pPr>
            <w:r w:rsidRPr="00F23C6D">
              <w:rPr>
                <w:rFonts w:cs="Arial"/>
              </w:rPr>
              <w:t>Test configuration</w:t>
            </w:r>
          </w:p>
        </w:tc>
        <w:tc>
          <w:tcPr>
            <w:tcW w:w="1959" w:type="dxa"/>
            <w:gridSpan w:val="2"/>
            <w:tcBorders>
              <w:top w:val="single" w:sz="4" w:space="0" w:color="auto"/>
            </w:tcBorders>
          </w:tcPr>
          <w:p w14:paraId="4C8883A2" w14:textId="77777777" w:rsidR="00857837" w:rsidRPr="00F23C6D" w:rsidRDefault="00857837" w:rsidP="0010009E">
            <w:pPr>
              <w:pStyle w:val="TAH"/>
              <w:rPr>
                <w:rFonts w:cs="Arial"/>
              </w:rPr>
            </w:pPr>
            <w:r w:rsidRPr="00F23C6D">
              <w:t>Cell 2</w:t>
            </w:r>
          </w:p>
        </w:tc>
        <w:tc>
          <w:tcPr>
            <w:tcW w:w="2204" w:type="dxa"/>
            <w:gridSpan w:val="2"/>
            <w:tcBorders>
              <w:top w:val="single" w:sz="4" w:space="0" w:color="auto"/>
              <w:right w:val="single" w:sz="4" w:space="0" w:color="auto"/>
            </w:tcBorders>
          </w:tcPr>
          <w:p w14:paraId="2C2ECA33" w14:textId="77777777" w:rsidR="00857837" w:rsidRPr="00F23C6D" w:rsidRDefault="00857837" w:rsidP="0010009E">
            <w:pPr>
              <w:pStyle w:val="TAH"/>
              <w:rPr>
                <w:rFonts w:cs="Arial"/>
              </w:rPr>
            </w:pPr>
            <w:r w:rsidRPr="00F23C6D">
              <w:t>Cell 3</w:t>
            </w:r>
          </w:p>
        </w:tc>
      </w:tr>
      <w:tr w:rsidR="00857837" w:rsidRPr="00F23C6D" w14:paraId="71D2AA6F" w14:textId="77777777" w:rsidTr="0010009E">
        <w:trPr>
          <w:cantSplit/>
          <w:trHeight w:val="150"/>
        </w:trPr>
        <w:tc>
          <w:tcPr>
            <w:tcW w:w="2626" w:type="dxa"/>
            <w:vMerge/>
            <w:tcBorders>
              <w:left w:val="single" w:sz="4" w:space="0" w:color="auto"/>
              <w:bottom w:val="single" w:sz="4" w:space="0" w:color="auto"/>
            </w:tcBorders>
          </w:tcPr>
          <w:p w14:paraId="6C1F9ED7" w14:textId="77777777" w:rsidR="00857837" w:rsidRPr="00F23C6D" w:rsidRDefault="00857837" w:rsidP="0010009E">
            <w:pPr>
              <w:pStyle w:val="TAH"/>
              <w:rPr>
                <w:rFonts w:cs="Arial"/>
              </w:rPr>
            </w:pPr>
          </w:p>
        </w:tc>
        <w:tc>
          <w:tcPr>
            <w:tcW w:w="876" w:type="dxa"/>
            <w:vMerge/>
            <w:tcBorders>
              <w:bottom w:val="single" w:sz="4" w:space="0" w:color="auto"/>
            </w:tcBorders>
          </w:tcPr>
          <w:p w14:paraId="141D7C25" w14:textId="77777777" w:rsidR="00857837" w:rsidRPr="00F23C6D" w:rsidRDefault="00857837" w:rsidP="0010009E">
            <w:pPr>
              <w:pStyle w:val="TAH"/>
              <w:rPr>
                <w:rFonts w:cs="Arial"/>
              </w:rPr>
            </w:pPr>
          </w:p>
        </w:tc>
        <w:tc>
          <w:tcPr>
            <w:tcW w:w="1281" w:type="dxa"/>
            <w:vMerge/>
            <w:tcBorders>
              <w:bottom w:val="single" w:sz="4" w:space="0" w:color="auto"/>
            </w:tcBorders>
          </w:tcPr>
          <w:p w14:paraId="4A30496B" w14:textId="77777777" w:rsidR="00857837" w:rsidRPr="00F23C6D" w:rsidRDefault="00857837" w:rsidP="0010009E">
            <w:pPr>
              <w:pStyle w:val="TAH"/>
            </w:pPr>
          </w:p>
        </w:tc>
        <w:tc>
          <w:tcPr>
            <w:tcW w:w="984" w:type="dxa"/>
            <w:tcBorders>
              <w:bottom w:val="single" w:sz="4" w:space="0" w:color="auto"/>
            </w:tcBorders>
          </w:tcPr>
          <w:p w14:paraId="397D6DA1" w14:textId="77777777" w:rsidR="00857837" w:rsidRPr="00F23C6D" w:rsidRDefault="00857837" w:rsidP="0010009E">
            <w:pPr>
              <w:pStyle w:val="TAH"/>
              <w:rPr>
                <w:rFonts w:cs="Arial"/>
              </w:rPr>
            </w:pPr>
            <w:r w:rsidRPr="00F23C6D">
              <w:t>T1</w:t>
            </w:r>
          </w:p>
        </w:tc>
        <w:tc>
          <w:tcPr>
            <w:tcW w:w="975" w:type="dxa"/>
            <w:tcBorders>
              <w:bottom w:val="single" w:sz="4" w:space="0" w:color="auto"/>
            </w:tcBorders>
          </w:tcPr>
          <w:p w14:paraId="1BE39893" w14:textId="77777777" w:rsidR="00857837" w:rsidRPr="00F23C6D" w:rsidRDefault="00857837" w:rsidP="0010009E">
            <w:pPr>
              <w:pStyle w:val="TAH"/>
              <w:rPr>
                <w:rFonts w:cs="Arial"/>
              </w:rPr>
            </w:pPr>
            <w:r w:rsidRPr="00F23C6D">
              <w:t>T2</w:t>
            </w:r>
          </w:p>
        </w:tc>
        <w:tc>
          <w:tcPr>
            <w:tcW w:w="993" w:type="dxa"/>
            <w:tcBorders>
              <w:bottom w:val="single" w:sz="4" w:space="0" w:color="auto"/>
            </w:tcBorders>
          </w:tcPr>
          <w:p w14:paraId="05610623" w14:textId="77777777" w:rsidR="00857837" w:rsidRPr="00F23C6D" w:rsidRDefault="00857837" w:rsidP="0010009E">
            <w:pPr>
              <w:pStyle w:val="TAH"/>
              <w:rPr>
                <w:rFonts w:cs="Arial"/>
              </w:rPr>
            </w:pPr>
            <w:r w:rsidRPr="00F23C6D">
              <w:t>T1</w:t>
            </w:r>
          </w:p>
        </w:tc>
        <w:tc>
          <w:tcPr>
            <w:tcW w:w="1211" w:type="dxa"/>
            <w:tcBorders>
              <w:bottom w:val="single" w:sz="4" w:space="0" w:color="auto"/>
            </w:tcBorders>
          </w:tcPr>
          <w:p w14:paraId="7635322C" w14:textId="77777777" w:rsidR="00857837" w:rsidRPr="00F23C6D" w:rsidRDefault="00857837" w:rsidP="0010009E">
            <w:pPr>
              <w:pStyle w:val="TAH"/>
              <w:rPr>
                <w:rFonts w:cs="Arial"/>
              </w:rPr>
            </w:pPr>
            <w:r w:rsidRPr="00F23C6D">
              <w:t>T2</w:t>
            </w:r>
          </w:p>
        </w:tc>
      </w:tr>
      <w:tr w:rsidR="00857837" w:rsidRPr="00F23C6D" w14:paraId="1AA2210B" w14:textId="77777777" w:rsidTr="0010009E">
        <w:trPr>
          <w:cantSplit/>
          <w:trHeight w:val="292"/>
        </w:trPr>
        <w:tc>
          <w:tcPr>
            <w:tcW w:w="2626" w:type="dxa"/>
            <w:tcBorders>
              <w:left w:val="single" w:sz="4" w:space="0" w:color="auto"/>
              <w:bottom w:val="single" w:sz="4" w:space="0" w:color="auto"/>
            </w:tcBorders>
          </w:tcPr>
          <w:p w14:paraId="39E14642" w14:textId="77777777" w:rsidR="00857837" w:rsidRPr="00F23C6D" w:rsidRDefault="00857837" w:rsidP="0010009E">
            <w:pPr>
              <w:pStyle w:val="TAL"/>
            </w:pPr>
            <w:proofErr w:type="spellStart"/>
            <w:r w:rsidRPr="00F23C6D">
              <w:t>AoA</w:t>
            </w:r>
            <w:proofErr w:type="spellEnd"/>
            <w:r w:rsidRPr="00F23C6D">
              <w:t xml:space="preserve"> setup</w:t>
            </w:r>
          </w:p>
        </w:tc>
        <w:tc>
          <w:tcPr>
            <w:tcW w:w="876" w:type="dxa"/>
            <w:tcBorders>
              <w:bottom w:val="single" w:sz="4" w:space="0" w:color="auto"/>
            </w:tcBorders>
          </w:tcPr>
          <w:p w14:paraId="1251150A" w14:textId="77777777" w:rsidR="00857837" w:rsidRPr="00F23C6D" w:rsidRDefault="00857837" w:rsidP="0010009E">
            <w:pPr>
              <w:pStyle w:val="TAC"/>
            </w:pPr>
          </w:p>
        </w:tc>
        <w:tc>
          <w:tcPr>
            <w:tcW w:w="1281" w:type="dxa"/>
            <w:tcBorders>
              <w:bottom w:val="single" w:sz="4" w:space="0" w:color="auto"/>
            </w:tcBorders>
          </w:tcPr>
          <w:p w14:paraId="4BA0E9EA" w14:textId="77777777" w:rsidR="00857837" w:rsidRPr="00F23C6D" w:rsidRDefault="00857837" w:rsidP="0010009E">
            <w:pPr>
              <w:pStyle w:val="TAC"/>
            </w:pPr>
            <w:r w:rsidRPr="00F23C6D">
              <w:t>Config 1,2</w:t>
            </w:r>
          </w:p>
        </w:tc>
        <w:tc>
          <w:tcPr>
            <w:tcW w:w="4163" w:type="dxa"/>
            <w:gridSpan w:val="4"/>
            <w:tcBorders>
              <w:bottom w:val="single" w:sz="4" w:space="0" w:color="auto"/>
            </w:tcBorders>
          </w:tcPr>
          <w:p w14:paraId="773A8235" w14:textId="77777777" w:rsidR="00857837" w:rsidRPr="00F23C6D" w:rsidRDefault="00857837" w:rsidP="0010009E">
            <w:pPr>
              <w:pStyle w:val="TAC"/>
              <w:rPr>
                <w:rFonts w:cs="v4.2.0"/>
              </w:rPr>
            </w:pPr>
            <w:r w:rsidRPr="00F23C6D">
              <w:rPr>
                <w:rFonts w:cs="v4.2.0"/>
              </w:rPr>
              <w:t>Setup 1 as specified in clause A.3.9</w:t>
            </w:r>
          </w:p>
        </w:tc>
      </w:tr>
      <w:tr w:rsidR="00857837" w:rsidRPr="00F23C6D" w14:paraId="0C67C854" w14:textId="77777777" w:rsidTr="0010009E">
        <w:trPr>
          <w:cantSplit/>
          <w:trHeight w:val="292"/>
        </w:trPr>
        <w:tc>
          <w:tcPr>
            <w:tcW w:w="2626" w:type="dxa"/>
            <w:tcBorders>
              <w:left w:val="single" w:sz="4" w:space="0" w:color="auto"/>
              <w:bottom w:val="single" w:sz="4" w:space="0" w:color="auto"/>
            </w:tcBorders>
          </w:tcPr>
          <w:p w14:paraId="58DA6B27" w14:textId="77777777" w:rsidR="00857837" w:rsidRPr="00F23C6D" w:rsidRDefault="00857837" w:rsidP="0010009E">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7</w:t>
            </w:r>
          </w:p>
        </w:tc>
        <w:tc>
          <w:tcPr>
            <w:tcW w:w="876" w:type="dxa"/>
            <w:tcBorders>
              <w:bottom w:val="single" w:sz="4" w:space="0" w:color="auto"/>
            </w:tcBorders>
          </w:tcPr>
          <w:p w14:paraId="4E4D8DEF" w14:textId="77777777" w:rsidR="00857837" w:rsidRPr="00F23C6D" w:rsidRDefault="00857837" w:rsidP="0010009E">
            <w:pPr>
              <w:pStyle w:val="TAC"/>
            </w:pPr>
          </w:p>
        </w:tc>
        <w:tc>
          <w:tcPr>
            <w:tcW w:w="1281" w:type="dxa"/>
            <w:tcBorders>
              <w:bottom w:val="single" w:sz="4" w:space="0" w:color="auto"/>
            </w:tcBorders>
          </w:tcPr>
          <w:p w14:paraId="104AF0B4" w14:textId="77777777" w:rsidR="00857837" w:rsidRPr="00F23C6D" w:rsidRDefault="00857837" w:rsidP="0010009E">
            <w:pPr>
              <w:pStyle w:val="TAC"/>
            </w:pPr>
            <w:r w:rsidRPr="00F23C6D">
              <w:t>Config 1,2</w:t>
            </w:r>
          </w:p>
        </w:tc>
        <w:tc>
          <w:tcPr>
            <w:tcW w:w="4163" w:type="dxa"/>
            <w:gridSpan w:val="4"/>
            <w:tcBorders>
              <w:bottom w:val="single" w:sz="4" w:space="0" w:color="auto"/>
            </w:tcBorders>
          </w:tcPr>
          <w:p w14:paraId="2600EBEE" w14:textId="77777777" w:rsidR="00857837" w:rsidRPr="00F23C6D" w:rsidRDefault="00857837" w:rsidP="0010009E">
            <w:pPr>
              <w:pStyle w:val="TAC"/>
              <w:rPr>
                <w:rFonts w:cs="v4.2.0"/>
              </w:rPr>
            </w:pPr>
            <w:r w:rsidRPr="00F23C6D">
              <w:rPr>
                <w:rFonts w:cs="v4.2.0"/>
                <w:lang w:eastAsia="zh-CN"/>
              </w:rPr>
              <w:t>Rough</w:t>
            </w:r>
          </w:p>
        </w:tc>
      </w:tr>
      <w:tr w:rsidR="00857837" w:rsidRPr="00F23C6D" w14:paraId="2879932A" w14:textId="77777777" w:rsidTr="0010009E">
        <w:trPr>
          <w:cantSplit/>
          <w:trHeight w:val="292"/>
        </w:trPr>
        <w:tc>
          <w:tcPr>
            <w:tcW w:w="2626" w:type="dxa"/>
            <w:tcBorders>
              <w:left w:val="single" w:sz="4" w:space="0" w:color="auto"/>
              <w:bottom w:val="single" w:sz="4" w:space="0" w:color="auto"/>
            </w:tcBorders>
          </w:tcPr>
          <w:p w14:paraId="047D0135" w14:textId="77777777" w:rsidR="00857837" w:rsidRPr="00F23C6D" w:rsidRDefault="00857837" w:rsidP="0010009E">
            <w:pPr>
              <w:pStyle w:val="TAL"/>
            </w:pPr>
            <w:r w:rsidRPr="00F23C6D">
              <w:t>NR RF Channel Number</w:t>
            </w:r>
          </w:p>
        </w:tc>
        <w:tc>
          <w:tcPr>
            <w:tcW w:w="876" w:type="dxa"/>
            <w:tcBorders>
              <w:bottom w:val="single" w:sz="4" w:space="0" w:color="auto"/>
            </w:tcBorders>
          </w:tcPr>
          <w:p w14:paraId="4AA3F4B1" w14:textId="77777777" w:rsidR="00857837" w:rsidRPr="00F23C6D" w:rsidRDefault="00857837" w:rsidP="0010009E">
            <w:pPr>
              <w:pStyle w:val="TAC"/>
            </w:pPr>
          </w:p>
        </w:tc>
        <w:tc>
          <w:tcPr>
            <w:tcW w:w="1281" w:type="dxa"/>
            <w:tcBorders>
              <w:bottom w:val="single" w:sz="4" w:space="0" w:color="auto"/>
            </w:tcBorders>
          </w:tcPr>
          <w:p w14:paraId="0EEF0B1D" w14:textId="77777777" w:rsidR="00857837" w:rsidRPr="00F23C6D" w:rsidRDefault="00857837" w:rsidP="0010009E">
            <w:pPr>
              <w:pStyle w:val="TAC"/>
              <w:rPr>
                <w:rFonts w:cs="v4.2.0"/>
              </w:rPr>
            </w:pPr>
            <w:r w:rsidRPr="00F23C6D">
              <w:t>Config 1,2</w:t>
            </w:r>
          </w:p>
        </w:tc>
        <w:tc>
          <w:tcPr>
            <w:tcW w:w="1959" w:type="dxa"/>
            <w:gridSpan w:val="2"/>
            <w:tcBorders>
              <w:bottom w:val="single" w:sz="4" w:space="0" w:color="auto"/>
            </w:tcBorders>
          </w:tcPr>
          <w:p w14:paraId="0389FEBA" w14:textId="77777777" w:rsidR="00857837" w:rsidRPr="00F23C6D" w:rsidRDefault="00857837" w:rsidP="0010009E">
            <w:pPr>
              <w:pStyle w:val="TAC"/>
            </w:pPr>
            <w:r w:rsidRPr="00F23C6D">
              <w:rPr>
                <w:rFonts w:cs="v4.2.0"/>
              </w:rPr>
              <w:t>1</w:t>
            </w:r>
          </w:p>
        </w:tc>
        <w:tc>
          <w:tcPr>
            <w:tcW w:w="2204" w:type="dxa"/>
            <w:gridSpan w:val="2"/>
            <w:tcBorders>
              <w:bottom w:val="single" w:sz="4" w:space="0" w:color="auto"/>
            </w:tcBorders>
          </w:tcPr>
          <w:p w14:paraId="5FFDD8F8" w14:textId="77777777" w:rsidR="00857837" w:rsidRPr="00F23C6D" w:rsidRDefault="00857837" w:rsidP="0010009E">
            <w:pPr>
              <w:pStyle w:val="TAC"/>
            </w:pPr>
            <w:r w:rsidRPr="00F23C6D">
              <w:rPr>
                <w:rFonts w:cs="v4.2.0"/>
              </w:rPr>
              <w:t>2</w:t>
            </w:r>
          </w:p>
        </w:tc>
      </w:tr>
      <w:tr w:rsidR="00857837" w:rsidRPr="00F23C6D" w14:paraId="133AD667" w14:textId="77777777" w:rsidTr="0010009E">
        <w:trPr>
          <w:cantSplit/>
          <w:trHeight w:val="150"/>
        </w:trPr>
        <w:tc>
          <w:tcPr>
            <w:tcW w:w="2626" w:type="dxa"/>
            <w:tcBorders>
              <w:left w:val="single" w:sz="4" w:space="0" w:color="auto"/>
            </w:tcBorders>
          </w:tcPr>
          <w:p w14:paraId="5B0F6967" w14:textId="77777777" w:rsidR="00857837" w:rsidRPr="00F23C6D" w:rsidRDefault="00857837" w:rsidP="0010009E">
            <w:pPr>
              <w:pStyle w:val="TAL"/>
            </w:pPr>
            <w:r w:rsidRPr="00F23C6D">
              <w:t>Duplex mode</w:t>
            </w:r>
          </w:p>
        </w:tc>
        <w:tc>
          <w:tcPr>
            <w:tcW w:w="876" w:type="dxa"/>
          </w:tcPr>
          <w:p w14:paraId="794B88A1" w14:textId="77777777" w:rsidR="00857837" w:rsidRPr="00F23C6D" w:rsidRDefault="00857837" w:rsidP="0010009E">
            <w:pPr>
              <w:pStyle w:val="TAC"/>
              <w:rPr>
                <w:rFonts w:cs="v4.2.0"/>
              </w:rPr>
            </w:pPr>
          </w:p>
        </w:tc>
        <w:tc>
          <w:tcPr>
            <w:tcW w:w="1281" w:type="dxa"/>
            <w:tcBorders>
              <w:bottom w:val="single" w:sz="4" w:space="0" w:color="auto"/>
            </w:tcBorders>
            <w:vAlign w:val="center"/>
          </w:tcPr>
          <w:p w14:paraId="61C57E20"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7084725B" w14:textId="77777777" w:rsidR="00857837" w:rsidRPr="00F23C6D" w:rsidRDefault="00857837" w:rsidP="0010009E">
            <w:pPr>
              <w:pStyle w:val="TAC"/>
            </w:pPr>
            <w:r w:rsidRPr="00F23C6D">
              <w:t>TDD</w:t>
            </w:r>
          </w:p>
        </w:tc>
        <w:tc>
          <w:tcPr>
            <w:tcW w:w="2204" w:type="dxa"/>
            <w:gridSpan w:val="2"/>
            <w:tcBorders>
              <w:bottom w:val="single" w:sz="4" w:space="0" w:color="auto"/>
            </w:tcBorders>
          </w:tcPr>
          <w:p w14:paraId="2423FA02" w14:textId="77777777" w:rsidR="00857837" w:rsidRPr="00F23C6D" w:rsidRDefault="00857837" w:rsidP="0010009E">
            <w:pPr>
              <w:pStyle w:val="TAC"/>
            </w:pPr>
            <w:r w:rsidRPr="00F23C6D">
              <w:t>TDD</w:t>
            </w:r>
          </w:p>
        </w:tc>
      </w:tr>
      <w:tr w:rsidR="00857837" w:rsidRPr="00F23C6D" w14:paraId="68E9D7F9" w14:textId="77777777" w:rsidTr="0010009E">
        <w:trPr>
          <w:cantSplit/>
          <w:trHeight w:val="150"/>
        </w:trPr>
        <w:tc>
          <w:tcPr>
            <w:tcW w:w="2626" w:type="dxa"/>
            <w:tcBorders>
              <w:left w:val="single" w:sz="4" w:space="0" w:color="auto"/>
            </w:tcBorders>
          </w:tcPr>
          <w:p w14:paraId="533FDF52" w14:textId="77777777" w:rsidR="00857837" w:rsidRPr="00F23C6D" w:rsidRDefault="00857837" w:rsidP="0010009E">
            <w:pPr>
              <w:pStyle w:val="TAL"/>
            </w:pPr>
            <w:proofErr w:type="spellStart"/>
            <w:r w:rsidRPr="00F23C6D">
              <w:rPr>
                <w:bCs/>
              </w:rPr>
              <w:t>BW</w:t>
            </w:r>
            <w:r w:rsidRPr="00F23C6D">
              <w:rPr>
                <w:vertAlign w:val="subscript"/>
              </w:rPr>
              <w:t>channel</w:t>
            </w:r>
            <w:proofErr w:type="spellEnd"/>
          </w:p>
        </w:tc>
        <w:tc>
          <w:tcPr>
            <w:tcW w:w="876" w:type="dxa"/>
          </w:tcPr>
          <w:p w14:paraId="54672594" w14:textId="77777777" w:rsidR="00857837" w:rsidRPr="00F23C6D" w:rsidRDefault="00857837" w:rsidP="0010009E">
            <w:pPr>
              <w:pStyle w:val="TAC"/>
            </w:pPr>
            <w:r w:rsidRPr="00F23C6D">
              <w:rPr>
                <w:rFonts w:cs="v4.2.0"/>
              </w:rPr>
              <w:t>MHz</w:t>
            </w:r>
          </w:p>
        </w:tc>
        <w:tc>
          <w:tcPr>
            <w:tcW w:w="1281" w:type="dxa"/>
            <w:tcBorders>
              <w:bottom w:val="single" w:sz="4" w:space="0" w:color="auto"/>
            </w:tcBorders>
            <w:vAlign w:val="center"/>
          </w:tcPr>
          <w:p w14:paraId="141981F9"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319BF3D1"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46E561E8"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49B267FD" w14:textId="77777777" w:rsidTr="0010009E">
        <w:trPr>
          <w:cantSplit/>
          <w:trHeight w:val="81"/>
        </w:trPr>
        <w:tc>
          <w:tcPr>
            <w:tcW w:w="2626" w:type="dxa"/>
            <w:tcBorders>
              <w:left w:val="single" w:sz="4" w:space="0" w:color="auto"/>
            </w:tcBorders>
          </w:tcPr>
          <w:p w14:paraId="6E0F4B5D" w14:textId="77777777" w:rsidR="00857837" w:rsidRPr="00F23C6D" w:rsidRDefault="00857837" w:rsidP="0010009E">
            <w:pPr>
              <w:pStyle w:val="TAL"/>
              <w:rPr>
                <w:bCs/>
              </w:rPr>
            </w:pPr>
            <w:r w:rsidRPr="00F23C6D">
              <w:t>BWP BW</w:t>
            </w:r>
          </w:p>
        </w:tc>
        <w:tc>
          <w:tcPr>
            <w:tcW w:w="876" w:type="dxa"/>
          </w:tcPr>
          <w:p w14:paraId="5BCB1BCE" w14:textId="77777777" w:rsidR="00857837" w:rsidRPr="00F23C6D" w:rsidRDefault="00857837" w:rsidP="0010009E">
            <w:pPr>
              <w:pStyle w:val="TAC"/>
            </w:pPr>
            <w:r w:rsidRPr="00F23C6D">
              <w:t>MHz</w:t>
            </w:r>
          </w:p>
        </w:tc>
        <w:tc>
          <w:tcPr>
            <w:tcW w:w="1281" w:type="dxa"/>
            <w:tcBorders>
              <w:bottom w:val="single" w:sz="4" w:space="0" w:color="auto"/>
            </w:tcBorders>
            <w:vAlign w:val="center"/>
          </w:tcPr>
          <w:p w14:paraId="19F692C4"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23693662"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16580487" w14:textId="77777777" w:rsidR="00857837" w:rsidRPr="00F23C6D" w:rsidRDefault="00857837" w:rsidP="0010009E">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857837" w:rsidRPr="00F23C6D" w14:paraId="0094EC67" w14:textId="77777777" w:rsidTr="0010009E">
        <w:trPr>
          <w:cantSplit/>
          <w:trHeight w:val="443"/>
        </w:trPr>
        <w:tc>
          <w:tcPr>
            <w:tcW w:w="2626" w:type="dxa"/>
            <w:tcBorders>
              <w:left w:val="single" w:sz="4" w:space="0" w:color="auto"/>
              <w:bottom w:val="single" w:sz="4" w:space="0" w:color="auto"/>
            </w:tcBorders>
          </w:tcPr>
          <w:p w14:paraId="5C4C308C" w14:textId="77777777" w:rsidR="00857837" w:rsidRPr="00F23C6D" w:rsidRDefault="00857837" w:rsidP="0010009E">
            <w:pPr>
              <w:pStyle w:val="TAL"/>
              <w:rPr>
                <w:bCs/>
              </w:rPr>
            </w:pPr>
            <w:r w:rsidRPr="00F23C6D">
              <w:rPr>
                <w:bCs/>
              </w:rPr>
              <w:t>TDD configuration</w:t>
            </w:r>
          </w:p>
        </w:tc>
        <w:tc>
          <w:tcPr>
            <w:tcW w:w="876" w:type="dxa"/>
            <w:tcBorders>
              <w:bottom w:val="single" w:sz="4" w:space="0" w:color="auto"/>
            </w:tcBorders>
          </w:tcPr>
          <w:p w14:paraId="71EF4A51" w14:textId="77777777" w:rsidR="00857837" w:rsidRPr="00F23C6D" w:rsidRDefault="00857837" w:rsidP="0010009E">
            <w:pPr>
              <w:pStyle w:val="TAC"/>
            </w:pPr>
          </w:p>
        </w:tc>
        <w:tc>
          <w:tcPr>
            <w:tcW w:w="1281" w:type="dxa"/>
            <w:tcBorders>
              <w:bottom w:val="single" w:sz="4" w:space="0" w:color="auto"/>
            </w:tcBorders>
            <w:vAlign w:val="center"/>
          </w:tcPr>
          <w:p w14:paraId="0402EF01"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tcPr>
          <w:p w14:paraId="7F97AA4A" w14:textId="77777777" w:rsidR="00857837" w:rsidRPr="00F23C6D" w:rsidRDefault="00857837" w:rsidP="0010009E">
            <w:pPr>
              <w:pStyle w:val="TAC"/>
            </w:pPr>
            <w:r w:rsidRPr="00F23C6D">
              <w:rPr>
                <w:bCs/>
              </w:rPr>
              <w:t>TDDConf.3.1</w:t>
            </w:r>
          </w:p>
        </w:tc>
        <w:tc>
          <w:tcPr>
            <w:tcW w:w="2204" w:type="dxa"/>
            <w:gridSpan w:val="2"/>
            <w:tcBorders>
              <w:bottom w:val="single" w:sz="4" w:space="0" w:color="auto"/>
            </w:tcBorders>
          </w:tcPr>
          <w:p w14:paraId="786CCA2C" w14:textId="77777777" w:rsidR="00857837" w:rsidRPr="00F23C6D" w:rsidRDefault="00857837" w:rsidP="0010009E">
            <w:pPr>
              <w:pStyle w:val="TAC"/>
            </w:pPr>
            <w:r w:rsidRPr="00F23C6D">
              <w:rPr>
                <w:bCs/>
              </w:rPr>
              <w:t>TDDConf.3.1</w:t>
            </w:r>
          </w:p>
        </w:tc>
      </w:tr>
      <w:tr w:rsidR="00857837" w:rsidRPr="00F23C6D" w14:paraId="4DFADCA5" w14:textId="77777777" w:rsidTr="0010009E">
        <w:trPr>
          <w:cantSplit/>
          <w:trHeight w:val="443"/>
        </w:trPr>
        <w:tc>
          <w:tcPr>
            <w:tcW w:w="2626" w:type="dxa"/>
            <w:tcBorders>
              <w:left w:val="single" w:sz="4" w:space="0" w:color="auto"/>
              <w:bottom w:val="single" w:sz="4" w:space="0" w:color="auto"/>
            </w:tcBorders>
          </w:tcPr>
          <w:p w14:paraId="6C3DECFA" w14:textId="77777777" w:rsidR="00857837" w:rsidRPr="00F23C6D" w:rsidRDefault="00857837" w:rsidP="0010009E">
            <w:pPr>
              <w:pStyle w:val="TAL"/>
            </w:pPr>
            <w:r w:rsidRPr="00F23C6D">
              <w:t>Initial DL BWP</w:t>
            </w:r>
          </w:p>
        </w:tc>
        <w:tc>
          <w:tcPr>
            <w:tcW w:w="876" w:type="dxa"/>
            <w:tcBorders>
              <w:bottom w:val="single" w:sz="4" w:space="0" w:color="auto"/>
            </w:tcBorders>
          </w:tcPr>
          <w:p w14:paraId="1EB9308E" w14:textId="77777777" w:rsidR="00857837" w:rsidRPr="00F23C6D" w:rsidRDefault="00857837" w:rsidP="0010009E">
            <w:pPr>
              <w:pStyle w:val="TAC"/>
            </w:pPr>
          </w:p>
        </w:tc>
        <w:tc>
          <w:tcPr>
            <w:tcW w:w="1281" w:type="dxa"/>
            <w:tcBorders>
              <w:bottom w:val="single" w:sz="4" w:space="0" w:color="auto"/>
            </w:tcBorders>
            <w:vAlign w:val="center"/>
          </w:tcPr>
          <w:p w14:paraId="41886EA9"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2A0A1047" w14:textId="77777777" w:rsidR="00857837" w:rsidRPr="00F23C6D" w:rsidRDefault="00857837" w:rsidP="0010009E">
            <w:pPr>
              <w:pStyle w:val="TAC"/>
            </w:pPr>
            <w:r w:rsidRPr="00F23C6D">
              <w:rPr>
                <w:bCs/>
              </w:rPr>
              <w:t>DLBWP.0.1</w:t>
            </w:r>
          </w:p>
        </w:tc>
        <w:tc>
          <w:tcPr>
            <w:tcW w:w="2204" w:type="dxa"/>
            <w:gridSpan w:val="2"/>
            <w:tcBorders>
              <w:bottom w:val="single" w:sz="4" w:space="0" w:color="auto"/>
            </w:tcBorders>
          </w:tcPr>
          <w:p w14:paraId="5F1F4730" w14:textId="77777777" w:rsidR="00857837" w:rsidRPr="00F23C6D" w:rsidRDefault="00857837" w:rsidP="0010009E">
            <w:pPr>
              <w:pStyle w:val="TAC"/>
            </w:pPr>
            <w:r w:rsidRPr="00F23C6D">
              <w:rPr>
                <w:bCs/>
              </w:rPr>
              <w:t>NA</w:t>
            </w:r>
          </w:p>
        </w:tc>
      </w:tr>
      <w:tr w:rsidR="00857837" w:rsidRPr="00F23C6D" w14:paraId="5C327262" w14:textId="77777777" w:rsidTr="0010009E">
        <w:trPr>
          <w:cantSplit/>
          <w:trHeight w:val="443"/>
        </w:trPr>
        <w:tc>
          <w:tcPr>
            <w:tcW w:w="2626" w:type="dxa"/>
            <w:tcBorders>
              <w:left w:val="single" w:sz="4" w:space="0" w:color="auto"/>
              <w:bottom w:val="single" w:sz="4" w:space="0" w:color="auto"/>
            </w:tcBorders>
          </w:tcPr>
          <w:p w14:paraId="2BEF8879" w14:textId="77777777" w:rsidR="00857837" w:rsidRPr="00F23C6D" w:rsidRDefault="00857837" w:rsidP="0010009E">
            <w:pPr>
              <w:pStyle w:val="TAL"/>
            </w:pPr>
            <w:r w:rsidRPr="00F23C6D">
              <w:t>Dedicated DL BWP</w:t>
            </w:r>
          </w:p>
        </w:tc>
        <w:tc>
          <w:tcPr>
            <w:tcW w:w="876" w:type="dxa"/>
            <w:tcBorders>
              <w:bottom w:val="single" w:sz="4" w:space="0" w:color="auto"/>
            </w:tcBorders>
          </w:tcPr>
          <w:p w14:paraId="1F535E54" w14:textId="77777777" w:rsidR="00857837" w:rsidRPr="00F23C6D" w:rsidRDefault="00857837" w:rsidP="0010009E">
            <w:pPr>
              <w:pStyle w:val="TAC"/>
            </w:pPr>
          </w:p>
        </w:tc>
        <w:tc>
          <w:tcPr>
            <w:tcW w:w="1281" w:type="dxa"/>
            <w:tcBorders>
              <w:bottom w:val="single" w:sz="4" w:space="0" w:color="auto"/>
            </w:tcBorders>
            <w:vAlign w:val="center"/>
          </w:tcPr>
          <w:p w14:paraId="5C568438"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7E1B5206" w14:textId="77777777" w:rsidR="00857837" w:rsidRPr="00F23C6D" w:rsidRDefault="00857837" w:rsidP="0010009E">
            <w:pPr>
              <w:pStyle w:val="TAC"/>
            </w:pPr>
            <w:r w:rsidRPr="00F23C6D">
              <w:rPr>
                <w:bCs/>
              </w:rPr>
              <w:t>DLBWP.1.1</w:t>
            </w:r>
          </w:p>
        </w:tc>
        <w:tc>
          <w:tcPr>
            <w:tcW w:w="2204" w:type="dxa"/>
            <w:gridSpan w:val="2"/>
            <w:tcBorders>
              <w:bottom w:val="single" w:sz="4" w:space="0" w:color="auto"/>
            </w:tcBorders>
          </w:tcPr>
          <w:p w14:paraId="7926AFC8" w14:textId="77777777" w:rsidR="00857837" w:rsidRPr="00F23C6D" w:rsidRDefault="00857837" w:rsidP="0010009E">
            <w:pPr>
              <w:pStyle w:val="TAC"/>
            </w:pPr>
            <w:r w:rsidRPr="00F23C6D">
              <w:rPr>
                <w:bCs/>
              </w:rPr>
              <w:t>NA</w:t>
            </w:r>
          </w:p>
        </w:tc>
      </w:tr>
      <w:tr w:rsidR="00857837" w:rsidRPr="00F23C6D" w14:paraId="08887F33" w14:textId="77777777" w:rsidTr="0010009E">
        <w:trPr>
          <w:cantSplit/>
          <w:trHeight w:val="443"/>
        </w:trPr>
        <w:tc>
          <w:tcPr>
            <w:tcW w:w="2626" w:type="dxa"/>
            <w:tcBorders>
              <w:left w:val="single" w:sz="4" w:space="0" w:color="auto"/>
              <w:bottom w:val="single" w:sz="4" w:space="0" w:color="auto"/>
            </w:tcBorders>
            <w:vAlign w:val="center"/>
          </w:tcPr>
          <w:p w14:paraId="165AF4A4" w14:textId="77777777" w:rsidR="00857837" w:rsidRPr="00F23C6D" w:rsidRDefault="00857837" w:rsidP="0010009E">
            <w:pPr>
              <w:pStyle w:val="TAL"/>
            </w:pPr>
            <w:r w:rsidRPr="00F23C6D">
              <w:t>Initial UL BWP</w:t>
            </w:r>
          </w:p>
        </w:tc>
        <w:tc>
          <w:tcPr>
            <w:tcW w:w="876" w:type="dxa"/>
            <w:tcBorders>
              <w:bottom w:val="single" w:sz="4" w:space="0" w:color="auto"/>
            </w:tcBorders>
            <w:vAlign w:val="center"/>
          </w:tcPr>
          <w:p w14:paraId="3A6805A7" w14:textId="77777777" w:rsidR="00857837" w:rsidRPr="00F23C6D" w:rsidRDefault="00857837" w:rsidP="0010009E">
            <w:pPr>
              <w:pStyle w:val="TAC"/>
            </w:pPr>
          </w:p>
        </w:tc>
        <w:tc>
          <w:tcPr>
            <w:tcW w:w="1281" w:type="dxa"/>
            <w:tcBorders>
              <w:bottom w:val="single" w:sz="4" w:space="0" w:color="auto"/>
            </w:tcBorders>
            <w:vAlign w:val="center"/>
          </w:tcPr>
          <w:p w14:paraId="43ADBBD9"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7B0C480C" w14:textId="77777777" w:rsidR="00857837" w:rsidRPr="00F23C6D" w:rsidRDefault="00857837" w:rsidP="0010009E">
            <w:pPr>
              <w:pStyle w:val="TAC"/>
              <w:rPr>
                <w:bCs/>
              </w:rPr>
            </w:pPr>
            <w:r w:rsidRPr="00F23C6D">
              <w:rPr>
                <w:bCs/>
              </w:rPr>
              <w:t>ULBWP.0.1</w:t>
            </w:r>
          </w:p>
        </w:tc>
        <w:tc>
          <w:tcPr>
            <w:tcW w:w="2204" w:type="dxa"/>
            <w:gridSpan w:val="2"/>
            <w:tcBorders>
              <w:bottom w:val="single" w:sz="4" w:space="0" w:color="auto"/>
            </w:tcBorders>
            <w:vAlign w:val="center"/>
          </w:tcPr>
          <w:p w14:paraId="2134FADC" w14:textId="77777777" w:rsidR="00857837" w:rsidRPr="00F23C6D" w:rsidRDefault="00857837" w:rsidP="0010009E">
            <w:pPr>
              <w:pStyle w:val="TAC"/>
              <w:rPr>
                <w:bCs/>
              </w:rPr>
            </w:pPr>
            <w:r w:rsidRPr="00F23C6D">
              <w:rPr>
                <w:bCs/>
              </w:rPr>
              <w:t>NA</w:t>
            </w:r>
          </w:p>
        </w:tc>
      </w:tr>
      <w:tr w:rsidR="00857837" w:rsidRPr="00F23C6D" w14:paraId="62467B1D" w14:textId="77777777" w:rsidTr="0010009E">
        <w:trPr>
          <w:cantSplit/>
          <w:trHeight w:val="443"/>
        </w:trPr>
        <w:tc>
          <w:tcPr>
            <w:tcW w:w="2626" w:type="dxa"/>
            <w:tcBorders>
              <w:left w:val="single" w:sz="4" w:space="0" w:color="auto"/>
              <w:bottom w:val="single" w:sz="4" w:space="0" w:color="auto"/>
            </w:tcBorders>
          </w:tcPr>
          <w:p w14:paraId="7784809F" w14:textId="77777777" w:rsidR="00857837" w:rsidRPr="00F23C6D" w:rsidRDefault="00857837" w:rsidP="0010009E">
            <w:pPr>
              <w:pStyle w:val="TAL"/>
            </w:pPr>
            <w:r w:rsidRPr="00F23C6D">
              <w:t>Dedicated UL BWP</w:t>
            </w:r>
          </w:p>
        </w:tc>
        <w:tc>
          <w:tcPr>
            <w:tcW w:w="876" w:type="dxa"/>
            <w:tcBorders>
              <w:bottom w:val="single" w:sz="4" w:space="0" w:color="auto"/>
            </w:tcBorders>
          </w:tcPr>
          <w:p w14:paraId="31473D56" w14:textId="77777777" w:rsidR="00857837" w:rsidRPr="00F23C6D" w:rsidRDefault="00857837" w:rsidP="0010009E">
            <w:pPr>
              <w:pStyle w:val="TAC"/>
            </w:pPr>
          </w:p>
        </w:tc>
        <w:tc>
          <w:tcPr>
            <w:tcW w:w="1281" w:type="dxa"/>
            <w:tcBorders>
              <w:bottom w:val="single" w:sz="4" w:space="0" w:color="auto"/>
            </w:tcBorders>
            <w:vAlign w:val="center"/>
          </w:tcPr>
          <w:p w14:paraId="1508E389"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110DC9B3" w14:textId="77777777" w:rsidR="00857837" w:rsidRPr="00F23C6D" w:rsidRDefault="00857837" w:rsidP="0010009E">
            <w:pPr>
              <w:pStyle w:val="TAC"/>
            </w:pPr>
            <w:r w:rsidRPr="00F23C6D">
              <w:rPr>
                <w:bCs/>
              </w:rPr>
              <w:t>ULBWP.1.1</w:t>
            </w:r>
          </w:p>
        </w:tc>
        <w:tc>
          <w:tcPr>
            <w:tcW w:w="2204" w:type="dxa"/>
            <w:gridSpan w:val="2"/>
            <w:tcBorders>
              <w:bottom w:val="single" w:sz="4" w:space="0" w:color="auto"/>
            </w:tcBorders>
          </w:tcPr>
          <w:p w14:paraId="58FFA414" w14:textId="77777777" w:rsidR="00857837" w:rsidRPr="00F23C6D" w:rsidRDefault="00857837" w:rsidP="0010009E">
            <w:pPr>
              <w:pStyle w:val="TAC"/>
            </w:pPr>
            <w:r w:rsidRPr="00F23C6D">
              <w:rPr>
                <w:bCs/>
              </w:rPr>
              <w:t>NA</w:t>
            </w:r>
          </w:p>
        </w:tc>
      </w:tr>
      <w:tr w:rsidR="00857837" w:rsidRPr="00F23C6D" w14:paraId="06CF66A9" w14:textId="77777777" w:rsidTr="0010009E">
        <w:trPr>
          <w:cantSplit/>
          <w:trHeight w:val="443"/>
        </w:trPr>
        <w:tc>
          <w:tcPr>
            <w:tcW w:w="2626" w:type="dxa"/>
            <w:tcBorders>
              <w:left w:val="single" w:sz="4" w:space="0" w:color="auto"/>
              <w:bottom w:val="single" w:sz="4" w:space="0" w:color="auto"/>
            </w:tcBorders>
          </w:tcPr>
          <w:p w14:paraId="44EDFE4C" w14:textId="77777777" w:rsidR="00857837" w:rsidRPr="00F23C6D" w:rsidRDefault="00857837" w:rsidP="0010009E">
            <w:pPr>
              <w:pStyle w:val="TAL"/>
            </w:pPr>
            <w:r w:rsidRPr="00F23C6D">
              <w:t xml:space="preserve">OCNG Patterns defined in A.3.2.1.1 (OP.1) </w:t>
            </w:r>
          </w:p>
        </w:tc>
        <w:tc>
          <w:tcPr>
            <w:tcW w:w="876" w:type="dxa"/>
            <w:tcBorders>
              <w:bottom w:val="single" w:sz="4" w:space="0" w:color="auto"/>
            </w:tcBorders>
          </w:tcPr>
          <w:p w14:paraId="79417FA0" w14:textId="77777777" w:rsidR="00857837" w:rsidRPr="00F23C6D" w:rsidRDefault="00857837" w:rsidP="0010009E">
            <w:pPr>
              <w:pStyle w:val="TAC"/>
            </w:pPr>
          </w:p>
        </w:tc>
        <w:tc>
          <w:tcPr>
            <w:tcW w:w="1281" w:type="dxa"/>
            <w:tcBorders>
              <w:bottom w:val="single" w:sz="4" w:space="0" w:color="auto"/>
            </w:tcBorders>
          </w:tcPr>
          <w:p w14:paraId="60CA0B0B" w14:textId="77777777" w:rsidR="00857837" w:rsidRPr="00F23C6D" w:rsidRDefault="00857837" w:rsidP="0010009E">
            <w:pPr>
              <w:pStyle w:val="TAC"/>
            </w:pPr>
            <w:r w:rsidRPr="00F23C6D">
              <w:t>Config 1,2</w:t>
            </w:r>
          </w:p>
        </w:tc>
        <w:tc>
          <w:tcPr>
            <w:tcW w:w="1959" w:type="dxa"/>
            <w:gridSpan w:val="2"/>
            <w:tcBorders>
              <w:bottom w:val="single" w:sz="4" w:space="0" w:color="auto"/>
            </w:tcBorders>
          </w:tcPr>
          <w:p w14:paraId="421690D1" w14:textId="77777777" w:rsidR="00857837" w:rsidRPr="00F23C6D" w:rsidRDefault="00857837" w:rsidP="0010009E">
            <w:pPr>
              <w:pStyle w:val="TAC"/>
              <w:rPr>
                <w:rFonts w:cs="v4.2.0"/>
              </w:rPr>
            </w:pPr>
            <w:r w:rsidRPr="00F23C6D">
              <w:t>OP.1</w:t>
            </w:r>
          </w:p>
        </w:tc>
        <w:tc>
          <w:tcPr>
            <w:tcW w:w="2204" w:type="dxa"/>
            <w:gridSpan w:val="2"/>
            <w:tcBorders>
              <w:bottom w:val="single" w:sz="4" w:space="0" w:color="auto"/>
            </w:tcBorders>
          </w:tcPr>
          <w:p w14:paraId="76BE8A5F" w14:textId="77777777" w:rsidR="00857837" w:rsidRPr="00F23C6D" w:rsidRDefault="00857837" w:rsidP="0010009E">
            <w:pPr>
              <w:pStyle w:val="TAC"/>
              <w:rPr>
                <w:rFonts w:cs="v4.2.0"/>
              </w:rPr>
            </w:pPr>
            <w:r w:rsidRPr="00F23C6D">
              <w:t>OP.1</w:t>
            </w:r>
          </w:p>
        </w:tc>
      </w:tr>
      <w:tr w:rsidR="00857837" w:rsidRPr="00F23C6D" w14:paraId="7DCC9933" w14:textId="77777777" w:rsidTr="0010009E">
        <w:trPr>
          <w:cantSplit/>
          <w:trHeight w:val="259"/>
        </w:trPr>
        <w:tc>
          <w:tcPr>
            <w:tcW w:w="2626" w:type="dxa"/>
            <w:tcBorders>
              <w:left w:val="single" w:sz="4" w:space="0" w:color="auto"/>
            </w:tcBorders>
          </w:tcPr>
          <w:p w14:paraId="5DA21684" w14:textId="77777777" w:rsidR="00857837" w:rsidRPr="00F23C6D" w:rsidRDefault="00857837" w:rsidP="0010009E">
            <w:pPr>
              <w:pStyle w:val="TAL"/>
            </w:pPr>
            <w:r w:rsidRPr="00F23C6D">
              <w:t>PDSCH Reference measurement channel</w:t>
            </w:r>
          </w:p>
        </w:tc>
        <w:tc>
          <w:tcPr>
            <w:tcW w:w="876" w:type="dxa"/>
            <w:tcBorders>
              <w:bottom w:val="single" w:sz="4" w:space="0" w:color="auto"/>
            </w:tcBorders>
          </w:tcPr>
          <w:p w14:paraId="2E46BDD7" w14:textId="77777777" w:rsidR="00857837" w:rsidRPr="00F23C6D" w:rsidRDefault="00857837" w:rsidP="0010009E">
            <w:pPr>
              <w:pStyle w:val="TAC"/>
            </w:pPr>
          </w:p>
        </w:tc>
        <w:tc>
          <w:tcPr>
            <w:tcW w:w="1281" w:type="dxa"/>
            <w:tcBorders>
              <w:bottom w:val="single" w:sz="4" w:space="0" w:color="auto"/>
            </w:tcBorders>
            <w:vAlign w:val="center"/>
          </w:tcPr>
          <w:p w14:paraId="6AEDAC8E"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3B01C06B" w14:textId="77777777" w:rsidR="00857837" w:rsidRPr="00F23C6D" w:rsidRDefault="00857837" w:rsidP="0010009E">
            <w:pPr>
              <w:pStyle w:val="TAC"/>
            </w:pPr>
            <w:r w:rsidRPr="00F23C6D">
              <w:t>SR.3.1 TDD</w:t>
            </w:r>
          </w:p>
          <w:p w14:paraId="4D3F9406" w14:textId="77777777" w:rsidR="00857837" w:rsidRPr="00F23C6D" w:rsidRDefault="00857837" w:rsidP="0010009E">
            <w:pPr>
              <w:pStyle w:val="TAC"/>
            </w:pPr>
          </w:p>
        </w:tc>
        <w:tc>
          <w:tcPr>
            <w:tcW w:w="2204" w:type="dxa"/>
            <w:gridSpan w:val="2"/>
          </w:tcPr>
          <w:p w14:paraId="1B1E8B24" w14:textId="77777777" w:rsidR="00857837" w:rsidRPr="00F23C6D" w:rsidRDefault="00857837" w:rsidP="0010009E">
            <w:pPr>
              <w:pStyle w:val="TAC"/>
            </w:pPr>
            <w:r w:rsidRPr="00F23C6D">
              <w:t>-</w:t>
            </w:r>
          </w:p>
        </w:tc>
      </w:tr>
      <w:tr w:rsidR="00857837" w:rsidRPr="00F23C6D" w14:paraId="050F6C2B" w14:textId="77777777" w:rsidTr="0010009E">
        <w:trPr>
          <w:cantSplit/>
          <w:trHeight w:val="186"/>
        </w:trPr>
        <w:tc>
          <w:tcPr>
            <w:tcW w:w="2626" w:type="dxa"/>
            <w:tcBorders>
              <w:left w:val="single" w:sz="4" w:space="0" w:color="auto"/>
            </w:tcBorders>
          </w:tcPr>
          <w:p w14:paraId="2D1E316A" w14:textId="77777777" w:rsidR="00857837" w:rsidRPr="00F23C6D" w:rsidRDefault="00857837" w:rsidP="0010009E">
            <w:pPr>
              <w:pStyle w:val="TAL"/>
              <w:rPr>
                <w:rFonts w:cs="v5.0.0"/>
              </w:rPr>
            </w:pPr>
            <w:r w:rsidRPr="00F23C6D">
              <w:rPr>
                <w:rFonts w:cs="v5.0.0"/>
              </w:rPr>
              <w:t>CORESET Reference Channel</w:t>
            </w:r>
          </w:p>
        </w:tc>
        <w:tc>
          <w:tcPr>
            <w:tcW w:w="876" w:type="dxa"/>
            <w:tcBorders>
              <w:bottom w:val="single" w:sz="4" w:space="0" w:color="auto"/>
            </w:tcBorders>
          </w:tcPr>
          <w:p w14:paraId="7A5A7AF5" w14:textId="77777777" w:rsidR="00857837" w:rsidRPr="00F23C6D" w:rsidRDefault="00857837" w:rsidP="0010009E">
            <w:pPr>
              <w:pStyle w:val="TAC"/>
            </w:pPr>
          </w:p>
        </w:tc>
        <w:tc>
          <w:tcPr>
            <w:tcW w:w="1281" w:type="dxa"/>
            <w:tcBorders>
              <w:bottom w:val="single" w:sz="4" w:space="0" w:color="auto"/>
            </w:tcBorders>
            <w:vAlign w:val="center"/>
          </w:tcPr>
          <w:p w14:paraId="7C2C05D5"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3FE8ADE5" w14:textId="77777777" w:rsidR="00857837" w:rsidRPr="00F23C6D" w:rsidRDefault="00857837" w:rsidP="0010009E">
            <w:pPr>
              <w:pStyle w:val="TAC"/>
            </w:pPr>
            <w:r w:rsidRPr="00F23C6D">
              <w:t>CR.3.1 TDD</w:t>
            </w:r>
          </w:p>
        </w:tc>
        <w:tc>
          <w:tcPr>
            <w:tcW w:w="2204" w:type="dxa"/>
            <w:gridSpan w:val="2"/>
          </w:tcPr>
          <w:p w14:paraId="5C640B39" w14:textId="77777777" w:rsidR="00857837" w:rsidRPr="00F23C6D" w:rsidRDefault="00857837" w:rsidP="0010009E">
            <w:pPr>
              <w:pStyle w:val="TAC"/>
              <w:rPr>
                <w:rFonts w:cs="v4.2.0"/>
              </w:rPr>
            </w:pPr>
            <w:r w:rsidRPr="00F23C6D">
              <w:rPr>
                <w:rFonts w:cs="v4.2.0"/>
              </w:rPr>
              <w:t>-</w:t>
            </w:r>
          </w:p>
        </w:tc>
      </w:tr>
      <w:tr w:rsidR="00857837" w:rsidRPr="00F23C6D" w14:paraId="3D43D2AE" w14:textId="77777777" w:rsidTr="0010009E">
        <w:trPr>
          <w:cantSplit/>
          <w:trHeight w:val="186"/>
        </w:trPr>
        <w:tc>
          <w:tcPr>
            <w:tcW w:w="2626" w:type="dxa"/>
            <w:tcBorders>
              <w:left w:val="single" w:sz="4" w:space="0" w:color="auto"/>
            </w:tcBorders>
          </w:tcPr>
          <w:p w14:paraId="3BB554A9" w14:textId="77777777" w:rsidR="00857837" w:rsidRPr="00F23C6D" w:rsidRDefault="00857837" w:rsidP="0010009E">
            <w:pPr>
              <w:pStyle w:val="TAL"/>
              <w:rPr>
                <w:rFonts w:cs="v5.0.0"/>
              </w:rPr>
            </w:pPr>
            <w:r w:rsidRPr="00F23C6D">
              <w:rPr>
                <w:bCs/>
              </w:rPr>
              <w:t>TRS configuration</w:t>
            </w:r>
          </w:p>
        </w:tc>
        <w:tc>
          <w:tcPr>
            <w:tcW w:w="876" w:type="dxa"/>
            <w:tcBorders>
              <w:bottom w:val="single" w:sz="4" w:space="0" w:color="auto"/>
            </w:tcBorders>
          </w:tcPr>
          <w:p w14:paraId="367DA339" w14:textId="77777777" w:rsidR="00857837" w:rsidRPr="00F23C6D" w:rsidRDefault="00857837" w:rsidP="0010009E">
            <w:pPr>
              <w:pStyle w:val="TAC"/>
            </w:pPr>
          </w:p>
        </w:tc>
        <w:tc>
          <w:tcPr>
            <w:tcW w:w="1281" w:type="dxa"/>
            <w:tcBorders>
              <w:bottom w:val="single" w:sz="4" w:space="0" w:color="auto"/>
            </w:tcBorders>
            <w:vAlign w:val="center"/>
          </w:tcPr>
          <w:p w14:paraId="0CEB94A8"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tcPr>
          <w:p w14:paraId="44B2A76E" w14:textId="77777777" w:rsidR="00857837" w:rsidRPr="00F23C6D" w:rsidRDefault="00857837" w:rsidP="0010009E">
            <w:pPr>
              <w:pStyle w:val="TAC"/>
            </w:pPr>
            <w:r w:rsidRPr="00F23C6D">
              <w:rPr>
                <w:szCs w:val="18"/>
              </w:rPr>
              <w:t>TRS.2.1 TDD</w:t>
            </w:r>
          </w:p>
        </w:tc>
        <w:tc>
          <w:tcPr>
            <w:tcW w:w="2204" w:type="dxa"/>
            <w:gridSpan w:val="2"/>
          </w:tcPr>
          <w:p w14:paraId="14CDFBDC" w14:textId="77777777" w:rsidR="00857837" w:rsidRPr="00F23C6D" w:rsidRDefault="00857837" w:rsidP="0010009E">
            <w:pPr>
              <w:pStyle w:val="TAC"/>
              <w:rPr>
                <w:rFonts w:cs="v4.2.0"/>
              </w:rPr>
            </w:pPr>
            <w:r w:rsidRPr="00F23C6D">
              <w:t>NA</w:t>
            </w:r>
          </w:p>
        </w:tc>
      </w:tr>
      <w:tr w:rsidR="00857837" w:rsidRPr="00F23C6D" w14:paraId="0923982C" w14:textId="77777777" w:rsidTr="0010009E">
        <w:trPr>
          <w:cantSplit/>
          <w:trHeight w:val="186"/>
        </w:trPr>
        <w:tc>
          <w:tcPr>
            <w:tcW w:w="2626" w:type="dxa"/>
            <w:tcBorders>
              <w:left w:val="single" w:sz="4" w:space="0" w:color="auto"/>
            </w:tcBorders>
          </w:tcPr>
          <w:p w14:paraId="6DF63A0B" w14:textId="77777777" w:rsidR="00857837" w:rsidRPr="00F23C6D" w:rsidRDefault="00857837" w:rsidP="0010009E">
            <w:pPr>
              <w:pStyle w:val="TAL"/>
              <w:rPr>
                <w:rFonts w:cs="v5.0.0"/>
              </w:rPr>
            </w:pPr>
            <w:r w:rsidRPr="00F23C6D">
              <w:rPr>
                <w:bCs/>
              </w:rPr>
              <w:t>TCI configuration</w:t>
            </w:r>
          </w:p>
        </w:tc>
        <w:tc>
          <w:tcPr>
            <w:tcW w:w="876" w:type="dxa"/>
            <w:tcBorders>
              <w:bottom w:val="single" w:sz="4" w:space="0" w:color="auto"/>
            </w:tcBorders>
          </w:tcPr>
          <w:p w14:paraId="1A1DBA39" w14:textId="77777777" w:rsidR="00857837" w:rsidRPr="00F23C6D" w:rsidRDefault="00857837" w:rsidP="0010009E">
            <w:pPr>
              <w:pStyle w:val="TAC"/>
            </w:pPr>
          </w:p>
        </w:tc>
        <w:tc>
          <w:tcPr>
            <w:tcW w:w="1281" w:type="dxa"/>
            <w:tcBorders>
              <w:bottom w:val="single" w:sz="4" w:space="0" w:color="auto"/>
            </w:tcBorders>
            <w:vAlign w:val="center"/>
          </w:tcPr>
          <w:p w14:paraId="017DEADD" w14:textId="77777777" w:rsidR="00857837" w:rsidRPr="00F23C6D" w:rsidRDefault="00857837" w:rsidP="0010009E">
            <w:pPr>
              <w:pStyle w:val="TAC"/>
            </w:pPr>
            <w:r w:rsidRPr="00F23C6D">
              <w:t>Config</w:t>
            </w:r>
            <w:r w:rsidRPr="00F23C6D">
              <w:rPr>
                <w:szCs w:val="18"/>
              </w:rPr>
              <w:t xml:space="preserve"> 1,2</w:t>
            </w:r>
          </w:p>
        </w:tc>
        <w:tc>
          <w:tcPr>
            <w:tcW w:w="1959" w:type="dxa"/>
            <w:gridSpan w:val="2"/>
            <w:tcBorders>
              <w:bottom w:val="single" w:sz="4" w:space="0" w:color="auto"/>
            </w:tcBorders>
          </w:tcPr>
          <w:p w14:paraId="56A7BEB4" w14:textId="77777777" w:rsidR="00857837" w:rsidRPr="00F23C6D" w:rsidRDefault="00857837" w:rsidP="0010009E">
            <w:pPr>
              <w:pStyle w:val="TAC"/>
            </w:pPr>
            <w:r w:rsidRPr="00F23C6D">
              <w:t>CSI-</w:t>
            </w:r>
            <w:proofErr w:type="gramStart"/>
            <w:r w:rsidRPr="00F23C6D">
              <w:t>RS.Config</w:t>
            </w:r>
            <w:proofErr w:type="gramEnd"/>
            <w:r w:rsidRPr="00F23C6D">
              <w:t>.0</w:t>
            </w:r>
          </w:p>
        </w:tc>
        <w:tc>
          <w:tcPr>
            <w:tcW w:w="2204" w:type="dxa"/>
            <w:gridSpan w:val="2"/>
          </w:tcPr>
          <w:p w14:paraId="7C4BF5DA" w14:textId="77777777" w:rsidR="00857837" w:rsidRPr="00F23C6D" w:rsidRDefault="00857837" w:rsidP="0010009E">
            <w:pPr>
              <w:pStyle w:val="TAC"/>
              <w:rPr>
                <w:rFonts w:cs="v4.2.0"/>
              </w:rPr>
            </w:pPr>
            <w:r w:rsidRPr="00F23C6D">
              <w:t>NA</w:t>
            </w:r>
          </w:p>
        </w:tc>
      </w:tr>
      <w:tr w:rsidR="00857837" w:rsidRPr="00F23C6D" w14:paraId="5DE35768" w14:textId="77777777" w:rsidTr="0010009E">
        <w:trPr>
          <w:cantSplit/>
          <w:trHeight w:val="450"/>
        </w:trPr>
        <w:tc>
          <w:tcPr>
            <w:tcW w:w="2626" w:type="dxa"/>
            <w:tcBorders>
              <w:left w:val="single" w:sz="4" w:space="0" w:color="auto"/>
            </w:tcBorders>
          </w:tcPr>
          <w:p w14:paraId="359179B8" w14:textId="77777777" w:rsidR="00857837" w:rsidRPr="00F23C6D" w:rsidRDefault="00857837" w:rsidP="0010009E">
            <w:pPr>
              <w:pStyle w:val="TAL"/>
            </w:pPr>
            <w:r w:rsidRPr="00F23C6D">
              <w:t>SMTC configuration defined in A.3.11.1</w:t>
            </w:r>
          </w:p>
        </w:tc>
        <w:tc>
          <w:tcPr>
            <w:tcW w:w="876" w:type="dxa"/>
            <w:tcBorders>
              <w:bottom w:val="single" w:sz="4" w:space="0" w:color="auto"/>
            </w:tcBorders>
          </w:tcPr>
          <w:p w14:paraId="28F7685A" w14:textId="77777777" w:rsidR="00857837" w:rsidRPr="00F23C6D" w:rsidRDefault="00857837" w:rsidP="0010009E">
            <w:pPr>
              <w:pStyle w:val="TAC"/>
            </w:pPr>
          </w:p>
        </w:tc>
        <w:tc>
          <w:tcPr>
            <w:tcW w:w="1281" w:type="dxa"/>
            <w:tcBorders>
              <w:bottom w:val="single" w:sz="4" w:space="0" w:color="auto"/>
            </w:tcBorders>
            <w:vAlign w:val="center"/>
          </w:tcPr>
          <w:p w14:paraId="366B1CBD" w14:textId="77777777" w:rsidR="00857837" w:rsidRPr="00F23C6D" w:rsidRDefault="00857837" w:rsidP="0010009E">
            <w:pPr>
              <w:pStyle w:val="TAC"/>
            </w:pPr>
            <w:r w:rsidRPr="00F23C6D">
              <w:t>Config 1,2</w:t>
            </w:r>
          </w:p>
        </w:tc>
        <w:tc>
          <w:tcPr>
            <w:tcW w:w="1959" w:type="dxa"/>
            <w:gridSpan w:val="2"/>
            <w:tcBorders>
              <w:bottom w:val="single" w:sz="4" w:space="0" w:color="auto"/>
            </w:tcBorders>
            <w:vAlign w:val="center"/>
          </w:tcPr>
          <w:p w14:paraId="463A428C" w14:textId="77777777" w:rsidR="00857837" w:rsidRPr="00F23C6D" w:rsidRDefault="00857837" w:rsidP="0010009E">
            <w:pPr>
              <w:pStyle w:val="TAC"/>
              <w:rPr>
                <w:rFonts w:cs="v4.2.0"/>
              </w:rPr>
            </w:pPr>
            <w:r w:rsidRPr="00F23C6D">
              <w:t xml:space="preserve">SMTC.1 </w:t>
            </w:r>
          </w:p>
        </w:tc>
        <w:tc>
          <w:tcPr>
            <w:tcW w:w="2204" w:type="dxa"/>
            <w:gridSpan w:val="2"/>
            <w:tcBorders>
              <w:bottom w:val="single" w:sz="4" w:space="0" w:color="auto"/>
            </w:tcBorders>
            <w:vAlign w:val="center"/>
          </w:tcPr>
          <w:p w14:paraId="4417BE10" w14:textId="77777777" w:rsidR="00857837" w:rsidRPr="00F23C6D" w:rsidRDefault="00857837" w:rsidP="0010009E">
            <w:pPr>
              <w:pStyle w:val="TAC"/>
              <w:rPr>
                <w:rFonts w:cs="v4.2.0"/>
              </w:rPr>
            </w:pPr>
            <w:r w:rsidRPr="00F23C6D">
              <w:t>SMTC.1</w:t>
            </w:r>
          </w:p>
        </w:tc>
      </w:tr>
      <w:tr w:rsidR="00857837" w:rsidRPr="00F23C6D" w14:paraId="3C2E0A91" w14:textId="77777777" w:rsidTr="0010009E">
        <w:trPr>
          <w:cantSplit/>
          <w:trHeight w:val="193"/>
        </w:trPr>
        <w:tc>
          <w:tcPr>
            <w:tcW w:w="2626" w:type="dxa"/>
            <w:tcBorders>
              <w:left w:val="single" w:sz="4" w:space="0" w:color="auto"/>
            </w:tcBorders>
          </w:tcPr>
          <w:p w14:paraId="759D2AB0" w14:textId="77777777" w:rsidR="00857837" w:rsidRPr="00F23C6D" w:rsidRDefault="00857837" w:rsidP="0010009E">
            <w:pPr>
              <w:pStyle w:val="TAL"/>
            </w:pPr>
            <w:r w:rsidRPr="00F23C6D">
              <w:t>PDSCH/PDCCH subcarrier spacing</w:t>
            </w:r>
          </w:p>
        </w:tc>
        <w:tc>
          <w:tcPr>
            <w:tcW w:w="876" w:type="dxa"/>
          </w:tcPr>
          <w:p w14:paraId="297B9015" w14:textId="77777777" w:rsidR="00857837" w:rsidRPr="00F23C6D" w:rsidRDefault="00857837" w:rsidP="0010009E">
            <w:pPr>
              <w:pStyle w:val="TAC"/>
            </w:pPr>
            <w:r w:rsidRPr="00F23C6D">
              <w:t>kHz</w:t>
            </w:r>
          </w:p>
        </w:tc>
        <w:tc>
          <w:tcPr>
            <w:tcW w:w="1281" w:type="dxa"/>
            <w:tcBorders>
              <w:bottom w:val="single" w:sz="4" w:space="0" w:color="auto"/>
            </w:tcBorders>
          </w:tcPr>
          <w:p w14:paraId="04535012" w14:textId="77777777" w:rsidR="00857837" w:rsidRPr="00F23C6D" w:rsidRDefault="00857837" w:rsidP="0010009E">
            <w:pPr>
              <w:pStyle w:val="TAC"/>
            </w:pPr>
            <w:r w:rsidRPr="00F23C6D">
              <w:t>Config</w:t>
            </w:r>
            <w:r w:rsidRPr="00F23C6D">
              <w:rPr>
                <w:szCs w:val="18"/>
              </w:rPr>
              <w:t xml:space="preserve"> </w:t>
            </w:r>
            <w:r w:rsidRPr="00F23C6D">
              <w:t>1,2</w:t>
            </w:r>
          </w:p>
        </w:tc>
        <w:tc>
          <w:tcPr>
            <w:tcW w:w="1959" w:type="dxa"/>
            <w:gridSpan w:val="2"/>
            <w:tcBorders>
              <w:bottom w:val="single" w:sz="4" w:space="0" w:color="auto"/>
            </w:tcBorders>
            <w:vAlign w:val="center"/>
          </w:tcPr>
          <w:p w14:paraId="0B337F3C" w14:textId="77777777" w:rsidR="00857837" w:rsidRPr="00F23C6D" w:rsidRDefault="00857837" w:rsidP="0010009E">
            <w:pPr>
              <w:pStyle w:val="TAC"/>
            </w:pPr>
            <w:r w:rsidRPr="00F23C6D">
              <w:t>120</w:t>
            </w:r>
          </w:p>
        </w:tc>
        <w:tc>
          <w:tcPr>
            <w:tcW w:w="2204" w:type="dxa"/>
            <w:gridSpan w:val="2"/>
            <w:tcBorders>
              <w:bottom w:val="single" w:sz="4" w:space="0" w:color="auto"/>
            </w:tcBorders>
            <w:vAlign w:val="center"/>
          </w:tcPr>
          <w:p w14:paraId="51A4D938" w14:textId="77777777" w:rsidR="00857837" w:rsidRPr="00F23C6D" w:rsidRDefault="00857837" w:rsidP="0010009E">
            <w:pPr>
              <w:pStyle w:val="TAC"/>
            </w:pPr>
            <w:r w:rsidRPr="00F23C6D">
              <w:t>120</w:t>
            </w:r>
          </w:p>
        </w:tc>
      </w:tr>
      <w:tr w:rsidR="00857837" w:rsidRPr="00F23C6D" w14:paraId="1D01C613" w14:textId="77777777" w:rsidTr="0010009E">
        <w:trPr>
          <w:cantSplit/>
          <w:trHeight w:val="292"/>
        </w:trPr>
        <w:tc>
          <w:tcPr>
            <w:tcW w:w="2626" w:type="dxa"/>
            <w:tcBorders>
              <w:left w:val="single" w:sz="4" w:space="0" w:color="auto"/>
              <w:bottom w:val="single" w:sz="4" w:space="0" w:color="auto"/>
            </w:tcBorders>
          </w:tcPr>
          <w:p w14:paraId="4D58329E" w14:textId="77777777" w:rsidR="00857837" w:rsidRPr="00F23C6D" w:rsidRDefault="00857837" w:rsidP="0010009E">
            <w:pPr>
              <w:pStyle w:val="TAL"/>
            </w:pPr>
            <w:r w:rsidRPr="00F23C6D">
              <w:rPr>
                <w:szCs w:val="16"/>
                <w:lang w:eastAsia="ja-JP"/>
              </w:rPr>
              <w:t>EPRE ratio of PSS to SSS</w:t>
            </w:r>
          </w:p>
        </w:tc>
        <w:tc>
          <w:tcPr>
            <w:tcW w:w="876" w:type="dxa"/>
            <w:tcBorders>
              <w:bottom w:val="single" w:sz="4" w:space="0" w:color="auto"/>
            </w:tcBorders>
          </w:tcPr>
          <w:p w14:paraId="4B9ABE59" w14:textId="77777777" w:rsidR="00857837" w:rsidRPr="00F23C6D" w:rsidRDefault="00857837" w:rsidP="0010009E">
            <w:pPr>
              <w:pStyle w:val="TAC"/>
            </w:pPr>
          </w:p>
        </w:tc>
        <w:tc>
          <w:tcPr>
            <w:tcW w:w="1281" w:type="dxa"/>
            <w:vMerge w:val="restart"/>
            <w:vAlign w:val="center"/>
          </w:tcPr>
          <w:p w14:paraId="0A854C34" w14:textId="77777777" w:rsidR="00857837" w:rsidRPr="00F23C6D" w:rsidRDefault="00857837" w:rsidP="0010009E">
            <w:pPr>
              <w:pStyle w:val="TAC"/>
            </w:pPr>
            <w:r w:rsidRPr="00F23C6D">
              <w:t>Config 1,2</w:t>
            </w:r>
          </w:p>
        </w:tc>
        <w:tc>
          <w:tcPr>
            <w:tcW w:w="1959" w:type="dxa"/>
            <w:gridSpan w:val="2"/>
            <w:vMerge w:val="restart"/>
            <w:vAlign w:val="center"/>
          </w:tcPr>
          <w:p w14:paraId="36C921A3" w14:textId="77777777" w:rsidR="00857837" w:rsidRPr="00F23C6D" w:rsidRDefault="00857837" w:rsidP="0010009E">
            <w:pPr>
              <w:pStyle w:val="TAC"/>
              <w:rPr>
                <w:rFonts w:cs="v4.2.0"/>
              </w:rPr>
            </w:pPr>
            <w:r w:rsidRPr="00F23C6D">
              <w:rPr>
                <w:rFonts w:cs="v4.2.0"/>
              </w:rPr>
              <w:t>0</w:t>
            </w:r>
          </w:p>
        </w:tc>
        <w:tc>
          <w:tcPr>
            <w:tcW w:w="2204" w:type="dxa"/>
            <w:gridSpan w:val="2"/>
            <w:vMerge w:val="restart"/>
            <w:vAlign w:val="center"/>
          </w:tcPr>
          <w:p w14:paraId="5D1C2D46" w14:textId="77777777" w:rsidR="00857837" w:rsidRPr="00F23C6D" w:rsidRDefault="00857837" w:rsidP="0010009E">
            <w:pPr>
              <w:pStyle w:val="TAC"/>
            </w:pPr>
            <w:r w:rsidRPr="00F23C6D">
              <w:t>0</w:t>
            </w:r>
          </w:p>
        </w:tc>
      </w:tr>
      <w:tr w:rsidR="00857837" w:rsidRPr="00F23C6D" w14:paraId="58AA7BAC" w14:textId="77777777" w:rsidTr="0010009E">
        <w:trPr>
          <w:cantSplit/>
          <w:trHeight w:val="292"/>
        </w:trPr>
        <w:tc>
          <w:tcPr>
            <w:tcW w:w="2626" w:type="dxa"/>
            <w:tcBorders>
              <w:left w:val="single" w:sz="4" w:space="0" w:color="auto"/>
              <w:bottom w:val="single" w:sz="4" w:space="0" w:color="auto"/>
            </w:tcBorders>
          </w:tcPr>
          <w:p w14:paraId="6818931A" w14:textId="77777777" w:rsidR="00857837" w:rsidRPr="00F23C6D" w:rsidRDefault="00857837" w:rsidP="0010009E">
            <w:pPr>
              <w:pStyle w:val="TAL"/>
            </w:pPr>
            <w:r w:rsidRPr="00F23C6D">
              <w:rPr>
                <w:szCs w:val="16"/>
                <w:lang w:eastAsia="ja-JP"/>
              </w:rPr>
              <w:t>EPRE ratio of PBCH DMRS to SSS</w:t>
            </w:r>
          </w:p>
        </w:tc>
        <w:tc>
          <w:tcPr>
            <w:tcW w:w="876" w:type="dxa"/>
            <w:tcBorders>
              <w:bottom w:val="single" w:sz="4" w:space="0" w:color="auto"/>
            </w:tcBorders>
          </w:tcPr>
          <w:p w14:paraId="11D0423C" w14:textId="77777777" w:rsidR="00857837" w:rsidRPr="00F23C6D" w:rsidRDefault="00857837" w:rsidP="0010009E">
            <w:pPr>
              <w:pStyle w:val="TAC"/>
            </w:pPr>
          </w:p>
        </w:tc>
        <w:tc>
          <w:tcPr>
            <w:tcW w:w="1281" w:type="dxa"/>
            <w:vMerge/>
          </w:tcPr>
          <w:p w14:paraId="7D89BFF3" w14:textId="77777777" w:rsidR="00857837" w:rsidRPr="00F23C6D" w:rsidRDefault="00857837" w:rsidP="0010009E">
            <w:pPr>
              <w:pStyle w:val="TAC"/>
            </w:pPr>
          </w:p>
        </w:tc>
        <w:tc>
          <w:tcPr>
            <w:tcW w:w="1959" w:type="dxa"/>
            <w:gridSpan w:val="2"/>
            <w:vMerge/>
          </w:tcPr>
          <w:p w14:paraId="2895CA69" w14:textId="77777777" w:rsidR="00857837" w:rsidRPr="00F23C6D" w:rsidRDefault="00857837" w:rsidP="0010009E">
            <w:pPr>
              <w:pStyle w:val="TAC"/>
              <w:rPr>
                <w:rFonts w:cs="v4.2.0"/>
              </w:rPr>
            </w:pPr>
          </w:p>
        </w:tc>
        <w:tc>
          <w:tcPr>
            <w:tcW w:w="2204" w:type="dxa"/>
            <w:gridSpan w:val="2"/>
            <w:vMerge/>
          </w:tcPr>
          <w:p w14:paraId="1582DED0" w14:textId="77777777" w:rsidR="00857837" w:rsidRPr="00F23C6D" w:rsidRDefault="00857837" w:rsidP="0010009E">
            <w:pPr>
              <w:pStyle w:val="TAC"/>
            </w:pPr>
          </w:p>
        </w:tc>
      </w:tr>
      <w:tr w:rsidR="00857837" w:rsidRPr="00F23C6D" w14:paraId="4BE8BCF5" w14:textId="77777777" w:rsidTr="0010009E">
        <w:trPr>
          <w:cantSplit/>
          <w:trHeight w:val="292"/>
        </w:trPr>
        <w:tc>
          <w:tcPr>
            <w:tcW w:w="2626" w:type="dxa"/>
            <w:tcBorders>
              <w:left w:val="single" w:sz="4" w:space="0" w:color="auto"/>
              <w:bottom w:val="single" w:sz="4" w:space="0" w:color="auto"/>
            </w:tcBorders>
          </w:tcPr>
          <w:p w14:paraId="1F575279" w14:textId="77777777" w:rsidR="00857837" w:rsidRPr="00F23C6D" w:rsidRDefault="00857837" w:rsidP="0010009E">
            <w:pPr>
              <w:pStyle w:val="TAL"/>
            </w:pPr>
            <w:r w:rsidRPr="00F23C6D">
              <w:rPr>
                <w:szCs w:val="16"/>
                <w:lang w:eastAsia="ja-JP"/>
              </w:rPr>
              <w:t>EPRE ratio of PBCH to PBCH DMRS</w:t>
            </w:r>
          </w:p>
        </w:tc>
        <w:tc>
          <w:tcPr>
            <w:tcW w:w="876" w:type="dxa"/>
            <w:tcBorders>
              <w:bottom w:val="single" w:sz="4" w:space="0" w:color="auto"/>
            </w:tcBorders>
          </w:tcPr>
          <w:p w14:paraId="7403AF64" w14:textId="77777777" w:rsidR="00857837" w:rsidRPr="00F23C6D" w:rsidRDefault="00857837" w:rsidP="0010009E">
            <w:pPr>
              <w:pStyle w:val="TAC"/>
            </w:pPr>
          </w:p>
        </w:tc>
        <w:tc>
          <w:tcPr>
            <w:tcW w:w="1281" w:type="dxa"/>
            <w:vMerge/>
          </w:tcPr>
          <w:p w14:paraId="4C6C7B73" w14:textId="77777777" w:rsidR="00857837" w:rsidRPr="00F23C6D" w:rsidRDefault="00857837" w:rsidP="0010009E">
            <w:pPr>
              <w:pStyle w:val="TAC"/>
            </w:pPr>
          </w:p>
        </w:tc>
        <w:tc>
          <w:tcPr>
            <w:tcW w:w="1959" w:type="dxa"/>
            <w:gridSpan w:val="2"/>
            <w:vMerge/>
          </w:tcPr>
          <w:p w14:paraId="78C8C8CF" w14:textId="77777777" w:rsidR="00857837" w:rsidRPr="00F23C6D" w:rsidRDefault="00857837" w:rsidP="0010009E">
            <w:pPr>
              <w:pStyle w:val="TAC"/>
              <w:rPr>
                <w:rFonts w:cs="v4.2.0"/>
              </w:rPr>
            </w:pPr>
          </w:p>
        </w:tc>
        <w:tc>
          <w:tcPr>
            <w:tcW w:w="2204" w:type="dxa"/>
            <w:gridSpan w:val="2"/>
            <w:vMerge/>
          </w:tcPr>
          <w:p w14:paraId="49CCABD4" w14:textId="77777777" w:rsidR="00857837" w:rsidRPr="00F23C6D" w:rsidRDefault="00857837" w:rsidP="0010009E">
            <w:pPr>
              <w:pStyle w:val="TAC"/>
            </w:pPr>
          </w:p>
        </w:tc>
      </w:tr>
      <w:tr w:rsidR="00857837" w:rsidRPr="00F23C6D" w14:paraId="119D80C8" w14:textId="77777777" w:rsidTr="0010009E">
        <w:trPr>
          <w:cantSplit/>
          <w:trHeight w:val="292"/>
        </w:trPr>
        <w:tc>
          <w:tcPr>
            <w:tcW w:w="2626" w:type="dxa"/>
            <w:tcBorders>
              <w:left w:val="single" w:sz="4" w:space="0" w:color="auto"/>
              <w:bottom w:val="single" w:sz="4" w:space="0" w:color="auto"/>
            </w:tcBorders>
          </w:tcPr>
          <w:p w14:paraId="3AA5CDC8" w14:textId="77777777" w:rsidR="00857837" w:rsidRPr="00F23C6D" w:rsidRDefault="00857837" w:rsidP="0010009E">
            <w:pPr>
              <w:pStyle w:val="TAL"/>
            </w:pPr>
            <w:r w:rsidRPr="00F23C6D">
              <w:rPr>
                <w:szCs w:val="16"/>
                <w:lang w:eastAsia="ja-JP"/>
              </w:rPr>
              <w:t>EPRE ratio of PDCCH DMRS to SSS</w:t>
            </w:r>
          </w:p>
        </w:tc>
        <w:tc>
          <w:tcPr>
            <w:tcW w:w="876" w:type="dxa"/>
            <w:tcBorders>
              <w:bottom w:val="single" w:sz="4" w:space="0" w:color="auto"/>
            </w:tcBorders>
          </w:tcPr>
          <w:p w14:paraId="05D45624" w14:textId="77777777" w:rsidR="00857837" w:rsidRPr="00F23C6D" w:rsidRDefault="00857837" w:rsidP="0010009E">
            <w:pPr>
              <w:pStyle w:val="TAC"/>
            </w:pPr>
          </w:p>
        </w:tc>
        <w:tc>
          <w:tcPr>
            <w:tcW w:w="1281" w:type="dxa"/>
            <w:vMerge/>
          </w:tcPr>
          <w:p w14:paraId="3DF94672" w14:textId="77777777" w:rsidR="00857837" w:rsidRPr="00F23C6D" w:rsidRDefault="00857837" w:rsidP="0010009E">
            <w:pPr>
              <w:pStyle w:val="TAC"/>
            </w:pPr>
          </w:p>
        </w:tc>
        <w:tc>
          <w:tcPr>
            <w:tcW w:w="1959" w:type="dxa"/>
            <w:gridSpan w:val="2"/>
            <w:vMerge/>
          </w:tcPr>
          <w:p w14:paraId="1F105311" w14:textId="77777777" w:rsidR="00857837" w:rsidRPr="00F23C6D" w:rsidRDefault="00857837" w:rsidP="0010009E">
            <w:pPr>
              <w:pStyle w:val="TAC"/>
              <w:rPr>
                <w:rFonts w:cs="v4.2.0"/>
              </w:rPr>
            </w:pPr>
          </w:p>
        </w:tc>
        <w:tc>
          <w:tcPr>
            <w:tcW w:w="2204" w:type="dxa"/>
            <w:gridSpan w:val="2"/>
            <w:vMerge/>
          </w:tcPr>
          <w:p w14:paraId="504F69DF" w14:textId="77777777" w:rsidR="00857837" w:rsidRPr="00F23C6D" w:rsidRDefault="00857837" w:rsidP="0010009E">
            <w:pPr>
              <w:pStyle w:val="TAC"/>
            </w:pPr>
          </w:p>
        </w:tc>
      </w:tr>
      <w:tr w:rsidR="00857837" w:rsidRPr="00F23C6D" w14:paraId="7BD00194" w14:textId="77777777" w:rsidTr="0010009E">
        <w:trPr>
          <w:cantSplit/>
          <w:trHeight w:val="292"/>
        </w:trPr>
        <w:tc>
          <w:tcPr>
            <w:tcW w:w="2626" w:type="dxa"/>
            <w:tcBorders>
              <w:left w:val="single" w:sz="4" w:space="0" w:color="auto"/>
              <w:bottom w:val="single" w:sz="4" w:space="0" w:color="auto"/>
            </w:tcBorders>
          </w:tcPr>
          <w:p w14:paraId="62623A4B" w14:textId="77777777" w:rsidR="00857837" w:rsidRPr="00F23C6D" w:rsidRDefault="00857837" w:rsidP="0010009E">
            <w:pPr>
              <w:pStyle w:val="TAL"/>
            </w:pPr>
            <w:r w:rsidRPr="00F23C6D">
              <w:rPr>
                <w:szCs w:val="16"/>
                <w:lang w:eastAsia="ja-JP"/>
              </w:rPr>
              <w:t>EPRE ratio of PDCCH to PDCCH DMRS</w:t>
            </w:r>
          </w:p>
        </w:tc>
        <w:tc>
          <w:tcPr>
            <w:tcW w:w="876" w:type="dxa"/>
            <w:tcBorders>
              <w:bottom w:val="single" w:sz="4" w:space="0" w:color="auto"/>
            </w:tcBorders>
          </w:tcPr>
          <w:p w14:paraId="6D632D94" w14:textId="77777777" w:rsidR="00857837" w:rsidRPr="00F23C6D" w:rsidRDefault="00857837" w:rsidP="0010009E">
            <w:pPr>
              <w:pStyle w:val="TAC"/>
            </w:pPr>
          </w:p>
        </w:tc>
        <w:tc>
          <w:tcPr>
            <w:tcW w:w="1281" w:type="dxa"/>
            <w:vMerge/>
          </w:tcPr>
          <w:p w14:paraId="10D87AE8" w14:textId="77777777" w:rsidR="00857837" w:rsidRPr="00F23C6D" w:rsidRDefault="00857837" w:rsidP="0010009E">
            <w:pPr>
              <w:pStyle w:val="TAC"/>
            </w:pPr>
          </w:p>
        </w:tc>
        <w:tc>
          <w:tcPr>
            <w:tcW w:w="1959" w:type="dxa"/>
            <w:gridSpan w:val="2"/>
            <w:vMerge/>
          </w:tcPr>
          <w:p w14:paraId="5BEFDEBC" w14:textId="77777777" w:rsidR="00857837" w:rsidRPr="00F23C6D" w:rsidRDefault="00857837" w:rsidP="0010009E">
            <w:pPr>
              <w:pStyle w:val="TAC"/>
              <w:rPr>
                <w:rFonts w:cs="v4.2.0"/>
              </w:rPr>
            </w:pPr>
          </w:p>
        </w:tc>
        <w:tc>
          <w:tcPr>
            <w:tcW w:w="2204" w:type="dxa"/>
            <w:gridSpan w:val="2"/>
            <w:vMerge/>
          </w:tcPr>
          <w:p w14:paraId="1C40C4F1" w14:textId="77777777" w:rsidR="00857837" w:rsidRPr="00F23C6D" w:rsidRDefault="00857837" w:rsidP="0010009E">
            <w:pPr>
              <w:pStyle w:val="TAC"/>
            </w:pPr>
          </w:p>
        </w:tc>
      </w:tr>
      <w:tr w:rsidR="00857837" w:rsidRPr="00F23C6D" w14:paraId="5D6DFF07" w14:textId="77777777" w:rsidTr="0010009E">
        <w:trPr>
          <w:cantSplit/>
          <w:trHeight w:val="292"/>
        </w:trPr>
        <w:tc>
          <w:tcPr>
            <w:tcW w:w="2626" w:type="dxa"/>
            <w:tcBorders>
              <w:left w:val="single" w:sz="4" w:space="0" w:color="auto"/>
              <w:bottom w:val="single" w:sz="4" w:space="0" w:color="auto"/>
            </w:tcBorders>
          </w:tcPr>
          <w:p w14:paraId="75D97529" w14:textId="77777777" w:rsidR="00857837" w:rsidRPr="00F23C6D" w:rsidRDefault="00857837" w:rsidP="0010009E">
            <w:pPr>
              <w:pStyle w:val="TAL"/>
            </w:pPr>
            <w:r w:rsidRPr="00F23C6D">
              <w:rPr>
                <w:szCs w:val="16"/>
                <w:lang w:eastAsia="ja-JP"/>
              </w:rPr>
              <w:t xml:space="preserve">EPRE ratio of PDSCH DMRS to SSS </w:t>
            </w:r>
          </w:p>
        </w:tc>
        <w:tc>
          <w:tcPr>
            <w:tcW w:w="876" w:type="dxa"/>
            <w:tcBorders>
              <w:bottom w:val="single" w:sz="4" w:space="0" w:color="auto"/>
            </w:tcBorders>
          </w:tcPr>
          <w:p w14:paraId="3270A367" w14:textId="77777777" w:rsidR="00857837" w:rsidRPr="00F23C6D" w:rsidRDefault="00857837" w:rsidP="0010009E">
            <w:pPr>
              <w:pStyle w:val="TAC"/>
            </w:pPr>
          </w:p>
        </w:tc>
        <w:tc>
          <w:tcPr>
            <w:tcW w:w="1281" w:type="dxa"/>
            <w:vMerge/>
          </w:tcPr>
          <w:p w14:paraId="2639637D" w14:textId="77777777" w:rsidR="00857837" w:rsidRPr="00F23C6D" w:rsidRDefault="00857837" w:rsidP="0010009E">
            <w:pPr>
              <w:pStyle w:val="TAC"/>
            </w:pPr>
          </w:p>
        </w:tc>
        <w:tc>
          <w:tcPr>
            <w:tcW w:w="1959" w:type="dxa"/>
            <w:gridSpan w:val="2"/>
            <w:vMerge/>
          </w:tcPr>
          <w:p w14:paraId="02AA6750" w14:textId="77777777" w:rsidR="00857837" w:rsidRPr="00F23C6D" w:rsidRDefault="00857837" w:rsidP="0010009E">
            <w:pPr>
              <w:pStyle w:val="TAC"/>
              <w:rPr>
                <w:rFonts w:cs="v4.2.0"/>
              </w:rPr>
            </w:pPr>
          </w:p>
        </w:tc>
        <w:tc>
          <w:tcPr>
            <w:tcW w:w="2204" w:type="dxa"/>
            <w:gridSpan w:val="2"/>
            <w:vMerge/>
          </w:tcPr>
          <w:p w14:paraId="5E4A24AE" w14:textId="77777777" w:rsidR="00857837" w:rsidRPr="00F23C6D" w:rsidRDefault="00857837" w:rsidP="0010009E">
            <w:pPr>
              <w:pStyle w:val="TAC"/>
            </w:pPr>
          </w:p>
        </w:tc>
      </w:tr>
      <w:tr w:rsidR="00857837" w:rsidRPr="00F23C6D" w14:paraId="6BA18A7E" w14:textId="77777777" w:rsidTr="0010009E">
        <w:trPr>
          <w:cantSplit/>
          <w:trHeight w:val="292"/>
        </w:trPr>
        <w:tc>
          <w:tcPr>
            <w:tcW w:w="2626" w:type="dxa"/>
            <w:tcBorders>
              <w:left w:val="single" w:sz="4" w:space="0" w:color="auto"/>
              <w:bottom w:val="single" w:sz="4" w:space="0" w:color="auto"/>
            </w:tcBorders>
          </w:tcPr>
          <w:p w14:paraId="5FDD9BE3" w14:textId="77777777" w:rsidR="00857837" w:rsidRPr="00F23C6D" w:rsidRDefault="00857837" w:rsidP="0010009E">
            <w:pPr>
              <w:pStyle w:val="TAL"/>
            </w:pPr>
            <w:r w:rsidRPr="00F23C6D">
              <w:rPr>
                <w:szCs w:val="16"/>
                <w:lang w:eastAsia="ja-JP"/>
              </w:rPr>
              <w:t xml:space="preserve">EPRE ratio of PDSCH to PDSCH </w:t>
            </w:r>
          </w:p>
        </w:tc>
        <w:tc>
          <w:tcPr>
            <w:tcW w:w="876" w:type="dxa"/>
            <w:tcBorders>
              <w:bottom w:val="single" w:sz="4" w:space="0" w:color="auto"/>
            </w:tcBorders>
          </w:tcPr>
          <w:p w14:paraId="53B24654" w14:textId="77777777" w:rsidR="00857837" w:rsidRPr="00F23C6D" w:rsidRDefault="00857837" w:rsidP="0010009E">
            <w:pPr>
              <w:pStyle w:val="TAC"/>
            </w:pPr>
          </w:p>
        </w:tc>
        <w:tc>
          <w:tcPr>
            <w:tcW w:w="1281" w:type="dxa"/>
            <w:vMerge/>
          </w:tcPr>
          <w:p w14:paraId="7940EFCF" w14:textId="77777777" w:rsidR="00857837" w:rsidRPr="00F23C6D" w:rsidRDefault="00857837" w:rsidP="0010009E">
            <w:pPr>
              <w:pStyle w:val="TAC"/>
            </w:pPr>
          </w:p>
        </w:tc>
        <w:tc>
          <w:tcPr>
            <w:tcW w:w="1959" w:type="dxa"/>
            <w:gridSpan w:val="2"/>
            <w:vMerge/>
          </w:tcPr>
          <w:p w14:paraId="4B3CDC99" w14:textId="77777777" w:rsidR="00857837" w:rsidRPr="00F23C6D" w:rsidRDefault="00857837" w:rsidP="0010009E">
            <w:pPr>
              <w:pStyle w:val="TAC"/>
              <w:rPr>
                <w:rFonts w:cs="v4.2.0"/>
              </w:rPr>
            </w:pPr>
          </w:p>
        </w:tc>
        <w:tc>
          <w:tcPr>
            <w:tcW w:w="2204" w:type="dxa"/>
            <w:gridSpan w:val="2"/>
            <w:vMerge/>
          </w:tcPr>
          <w:p w14:paraId="78E7B1EB" w14:textId="77777777" w:rsidR="00857837" w:rsidRPr="00F23C6D" w:rsidRDefault="00857837" w:rsidP="0010009E">
            <w:pPr>
              <w:pStyle w:val="TAC"/>
            </w:pPr>
          </w:p>
        </w:tc>
      </w:tr>
      <w:tr w:rsidR="00857837" w:rsidRPr="00F23C6D" w14:paraId="018413FD" w14:textId="77777777" w:rsidTr="0010009E">
        <w:trPr>
          <w:cantSplit/>
          <w:trHeight w:val="43"/>
        </w:trPr>
        <w:tc>
          <w:tcPr>
            <w:tcW w:w="2626" w:type="dxa"/>
            <w:tcBorders>
              <w:left w:val="single" w:sz="4" w:space="0" w:color="auto"/>
              <w:bottom w:val="single" w:sz="4" w:space="0" w:color="auto"/>
            </w:tcBorders>
          </w:tcPr>
          <w:p w14:paraId="2F4AE302" w14:textId="77777777" w:rsidR="00857837" w:rsidRPr="00F23C6D" w:rsidRDefault="00857837" w:rsidP="0010009E">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bottom w:val="single" w:sz="4" w:space="0" w:color="auto"/>
            </w:tcBorders>
          </w:tcPr>
          <w:p w14:paraId="66F39878" w14:textId="77777777" w:rsidR="00857837" w:rsidRPr="00F23C6D" w:rsidRDefault="00857837" w:rsidP="0010009E">
            <w:pPr>
              <w:pStyle w:val="TAC"/>
            </w:pPr>
          </w:p>
        </w:tc>
        <w:tc>
          <w:tcPr>
            <w:tcW w:w="1281" w:type="dxa"/>
            <w:vMerge/>
          </w:tcPr>
          <w:p w14:paraId="2A2D1E25" w14:textId="77777777" w:rsidR="00857837" w:rsidRPr="00F23C6D" w:rsidRDefault="00857837" w:rsidP="0010009E">
            <w:pPr>
              <w:pStyle w:val="TAC"/>
            </w:pPr>
          </w:p>
        </w:tc>
        <w:tc>
          <w:tcPr>
            <w:tcW w:w="1959" w:type="dxa"/>
            <w:gridSpan w:val="2"/>
            <w:vMerge/>
          </w:tcPr>
          <w:p w14:paraId="1FEA3029" w14:textId="77777777" w:rsidR="00857837" w:rsidRPr="00F23C6D" w:rsidRDefault="00857837" w:rsidP="0010009E">
            <w:pPr>
              <w:pStyle w:val="TAC"/>
              <w:rPr>
                <w:rFonts w:cs="v4.2.0"/>
              </w:rPr>
            </w:pPr>
          </w:p>
        </w:tc>
        <w:tc>
          <w:tcPr>
            <w:tcW w:w="2204" w:type="dxa"/>
            <w:gridSpan w:val="2"/>
            <w:vMerge/>
          </w:tcPr>
          <w:p w14:paraId="764649A4" w14:textId="77777777" w:rsidR="00857837" w:rsidRPr="00F23C6D" w:rsidRDefault="00857837" w:rsidP="0010009E">
            <w:pPr>
              <w:pStyle w:val="TAC"/>
            </w:pPr>
          </w:p>
        </w:tc>
      </w:tr>
      <w:tr w:rsidR="00857837" w:rsidRPr="00F23C6D" w14:paraId="6198FBB1" w14:textId="77777777" w:rsidTr="0010009E">
        <w:trPr>
          <w:cantSplit/>
          <w:trHeight w:val="292"/>
        </w:trPr>
        <w:tc>
          <w:tcPr>
            <w:tcW w:w="2626" w:type="dxa"/>
            <w:tcBorders>
              <w:left w:val="single" w:sz="4" w:space="0" w:color="auto"/>
              <w:bottom w:val="single" w:sz="4" w:space="0" w:color="auto"/>
            </w:tcBorders>
          </w:tcPr>
          <w:p w14:paraId="42FF8AAE" w14:textId="77777777" w:rsidR="00857837" w:rsidRPr="00F23C6D" w:rsidRDefault="00857837" w:rsidP="0010009E">
            <w:pPr>
              <w:pStyle w:val="TAL"/>
              <w:rPr>
                <w:bCs/>
              </w:rPr>
            </w:pPr>
            <w:r w:rsidRPr="00F23C6D">
              <w:rPr>
                <w:bCs/>
              </w:rPr>
              <w:t>EPRE ratio of OCNG to OCNG DMRS (Note 1)</w:t>
            </w:r>
          </w:p>
        </w:tc>
        <w:tc>
          <w:tcPr>
            <w:tcW w:w="876" w:type="dxa"/>
            <w:tcBorders>
              <w:bottom w:val="single" w:sz="4" w:space="0" w:color="auto"/>
            </w:tcBorders>
          </w:tcPr>
          <w:p w14:paraId="607810C6" w14:textId="77777777" w:rsidR="00857837" w:rsidRPr="00F23C6D" w:rsidRDefault="00857837" w:rsidP="0010009E">
            <w:pPr>
              <w:pStyle w:val="TAC"/>
            </w:pPr>
          </w:p>
        </w:tc>
        <w:tc>
          <w:tcPr>
            <w:tcW w:w="1281" w:type="dxa"/>
            <w:vMerge/>
            <w:tcBorders>
              <w:bottom w:val="single" w:sz="4" w:space="0" w:color="auto"/>
            </w:tcBorders>
          </w:tcPr>
          <w:p w14:paraId="79285FE2" w14:textId="77777777" w:rsidR="00857837" w:rsidRPr="00F23C6D" w:rsidRDefault="00857837" w:rsidP="0010009E">
            <w:pPr>
              <w:pStyle w:val="TAC"/>
            </w:pPr>
          </w:p>
        </w:tc>
        <w:tc>
          <w:tcPr>
            <w:tcW w:w="1959" w:type="dxa"/>
            <w:gridSpan w:val="2"/>
            <w:vMerge/>
            <w:tcBorders>
              <w:bottom w:val="single" w:sz="4" w:space="0" w:color="auto"/>
            </w:tcBorders>
          </w:tcPr>
          <w:p w14:paraId="1CF346C8" w14:textId="77777777" w:rsidR="00857837" w:rsidRPr="00F23C6D" w:rsidRDefault="00857837" w:rsidP="0010009E">
            <w:pPr>
              <w:pStyle w:val="TAC"/>
              <w:rPr>
                <w:rFonts w:cs="v4.2.0"/>
              </w:rPr>
            </w:pPr>
          </w:p>
        </w:tc>
        <w:tc>
          <w:tcPr>
            <w:tcW w:w="2204" w:type="dxa"/>
            <w:gridSpan w:val="2"/>
            <w:vMerge/>
            <w:tcBorders>
              <w:bottom w:val="single" w:sz="4" w:space="0" w:color="auto"/>
            </w:tcBorders>
          </w:tcPr>
          <w:p w14:paraId="3BEF2CDD" w14:textId="77777777" w:rsidR="00857837" w:rsidRPr="00F23C6D" w:rsidRDefault="00857837" w:rsidP="0010009E">
            <w:pPr>
              <w:pStyle w:val="TAC"/>
            </w:pPr>
          </w:p>
        </w:tc>
      </w:tr>
      <w:tr w:rsidR="00857837" w:rsidRPr="00F23C6D" w14:paraId="5DECAEF8" w14:textId="77777777" w:rsidTr="0010009E">
        <w:trPr>
          <w:cantSplit/>
          <w:trHeight w:val="150"/>
        </w:trPr>
        <w:tc>
          <w:tcPr>
            <w:tcW w:w="2626" w:type="dxa"/>
          </w:tcPr>
          <w:p w14:paraId="44FC943C" w14:textId="77777777" w:rsidR="00857837" w:rsidRPr="00F23C6D" w:rsidRDefault="00857837" w:rsidP="0010009E">
            <w:pPr>
              <w:pStyle w:val="TAL"/>
            </w:pPr>
            <w:r w:rsidRPr="00F23C6D">
              <w:rPr>
                <w:rFonts w:eastAsia="Calibri"/>
                <w:position w:val="-12"/>
                <w:szCs w:val="22"/>
              </w:rPr>
              <w:object w:dxaOrig="405" w:dyaOrig="345" w14:anchorId="657BE253">
                <v:shape id="_x0000_i1032" type="#_x0000_t75" style="width:18.5pt;height:17.5pt" o:ole="" fillcolor="window">
                  <v:imagedata r:id="rId18" o:title=""/>
                </v:shape>
                <o:OLEObject Type="Embed" ProgID="Equation.3" ShapeID="_x0000_i1032" DrawAspect="Content" ObjectID="_1689802741" r:id="rId26"/>
              </w:object>
            </w:r>
            <w:r w:rsidRPr="00F23C6D">
              <w:rPr>
                <w:vertAlign w:val="superscript"/>
              </w:rPr>
              <w:t>Note2</w:t>
            </w:r>
          </w:p>
        </w:tc>
        <w:tc>
          <w:tcPr>
            <w:tcW w:w="876" w:type="dxa"/>
          </w:tcPr>
          <w:p w14:paraId="28CFA0F5" w14:textId="77777777" w:rsidR="00857837" w:rsidRPr="00F23C6D" w:rsidRDefault="00857837" w:rsidP="0010009E">
            <w:pPr>
              <w:pStyle w:val="TAC"/>
            </w:pPr>
            <w:r w:rsidRPr="00F23C6D">
              <w:t>dBm/15kHz Note5</w:t>
            </w:r>
          </w:p>
        </w:tc>
        <w:tc>
          <w:tcPr>
            <w:tcW w:w="1281" w:type="dxa"/>
          </w:tcPr>
          <w:p w14:paraId="405EA4B4" w14:textId="77777777" w:rsidR="00857837" w:rsidRPr="00F23C6D" w:rsidRDefault="00857837" w:rsidP="0010009E">
            <w:pPr>
              <w:pStyle w:val="TAC"/>
            </w:pPr>
          </w:p>
        </w:tc>
        <w:tc>
          <w:tcPr>
            <w:tcW w:w="1959" w:type="dxa"/>
            <w:gridSpan w:val="2"/>
          </w:tcPr>
          <w:p w14:paraId="09E17518" w14:textId="77777777" w:rsidR="00857837" w:rsidRPr="00F23C6D" w:rsidRDefault="00857837" w:rsidP="0010009E">
            <w:pPr>
              <w:pStyle w:val="TAC"/>
            </w:pPr>
            <w:r w:rsidRPr="00F23C6D">
              <w:t>-104.7</w:t>
            </w:r>
          </w:p>
        </w:tc>
        <w:tc>
          <w:tcPr>
            <w:tcW w:w="2204" w:type="dxa"/>
            <w:gridSpan w:val="2"/>
          </w:tcPr>
          <w:p w14:paraId="2955DC2F" w14:textId="77777777" w:rsidR="00857837" w:rsidRPr="00F23C6D" w:rsidRDefault="00857837" w:rsidP="0010009E">
            <w:pPr>
              <w:pStyle w:val="TAC"/>
            </w:pPr>
            <w:r w:rsidRPr="00F23C6D">
              <w:t>-104.7</w:t>
            </w:r>
          </w:p>
        </w:tc>
      </w:tr>
      <w:tr w:rsidR="00857837" w:rsidRPr="00F23C6D" w14:paraId="778BA021" w14:textId="77777777" w:rsidTr="0010009E">
        <w:trPr>
          <w:cantSplit/>
          <w:trHeight w:val="150"/>
        </w:trPr>
        <w:tc>
          <w:tcPr>
            <w:tcW w:w="2626" w:type="dxa"/>
          </w:tcPr>
          <w:p w14:paraId="5C014D43" w14:textId="77777777" w:rsidR="00857837" w:rsidRPr="00F23C6D" w:rsidRDefault="00857837" w:rsidP="0010009E">
            <w:pPr>
              <w:pStyle w:val="TAL"/>
            </w:pPr>
            <w:r w:rsidRPr="00F23C6D">
              <w:rPr>
                <w:rFonts w:eastAsia="Calibri"/>
                <w:position w:val="-12"/>
                <w:szCs w:val="22"/>
              </w:rPr>
              <w:object w:dxaOrig="405" w:dyaOrig="345" w14:anchorId="5CA664F7">
                <v:shape id="_x0000_i1033" type="#_x0000_t75" style="width:18.5pt;height:17.5pt" o:ole="" fillcolor="window">
                  <v:imagedata r:id="rId18" o:title=""/>
                </v:shape>
                <o:OLEObject Type="Embed" ProgID="Equation.3" ShapeID="_x0000_i1033" DrawAspect="Content" ObjectID="_1689802742" r:id="rId27"/>
              </w:object>
            </w:r>
            <w:r w:rsidRPr="00F23C6D">
              <w:rPr>
                <w:vertAlign w:val="superscript"/>
              </w:rPr>
              <w:t>Note2</w:t>
            </w:r>
          </w:p>
        </w:tc>
        <w:tc>
          <w:tcPr>
            <w:tcW w:w="876" w:type="dxa"/>
          </w:tcPr>
          <w:p w14:paraId="38FDF621" w14:textId="77777777" w:rsidR="00857837" w:rsidRPr="00F23C6D" w:rsidRDefault="00857837" w:rsidP="0010009E">
            <w:pPr>
              <w:pStyle w:val="TAC"/>
            </w:pPr>
            <w:r w:rsidRPr="00F23C6D">
              <w:t>dBm/SCS Note4</w:t>
            </w:r>
          </w:p>
        </w:tc>
        <w:tc>
          <w:tcPr>
            <w:tcW w:w="1281" w:type="dxa"/>
          </w:tcPr>
          <w:p w14:paraId="01D83452" w14:textId="77777777" w:rsidR="00857837" w:rsidRPr="00F23C6D" w:rsidRDefault="00857837" w:rsidP="0010009E">
            <w:pPr>
              <w:pStyle w:val="TAC"/>
            </w:pPr>
            <w:r w:rsidRPr="00F23C6D">
              <w:t>Config</w:t>
            </w:r>
            <w:r w:rsidRPr="00F23C6D">
              <w:rPr>
                <w:szCs w:val="18"/>
              </w:rPr>
              <w:t xml:space="preserve"> </w:t>
            </w:r>
            <w:r w:rsidRPr="00F23C6D">
              <w:t>1,2</w:t>
            </w:r>
          </w:p>
        </w:tc>
        <w:tc>
          <w:tcPr>
            <w:tcW w:w="1959" w:type="dxa"/>
            <w:gridSpan w:val="2"/>
          </w:tcPr>
          <w:p w14:paraId="5E5BE995" w14:textId="77777777" w:rsidR="00857837" w:rsidRPr="00F23C6D" w:rsidRDefault="00857837" w:rsidP="0010009E">
            <w:pPr>
              <w:pStyle w:val="TAC"/>
            </w:pPr>
            <w:r w:rsidRPr="00F23C6D">
              <w:t>-95.7</w:t>
            </w:r>
          </w:p>
        </w:tc>
        <w:tc>
          <w:tcPr>
            <w:tcW w:w="2204" w:type="dxa"/>
            <w:gridSpan w:val="2"/>
          </w:tcPr>
          <w:p w14:paraId="071CD107" w14:textId="77777777" w:rsidR="00857837" w:rsidRPr="00F23C6D" w:rsidRDefault="00857837" w:rsidP="0010009E">
            <w:pPr>
              <w:pStyle w:val="TAC"/>
            </w:pPr>
            <w:r w:rsidRPr="00F23C6D">
              <w:t>-95.7</w:t>
            </w:r>
          </w:p>
        </w:tc>
      </w:tr>
      <w:tr w:rsidR="00857837" w:rsidRPr="00F23C6D" w14:paraId="41EDA1BF" w14:textId="77777777" w:rsidTr="0010009E">
        <w:trPr>
          <w:cantSplit/>
          <w:trHeight w:val="92"/>
        </w:trPr>
        <w:tc>
          <w:tcPr>
            <w:tcW w:w="2626" w:type="dxa"/>
          </w:tcPr>
          <w:p w14:paraId="428B00BC" w14:textId="77777777" w:rsidR="00857837" w:rsidRPr="00F23C6D" w:rsidRDefault="00857837" w:rsidP="0010009E">
            <w:pPr>
              <w:pStyle w:val="TAL"/>
              <w:rPr>
                <w:rFonts w:cs="v4.2.0"/>
              </w:rPr>
            </w:pPr>
            <w:r w:rsidRPr="00F23C6D">
              <w:rPr>
                <w:rFonts w:cs="v4.2.0"/>
              </w:rPr>
              <w:t>SS-RSRP</w:t>
            </w:r>
            <w:r w:rsidRPr="00F23C6D">
              <w:rPr>
                <w:vertAlign w:val="superscript"/>
              </w:rPr>
              <w:t xml:space="preserve"> Note 3</w:t>
            </w:r>
          </w:p>
        </w:tc>
        <w:tc>
          <w:tcPr>
            <w:tcW w:w="876" w:type="dxa"/>
          </w:tcPr>
          <w:p w14:paraId="69A7F1C1" w14:textId="77777777" w:rsidR="00857837" w:rsidRPr="00F23C6D" w:rsidRDefault="00857837" w:rsidP="0010009E">
            <w:pPr>
              <w:pStyle w:val="TAC"/>
            </w:pPr>
            <w:r w:rsidRPr="00F23C6D">
              <w:t>dBm/SCS Note5</w:t>
            </w:r>
          </w:p>
        </w:tc>
        <w:tc>
          <w:tcPr>
            <w:tcW w:w="1281" w:type="dxa"/>
          </w:tcPr>
          <w:p w14:paraId="6AF26190" w14:textId="77777777" w:rsidR="00857837" w:rsidRPr="00F23C6D" w:rsidRDefault="00857837" w:rsidP="0010009E">
            <w:pPr>
              <w:pStyle w:val="TAC"/>
            </w:pPr>
            <w:r w:rsidRPr="00F23C6D">
              <w:t>Config</w:t>
            </w:r>
            <w:r w:rsidRPr="00F23C6D">
              <w:rPr>
                <w:szCs w:val="18"/>
              </w:rPr>
              <w:t xml:space="preserve"> </w:t>
            </w:r>
            <w:r w:rsidRPr="00F23C6D">
              <w:t>1,2</w:t>
            </w:r>
          </w:p>
        </w:tc>
        <w:tc>
          <w:tcPr>
            <w:tcW w:w="984" w:type="dxa"/>
          </w:tcPr>
          <w:p w14:paraId="6F95B317" w14:textId="77777777" w:rsidR="00857837" w:rsidRPr="00F23C6D" w:rsidRDefault="00857837" w:rsidP="0010009E">
            <w:pPr>
              <w:pStyle w:val="TAC"/>
            </w:pPr>
            <w:r w:rsidRPr="00F23C6D">
              <w:t>-89.7</w:t>
            </w:r>
          </w:p>
        </w:tc>
        <w:tc>
          <w:tcPr>
            <w:tcW w:w="975" w:type="dxa"/>
          </w:tcPr>
          <w:p w14:paraId="5D047B34" w14:textId="77777777" w:rsidR="00857837" w:rsidRPr="00F23C6D" w:rsidRDefault="00857837" w:rsidP="0010009E">
            <w:pPr>
              <w:pStyle w:val="TAC"/>
            </w:pPr>
            <w:r w:rsidRPr="00F23C6D">
              <w:t>-89.7</w:t>
            </w:r>
          </w:p>
        </w:tc>
        <w:tc>
          <w:tcPr>
            <w:tcW w:w="993" w:type="dxa"/>
          </w:tcPr>
          <w:p w14:paraId="0FF771DB" w14:textId="77777777" w:rsidR="00857837" w:rsidRPr="00F23C6D" w:rsidRDefault="00857837" w:rsidP="0010009E">
            <w:pPr>
              <w:pStyle w:val="TAC"/>
            </w:pPr>
            <w:r w:rsidRPr="00F23C6D">
              <w:t>-89.7</w:t>
            </w:r>
          </w:p>
        </w:tc>
        <w:tc>
          <w:tcPr>
            <w:tcW w:w="1211" w:type="dxa"/>
          </w:tcPr>
          <w:p w14:paraId="22D78A9E" w14:textId="77777777" w:rsidR="00857837" w:rsidRPr="00F23C6D" w:rsidRDefault="00857837" w:rsidP="0010009E">
            <w:pPr>
              <w:pStyle w:val="TAC"/>
            </w:pPr>
            <w:r w:rsidRPr="00F23C6D">
              <w:t>-89.7</w:t>
            </w:r>
          </w:p>
        </w:tc>
      </w:tr>
      <w:tr w:rsidR="00857837" w:rsidRPr="00F23C6D" w14:paraId="7CC5BBC8" w14:textId="77777777" w:rsidTr="0010009E">
        <w:trPr>
          <w:cantSplit/>
          <w:trHeight w:val="94"/>
        </w:trPr>
        <w:tc>
          <w:tcPr>
            <w:tcW w:w="2626" w:type="dxa"/>
          </w:tcPr>
          <w:p w14:paraId="5462E7C3" w14:textId="77777777" w:rsidR="00857837" w:rsidRPr="00F23C6D" w:rsidRDefault="00857837" w:rsidP="0010009E">
            <w:pPr>
              <w:pStyle w:val="TAL"/>
            </w:pPr>
            <w:r w:rsidRPr="00F23C6D">
              <w:rPr>
                <w:position w:val="-12"/>
              </w:rPr>
              <w:object w:dxaOrig="620" w:dyaOrig="380" w14:anchorId="767C42BA">
                <v:shape id="_x0000_i1034" type="#_x0000_t75" style="width:30pt;height:17.5pt" o:ole="" fillcolor="window">
                  <v:imagedata r:id="rId16" o:title=""/>
                </v:shape>
                <o:OLEObject Type="Embed" ProgID="Equation.3" ShapeID="_x0000_i1034" DrawAspect="Content" ObjectID="_1689802743" r:id="rId28"/>
              </w:object>
            </w:r>
          </w:p>
        </w:tc>
        <w:tc>
          <w:tcPr>
            <w:tcW w:w="876" w:type="dxa"/>
          </w:tcPr>
          <w:p w14:paraId="716219B3" w14:textId="77777777" w:rsidR="00857837" w:rsidRPr="00F23C6D" w:rsidRDefault="00857837" w:rsidP="0010009E">
            <w:pPr>
              <w:pStyle w:val="TAC"/>
            </w:pPr>
            <w:r w:rsidRPr="00F23C6D">
              <w:t>dB</w:t>
            </w:r>
          </w:p>
        </w:tc>
        <w:tc>
          <w:tcPr>
            <w:tcW w:w="1281" w:type="dxa"/>
          </w:tcPr>
          <w:p w14:paraId="5B80DD83" w14:textId="77777777" w:rsidR="00857837" w:rsidRPr="00F23C6D" w:rsidRDefault="00857837" w:rsidP="0010009E">
            <w:pPr>
              <w:pStyle w:val="TAC"/>
            </w:pPr>
            <w:r w:rsidRPr="00F23C6D">
              <w:t>Config 1,2</w:t>
            </w:r>
          </w:p>
        </w:tc>
        <w:tc>
          <w:tcPr>
            <w:tcW w:w="984" w:type="dxa"/>
          </w:tcPr>
          <w:p w14:paraId="79BEE399" w14:textId="77777777" w:rsidR="00857837" w:rsidRPr="00F23C6D" w:rsidRDefault="00857837" w:rsidP="0010009E">
            <w:pPr>
              <w:pStyle w:val="TAC"/>
            </w:pPr>
            <w:r w:rsidRPr="00F23C6D">
              <w:t>6</w:t>
            </w:r>
          </w:p>
        </w:tc>
        <w:tc>
          <w:tcPr>
            <w:tcW w:w="975" w:type="dxa"/>
          </w:tcPr>
          <w:p w14:paraId="2B2E4BD6" w14:textId="77777777" w:rsidR="00857837" w:rsidRPr="00F23C6D" w:rsidRDefault="00857837" w:rsidP="0010009E">
            <w:pPr>
              <w:pStyle w:val="TAC"/>
            </w:pPr>
            <w:r w:rsidRPr="00F23C6D">
              <w:t>6</w:t>
            </w:r>
          </w:p>
        </w:tc>
        <w:tc>
          <w:tcPr>
            <w:tcW w:w="993" w:type="dxa"/>
          </w:tcPr>
          <w:p w14:paraId="2A200FE9" w14:textId="77777777" w:rsidR="00857837" w:rsidRPr="00F23C6D" w:rsidRDefault="00857837" w:rsidP="0010009E">
            <w:pPr>
              <w:pStyle w:val="TAC"/>
            </w:pPr>
            <w:r w:rsidRPr="00F23C6D">
              <w:t>6</w:t>
            </w:r>
          </w:p>
        </w:tc>
        <w:tc>
          <w:tcPr>
            <w:tcW w:w="1211" w:type="dxa"/>
          </w:tcPr>
          <w:p w14:paraId="2B0F15D8" w14:textId="77777777" w:rsidR="00857837" w:rsidRPr="00F23C6D" w:rsidRDefault="00857837" w:rsidP="0010009E">
            <w:pPr>
              <w:pStyle w:val="TAC"/>
            </w:pPr>
            <w:r w:rsidRPr="00F23C6D">
              <w:t>6</w:t>
            </w:r>
          </w:p>
        </w:tc>
      </w:tr>
      <w:tr w:rsidR="00857837" w:rsidRPr="00F23C6D" w14:paraId="74507643" w14:textId="77777777" w:rsidTr="0010009E">
        <w:trPr>
          <w:cantSplit/>
          <w:trHeight w:val="94"/>
        </w:trPr>
        <w:tc>
          <w:tcPr>
            <w:tcW w:w="2626" w:type="dxa"/>
          </w:tcPr>
          <w:p w14:paraId="48C1F053" w14:textId="77777777" w:rsidR="00857837" w:rsidRPr="00F23C6D" w:rsidRDefault="00857837" w:rsidP="0010009E">
            <w:pPr>
              <w:pStyle w:val="TAL"/>
            </w:pPr>
            <w:r w:rsidRPr="00F23C6D">
              <w:rPr>
                <w:position w:val="-12"/>
              </w:rPr>
              <w:object w:dxaOrig="800" w:dyaOrig="380" w14:anchorId="1818C219">
                <v:shape id="_x0000_i1035" type="#_x0000_t75" style="width:42pt;height:17.5pt" o:ole="" fillcolor="window">
                  <v:imagedata r:id="rId22" o:title=""/>
                </v:shape>
                <o:OLEObject Type="Embed" ProgID="Equation.3" ShapeID="_x0000_i1035" DrawAspect="Content" ObjectID="_1689802744" r:id="rId29"/>
              </w:object>
            </w:r>
          </w:p>
        </w:tc>
        <w:tc>
          <w:tcPr>
            <w:tcW w:w="876" w:type="dxa"/>
          </w:tcPr>
          <w:p w14:paraId="532D85FB" w14:textId="77777777" w:rsidR="00857837" w:rsidRPr="00F23C6D" w:rsidRDefault="00857837" w:rsidP="0010009E">
            <w:pPr>
              <w:pStyle w:val="TAC"/>
            </w:pPr>
            <w:r w:rsidRPr="00F23C6D">
              <w:t>dB</w:t>
            </w:r>
          </w:p>
        </w:tc>
        <w:tc>
          <w:tcPr>
            <w:tcW w:w="1281" w:type="dxa"/>
          </w:tcPr>
          <w:p w14:paraId="1479C242" w14:textId="77777777" w:rsidR="00857837" w:rsidRPr="00F23C6D" w:rsidRDefault="00857837" w:rsidP="0010009E">
            <w:pPr>
              <w:pStyle w:val="TAC"/>
            </w:pPr>
            <w:r w:rsidRPr="00F23C6D">
              <w:t>Config 1,2</w:t>
            </w:r>
          </w:p>
        </w:tc>
        <w:tc>
          <w:tcPr>
            <w:tcW w:w="984" w:type="dxa"/>
          </w:tcPr>
          <w:p w14:paraId="1E1E09D0" w14:textId="77777777" w:rsidR="00857837" w:rsidRPr="00F23C6D" w:rsidRDefault="00857837" w:rsidP="0010009E">
            <w:pPr>
              <w:pStyle w:val="TAC"/>
            </w:pPr>
            <w:r w:rsidRPr="00F23C6D">
              <w:t>6</w:t>
            </w:r>
          </w:p>
        </w:tc>
        <w:tc>
          <w:tcPr>
            <w:tcW w:w="975" w:type="dxa"/>
          </w:tcPr>
          <w:p w14:paraId="016B2E02" w14:textId="77777777" w:rsidR="00857837" w:rsidRPr="00F23C6D" w:rsidRDefault="00857837" w:rsidP="0010009E">
            <w:pPr>
              <w:pStyle w:val="TAC"/>
            </w:pPr>
            <w:r w:rsidRPr="00F23C6D">
              <w:t>6</w:t>
            </w:r>
          </w:p>
        </w:tc>
        <w:tc>
          <w:tcPr>
            <w:tcW w:w="993" w:type="dxa"/>
          </w:tcPr>
          <w:p w14:paraId="07D0B41C" w14:textId="77777777" w:rsidR="00857837" w:rsidRPr="00F23C6D" w:rsidRDefault="00857837" w:rsidP="0010009E">
            <w:pPr>
              <w:pStyle w:val="TAC"/>
            </w:pPr>
            <w:r w:rsidRPr="00F23C6D">
              <w:t>6</w:t>
            </w:r>
          </w:p>
        </w:tc>
        <w:tc>
          <w:tcPr>
            <w:tcW w:w="1211" w:type="dxa"/>
          </w:tcPr>
          <w:p w14:paraId="6C9A3E2F" w14:textId="77777777" w:rsidR="00857837" w:rsidRPr="00F23C6D" w:rsidRDefault="00857837" w:rsidP="0010009E">
            <w:pPr>
              <w:pStyle w:val="TAC"/>
            </w:pPr>
            <w:r w:rsidRPr="00F23C6D">
              <w:t>6</w:t>
            </w:r>
          </w:p>
        </w:tc>
      </w:tr>
      <w:tr w:rsidR="00857837" w:rsidRPr="00F23C6D" w14:paraId="06D3B381" w14:textId="77777777" w:rsidTr="0010009E">
        <w:trPr>
          <w:cantSplit/>
          <w:trHeight w:val="94"/>
        </w:trPr>
        <w:tc>
          <w:tcPr>
            <w:tcW w:w="2626" w:type="dxa"/>
          </w:tcPr>
          <w:p w14:paraId="4DD5E133" w14:textId="77777777" w:rsidR="00857837" w:rsidRPr="00F23C6D" w:rsidRDefault="00857837" w:rsidP="0010009E">
            <w:pPr>
              <w:pStyle w:val="TAL"/>
            </w:pPr>
            <w:r w:rsidRPr="00F23C6D">
              <w:lastRenderedPageBreak/>
              <w:t>Io</w:t>
            </w:r>
            <w:r w:rsidRPr="00F23C6D">
              <w:rPr>
                <w:vertAlign w:val="superscript"/>
              </w:rPr>
              <w:t>Note3</w:t>
            </w:r>
          </w:p>
        </w:tc>
        <w:tc>
          <w:tcPr>
            <w:tcW w:w="876" w:type="dxa"/>
          </w:tcPr>
          <w:p w14:paraId="212D3AEB" w14:textId="77777777" w:rsidR="00857837" w:rsidRPr="00F23C6D" w:rsidRDefault="00857837" w:rsidP="0010009E">
            <w:pPr>
              <w:pStyle w:val="TAC"/>
            </w:pPr>
            <w:r w:rsidRPr="00F23C6D">
              <w:t>dBm/95.04 MHz Note5</w:t>
            </w:r>
          </w:p>
        </w:tc>
        <w:tc>
          <w:tcPr>
            <w:tcW w:w="1281" w:type="dxa"/>
          </w:tcPr>
          <w:p w14:paraId="5F3A1798" w14:textId="77777777" w:rsidR="00857837" w:rsidRPr="00F23C6D" w:rsidRDefault="00857837" w:rsidP="0010009E">
            <w:pPr>
              <w:pStyle w:val="TAC"/>
            </w:pPr>
            <w:r w:rsidRPr="00F23C6D">
              <w:t>Config 1,2</w:t>
            </w:r>
          </w:p>
        </w:tc>
        <w:tc>
          <w:tcPr>
            <w:tcW w:w="984" w:type="dxa"/>
          </w:tcPr>
          <w:p w14:paraId="52A81455" w14:textId="77777777" w:rsidR="00857837" w:rsidRPr="00F23C6D" w:rsidRDefault="00857837" w:rsidP="0010009E">
            <w:pPr>
              <w:pStyle w:val="TAC"/>
            </w:pPr>
            <w:r w:rsidRPr="00F23C6D">
              <w:t>-59.7</w:t>
            </w:r>
          </w:p>
        </w:tc>
        <w:tc>
          <w:tcPr>
            <w:tcW w:w="975" w:type="dxa"/>
          </w:tcPr>
          <w:p w14:paraId="1520F339" w14:textId="77777777" w:rsidR="00857837" w:rsidRPr="00F23C6D" w:rsidRDefault="00857837" w:rsidP="0010009E">
            <w:pPr>
              <w:pStyle w:val="TAC"/>
            </w:pPr>
            <w:r w:rsidRPr="00F23C6D">
              <w:t>-59.7</w:t>
            </w:r>
          </w:p>
        </w:tc>
        <w:tc>
          <w:tcPr>
            <w:tcW w:w="993" w:type="dxa"/>
          </w:tcPr>
          <w:p w14:paraId="2C1F8C3A" w14:textId="77777777" w:rsidR="00857837" w:rsidRPr="00F23C6D" w:rsidRDefault="00857837" w:rsidP="0010009E">
            <w:pPr>
              <w:pStyle w:val="TAC"/>
            </w:pPr>
            <w:r w:rsidRPr="00F23C6D">
              <w:t>-59.7</w:t>
            </w:r>
          </w:p>
        </w:tc>
        <w:tc>
          <w:tcPr>
            <w:tcW w:w="1211" w:type="dxa"/>
          </w:tcPr>
          <w:p w14:paraId="51536197" w14:textId="77777777" w:rsidR="00857837" w:rsidRPr="00F23C6D" w:rsidRDefault="00857837" w:rsidP="0010009E">
            <w:pPr>
              <w:pStyle w:val="TAC"/>
            </w:pPr>
            <w:r w:rsidRPr="00F23C6D">
              <w:t>-59.7</w:t>
            </w:r>
          </w:p>
        </w:tc>
      </w:tr>
      <w:tr w:rsidR="00857837" w:rsidRPr="00F23C6D" w14:paraId="64539254" w14:textId="77777777" w:rsidTr="0010009E">
        <w:trPr>
          <w:cantSplit/>
          <w:trHeight w:val="150"/>
        </w:trPr>
        <w:tc>
          <w:tcPr>
            <w:tcW w:w="2626" w:type="dxa"/>
          </w:tcPr>
          <w:p w14:paraId="029A0095" w14:textId="77777777" w:rsidR="00857837" w:rsidRPr="00F23C6D" w:rsidRDefault="00857837" w:rsidP="0010009E">
            <w:pPr>
              <w:pStyle w:val="TAL"/>
            </w:pPr>
            <w:r w:rsidRPr="00F23C6D">
              <w:t xml:space="preserve">Propagation Condition </w:t>
            </w:r>
          </w:p>
        </w:tc>
        <w:tc>
          <w:tcPr>
            <w:tcW w:w="876" w:type="dxa"/>
          </w:tcPr>
          <w:p w14:paraId="691507C1" w14:textId="77777777" w:rsidR="00857837" w:rsidRPr="00F23C6D" w:rsidRDefault="00857837" w:rsidP="0010009E">
            <w:pPr>
              <w:pStyle w:val="TAC"/>
            </w:pPr>
          </w:p>
        </w:tc>
        <w:tc>
          <w:tcPr>
            <w:tcW w:w="1281" w:type="dxa"/>
          </w:tcPr>
          <w:p w14:paraId="66D756B9" w14:textId="77777777" w:rsidR="00857837" w:rsidRPr="00F23C6D" w:rsidRDefault="00857837" w:rsidP="0010009E">
            <w:pPr>
              <w:pStyle w:val="TAC"/>
              <w:rPr>
                <w:rFonts w:cs="v4.2.0"/>
              </w:rPr>
            </w:pPr>
            <w:r w:rsidRPr="00F23C6D">
              <w:t>Config 1,2</w:t>
            </w:r>
          </w:p>
        </w:tc>
        <w:tc>
          <w:tcPr>
            <w:tcW w:w="4163" w:type="dxa"/>
            <w:gridSpan w:val="4"/>
          </w:tcPr>
          <w:p w14:paraId="6E26DF5B" w14:textId="77777777" w:rsidR="00857837" w:rsidRPr="00F23C6D" w:rsidRDefault="00857837" w:rsidP="0010009E">
            <w:pPr>
              <w:pStyle w:val="TAC"/>
            </w:pPr>
            <w:r w:rsidRPr="00F23C6D">
              <w:rPr>
                <w:rFonts w:cs="v4.2.0"/>
              </w:rPr>
              <w:t>AWGN</w:t>
            </w:r>
          </w:p>
        </w:tc>
      </w:tr>
      <w:tr w:rsidR="00857837" w:rsidRPr="00F23C6D" w14:paraId="03381B6F" w14:textId="77777777" w:rsidTr="0010009E">
        <w:trPr>
          <w:cantSplit/>
          <w:trHeight w:val="1023"/>
        </w:trPr>
        <w:tc>
          <w:tcPr>
            <w:tcW w:w="8946" w:type="dxa"/>
            <w:gridSpan w:val="7"/>
          </w:tcPr>
          <w:p w14:paraId="75218C7C" w14:textId="77777777" w:rsidR="00857837" w:rsidRPr="00F23C6D" w:rsidRDefault="00857837" w:rsidP="0010009E">
            <w:pPr>
              <w:pStyle w:val="TAN"/>
              <w:rPr>
                <w:rFonts w:cs="Arial"/>
              </w:rPr>
            </w:pPr>
            <w:r w:rsidRPr="00F23C6D">
              <w:rPr>
                <w:rFonts w:cs="Arial"/>
              </w:rPr>
              <w:t>Note 1:</w:t>
            </w:r>
            <w:r w:rsidRPr="00F23C6D">
              <w:rPr>
                <w:rFonts w:cs="Arial"/>
              </w:rPr>
              <w:tab/>
              <w:t xml:space="preserve">OCNG shall be used such that both cells are fully </w:t>
            </w:r>
            <w:proofErr w:type="gramStart"/>
            <w:r w:rsidRPr="00F23C6D">
              <w:rPr>
                <w:rFonts w:cs="Arial"/>
              </w:rPr>
              <w:t>allocated</w:t>
            </w:r>
            <w:proofErr w:type="gramEnd"/>
            <w:r w:rsidRPr="00F23C6D">
              <w:rPr>
                <w:rFonts w:cs="Arial"/>
              </w:rPr>
              <w:t xml:space="preserve"> and a constant total transmitted power spectral density is achieved for all OFDM symbols.</w:t>
            </w:r>
          </w:p>
          <w:p w14:paraId="23176770" w14:textId="77777777" w:rsidR="00857837" w:rsidRPr="00F23C6D" w:rsidRDefault="00857837" w:rsidP="0010009E">
            <w:pPr>
              <w:pStyle w:val="TAN"/>
              <w:rPr>
                <w:rFonts w:cs="Arial"/>
              </w:rPr>
            </w:pPr>
            <w:r w:rsidRPr="00F23C6D">
              <w:rPr>
                <w:rFonts w:cs="Arial"/>
              </w:rPr>
              <w:t>Note 2:</w:t>
            </w:r>
            <w:r w:rsidRPr="00F23C6D">
              <w:rPr>
                <w:rFonts w:cs="Arial"/>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08DAFB8C">
                <v:shape id="_x0000_i1036" type="#_x0000_t75" style="width:18.5pt;height:17.5pt" o:ole="" fillcolor="window">
                  <v:imagedata r:id="rId18" o:title=""/>
                </v:shape>
                <o:OLEObject Type="Embed" ProgID="Equation.3" ShapeID="_x0000_i1036" DrawAspect="Content" ObjectID="_1689802745" r:id="rId30"/>
              </w:object>
            </w:r>
            <w:r w:rsidRPr="00F23C6D">
              <w:rPr>
                <w:rFonts w:cs="Arial"/>
              </w:rPr>
              <w:t xml:space="preserve"> to be fulfilled.</w:t>
            </w:r>
          </w:p>
          <w:p w14:paraId="53E7E6DD" w14:textId="77777777" w:rsidR="00857837" w:rsidRPr="00F23C6D" w:rsidRDefault="00857837" w:rsidP="0010009E">
            <w:pPr>
              <w:pStyle w:val="TAN"/>
              <w:rPr>
                <w:rFonts w:cs="Arial"/>
              </w:rPr>
            </w:pPr>
            <w:r w:rsidRPr="00F23C6D">
              <w:rPr>
                <w:rFonts w:cs="Arial"/>
              </w:rPr>
              <w:t>Note 3:</w:t>
            </w:r>
            <w:r w:rsidRPr="00F23C6D">
              <w:rPr>
                <w:rFonts w:cs="Arial"/>
              </w:rPr>
              <w:tab/>
              <w:t>SS-RSRP and Io levels have been derived from other parameters for information purposes. They are not settable parameters themselves.</w:t>
            </w:r>
          </w:p>
          <w:p w14:paraId="02908873" w14:textId="77777777" w:rsidR="00857837" w:rsidRPr="00F23C6D" w:rsidRDefault="00857837" w:rsidP="0010009E">
            <w:pPr>
              <w:pStyle w:val="TAN"/>
              <w:rPr>
                <w:rFonts w:cs="Arial"/>
              </w:rPr>
            </w:pPr>
            <w:r w:rsidRPr="00F23C6D">
              <w:rPr>
                <w:rFonts w:cs="Arial"/>
              </w:rPr>
              <w:t>Note 4:</w:t>
            </w:r>
            <w:r w:rsidRPr="00F23C6D">
              <w:rPr>
                <w:rFonts w:cs="Arial"/>
              </w:rPr>
              <w:tab/>
              <w:t>SS-RSRP minimum requirements are specified assuming independent interference and noise at each receiver antenna port.</w:t>
            </w:r>
          </w:p>
          <w:p w14:paraId="7DCF6749" w14:textId="77777777" w:rsidR="00857837" w:rsidRPr="00F23C6D" w:rsidRDefault="00857837" w:rsidP="0010009E">
            <w:pPr>
              <w:pStyle w:val="TAN"/>
              <w:rPr>
                <w:rFonts w:cs="Arial"/>
              </w:rPr>
            </w:pPr>
            <w:r w:rsidRPr="00F23C6D">
              <w:rPr>
                <w:rFonts w:cs="Arial"/>
              </w:rPr>
              <w:t>Note 5:</w:t>
            </w:r>
            <w:r w:rsidRPr="00F23C6D">
              <w:rPr>
                <w:rFonts w:cs="Arial"/>
              </w:rPr>
              <w:tab/>
              <w:t>Equivalent power received by an antenna with 0dBi gain at the centre of the quiet zone</w:t>
            </w:r>
          </w:p>
          <w:p w14:paraId="18BA4E9D" w14:textId="77777777" w:rsidR="00857837" w:rsidRPr="00F23C6D" w:rsidRDefault="00857837" w:rsidP="0010009E">
            <w:pPr>
              <w:pStyle w:val="TAN"/>
              <w:rPr>
                <w:rFonts w:cs="Arial"/>
              </w:rPr>
            </w:pPr>
            <w:r w:rsidRPr="00F23C6D">
              <w:rPr>
                <w:rFonts w:cs="Arial"/>
              </w:rPr>
              <w:t xml:space="preserve">Note 6: </w:t>
            </w:r>
            <w:r w:rsidRPr="00F23C6D">
              <w:rPr>
                <w:rFonts w:cs="Arial"/>
              </w:rPr>
              <w:tab/>
              <w:t xml:space="preserve">As observed with 0dBi gain antenna at the centre of the quiet zone </w:t>
            </w:r>
          </w:p>
          <w:p w14:paraId="3E66A797" w14:textId="77777777" w:rsidR="00857837" w:rsidRPr="00F23C6D" w:rsidRDefault="00857837" w:rsidP="0010009E">
            <w:pPr>
              <w:pStyle w:val="TAN"/>
              <w:rPr>
                <w:rFonts w:cs="Arial"/>
                <w:sz w:val="14"/>
              </w:rPr>
            </w:pPr>
            <w:r w:rsidRPr="00F23C6D">
              <w:t xml:space="preserve">Note </w:t>
            </w:r>
            <w:r w:rsidRPr="00F23C6D">
              <w:rPr>
                <w:lang w:eastAsia="zh-CN"/>
              </w:rPr>
              <w:t>7</w:t>
            </w:r>
            <w:r w:rsidRPr="00F23C6D">
              <w:t>:</w:t>
            </w:r>
            <w:r w:rsidRPr="00F23C6D">
              <w:tab/>
              <w:t>Information about types of UE beam is given in TS 38.133 Annex B.2.1.3, and does not limit UE implementation or test system implementation</w:t>
            </w:r>
          </w:p>
        </w:tc>
      </w:tr>
    </w:tbl>
    <w:p w14:paraId="1A81210E" w14:textId="77777777" w:rsidR="00857837" w:rsidRPr="00F23C6D" w:rsidRDefault="00857837" w:rsidP="00857837"/>
    <w:p w14:paraId="66DDE49C" w14:textId="77777777" w:rsidR="00857837" w:rsidRPr="00F23C6D" w:rsidRDefault="00857837" w:rsidP="00857837">
      <w:pPr>
        <w:rPr>
          <w:rFonts w:cs="v4.2.0"/>
        </w:rPr>
      </w:pPr>
      <w:r w:rsidRPr="00F23C6D">
        <w:rPr>
          <w:rFonts w:cs="v4.2.0"/>
        </w:rPr>
        <w:t>In test 1 with per-UE gap</w:t>
      </w:r>
      <w:r w:rsidRPr="00F23C6D">
        <w:t xml:space="preserve"> and in test 3 with per-FR gap</w:t>
      </w:r>
      <w:r w:rsidRPr="00F23C6D">
        <w:rPr>
          <w:rFonts w:cs="v4.2.0"/>
        </w:rPr>
        <w:t xml:space="preserve">, the UE shall send one Event A3 triggered measurement report, with a measurement reporting delay less than X1 </w:t>
      </w:r>
      <w:proofErr w:type="spellStart"/>
      <w:r w:rsidRPr="00F23C6D">
        <w:rPr>
          <w:rFonts w:cs="v4.2.0"/>
        </w:rPr>
        <w:t>ms</w:t>
      </w:r>
      <w:proofErr w:type="spellEnd"/>
      <w:r w:rsidRPr="00F23C6D">
        <w:rPr>
          <w:rFonts w:cs="v4.2.0"/>
        </w:rPr>
        <w:t xml:space="preserve"> from the beginning of </w:t>
      </w:r>
      <w:proofErr w:type="gramStart"/>
      <w:r w:rsidRPr="00F23C6D">
        <w:rPr>
          <w:rFonts w:cs="v4.2.0"/>
        </w:rPr>
        <w:t>time period</w:t>
      </w:r>
      <w:proofErr w:type="gramEnd"/>
      <w:r w:rsidRPr="00F23C6D">
        <w:rPr>
          <w:rFonts w:cs="v4.2.0"/>
        </w:rPr>
        <w:t xml:space="preserve"> T2, where X1 is</w:t>
      </w:r>
    </w:p>
    <w:p w14:paraId="6998334C" w14:textId="77777777" w:rsidR="00857837" w:rsidRPr="00F23C6D" w:rsidRDefault="00857837" w:rsidP="00857837">
      <w:pPr>
        <w:ind w:firstLine="284"/>
        <w:rPr>
          <w:rFonts w:cs="v4.2.0"/>
        </w:rPr>
      </w:pPr>
      <w:r w:rsidRPr="00F23C6D">
        <w:rPr>
          <w:rFonts w:cs="v4.2.0"/>
        </w:rPr>
        <w:t>10080 for UE supporting power class 1, or</w:t>
      </w:r>
    </w:p>
    <w:p w14:paraId="0EF4E9C4" w14:textId="77777777" w:rsidR="00857837" w:rsidRPr="00F23C6D" w:rsidRDefault="00857837" w:rsidP="00857837">
      <w:pPr>
        <w:ind w:firstLine="284"/>
        <w:rPr>
          <w:rFonts w:cs="v4.2.0"/>
        </w:rPr>
      </w:pPr>
      <w:r w:rsidRPr="00F23C6D">
        <w:rPr>
          <w:rFonts w:cs="v4.2.0"/>
        </w:rPr>
        <w:t xml:space="preserve">6240 for UE supporting other power class. </w:t>
      </w:r>
    </w:p>
    <w:p w14:paraId="64B8C10B" w14:textId="77777777" w:rsidR="00857837" w:rsidRPr="00F23C6D" w:rsidRDefault="00857837" w:rsidP="00857837">
      <w:pPr>
        <w:rPr>
          <w:rFonts w:cs="v4.2.0"/>
        </w:rPr>
      </w:pPr>
      <w:r w:rsidRPr="00F23C6D">
        <w:rPr>
          <w:rFonts w:cs="v4.2.0"/>
        </w:rPr>
        <w:t>In test 2 with per-UE gap</w:t>
      </w:r>
      <w:r w:rsidRPr="00F23C6D">
        <w:t xml:space="preserve"> and in test 4 with per-FR gap</w:t>
      </w:r>
      <w:r w:rsidRPr="00F23C6D">
        <w:rPr>
          <w:rFonts w:cs="v4.2.0"/>
        </w:rPr>
        <w:t xml:space="preserve">, the UE shall send one Event A3 triggered measurement report, with a measurement reporting delay less than X2 </w:t>
      </w:r>
      <w:proofErr w:type="spellStart"/>
      <w:r w:rsidRPr="00F23C6D">
        <w:rPr>
          <w:rFonts w:cs="v4.2.0"/>
        </w:rPr>
        <w:t>ms</w:t>
      </w:r>
      <w:proofErr w:type="spellEnd"/>
      <w:r w:rsidRPr="00F23C6D">
        <w:rPr>
          <w:rFonts w:cs="v4.2.0"/>
        </w:rPr>
        <w:t xml:space="preserve"> from the beginning of </w:t>
      </w:r>
      <w:proofErr w:type="gramStart"/>
      <w:r w:rsidRPr="00F23C6D">
        <w:rPr>
          <w:rFonts w:cs="v4.2.0"/>
        </w:rPr>
        <w:t>time period</w:t>
      </w:r>
      <w:proofErr w:type="gramEnd"/>
      <w:r w:rsidRPr="00F23C6D">
        <w:rPr>
          <w:rFonts w:cs="v4.2.0"/>
        </w:rPr>
        <w:t xml:space="preserve"> T2</w:t>
      </w:r>
      <w:r w:rsidRPr="00F23C6D">
        <w:t>,</w:t>
      </w:r>
      <w:r w:rsidRPr="00F23C6D">
        <w:rPr>
          <w:rFonts w:cs="v4.2.0"/>
        </w:rPr>
        <w:t xml:space="preserve"> where X2 is</w:t>
      </w:r>
    </w:p>
    <w:p w14:paraId="1ED2AFB8" w14:textId="77777777" w:rsidR="00857837" w:rsidRPr="00F23C6D" w:rsidRDefault="00857837" w:rsidP="00857837">
      <w:pPr>
        <w:ind w:firstLine="284"/>
        <w:rPr>
          <w:rFonts w:cs="v4.2.0"/>
        </w:rPr>
      </w:pPr>
      <w:r w:rsidRPr="00F23C6D">
        <w:rPr>
          <w:rFonts w:cs="v4.2.0"/>
        </w:rPr>
        <w:t>107520 for UE supporting power class 1, or</w:t>
      </w:r>
    </w:p>
    <w:p w14:paraId="13ABEED4" w14:textId="77777777" w:rsidR="00857837" w:rsidRPr="00F23C6D" w:rsidRDefault="00857837" w:rsidP="00857837">
      <w:pPr>
        <w:ind w:firstLine="284"/>
        <w:rPr>
          <w:rFonts w:cs="v4.2.0"/>
        </w:rPr>
      </w:pPr>
      <w:r w:rsidRPr="00F23C6D">
        <w:rPr>
          <w:rFonts w:cs="v4.2.0"/>
        </w:rPr>
        <w:t xml:space="preserve">66560 for UE supporting other power class. </w:t>
      </w:r>
    </w:p>
    <w:p w14:paraId="45F5EB58" w14:textId="77777777" w:rsidR="00857837" w:rsidRPr="00F23C6D" w:rsidRDefault="00857837" w:rsidP="00857837">
      <w:pPr>
        <w:rPr>
          <w:rFonts w:cs="v4.2.0"/>
        </w:rPr>
      </w:pPr>
      <w:r w:rsidRPr="00F23C6D">
        <w:rPr>
          <w:rFonts w:cs="v4.2.0"/>
        </w:rPr>
        <w:t xml:space="preserve">In test 1, 2, 3 and 4 UE </w:t>
      </w:r>
      <w:proofErr w:type="gramStart"/>
      <w:r w:rsidRPr="00F23C6D">
        <w:rPr>
          <w:rFonts w:cs="v4.2.0"/>
        </w:rPr>
        <w:t>is</w:t>
      </w:r>
      <w:proofErr w:type="gramEnd"/>
      <w:r w:rsidRPr="00F23C6D">
        <w:rPr>
          <w:rFonts w:cs="v4.2.0"/>
        </w:rPr>
        <w:t xml:space="preserve"> required to report SSB time index. The UE shall not send event triggered measurement reports, </w:t>
      </w:r>
      <w:proofErr w:type="gramStart"/>
      <w:r w:rsidRPr="00F23C6D">
        <w:rPr>
          <w:rFonts w:cs="v4.2.0"/>
        </w:rPr>
        <w:t>as long as</w:t>
      </w:r>
      <w:proofErr w:type="gramEnd"/>
      <w:r w:rsidRPr="00F23C6D">
        <w:rPr>
          <w:rFonts w:cs="v4.2.0"/>
        </w:rPr>
        <w:t xml:space="preserve"> the reporting criteria are not fulfilled. The rate of correct events observed during repeated tests shall be at least 90% with a confidence level of 95%. In test 1, 2, 3 and 4 UE </w:t>
      </w:r>
      <w:proofErr w:type="gramStart"/>
      <w:r w:rsidRPr="00F23C6D">
        <w:rPr>
          <w:rFonts w:cs="v4.2.0"/>
        </w:rPr>
        <w:t>is</w:t>
      </w:r>
      <w:proofErr w:type="gramEnd"/>
      <w:r w:rsidRPr="00F23C6D">
        <w:rPr>
          <w:rFonts w:cs="v4.2.0"/>
        </w:rPr>
        <w:t xml:space="preserve"> required to report SSB time index.</w:t>
      </w:r>
    </w:p>
    <w:p w14:paraId="06526EE1" w14:textId="77777777" w:rsidR="00857837" w:rsidRPr="00F23C6D" w:rsidRDefault="00857837" w:rsidP="00857837">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16DF81EF" w14:textId="77777777" w:rsidR="00410647"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3A9CC" w14:textId="77777777" w:rsidR="00694F7A" w:rsidRDefault="00694F7A">
      <w:r>
        <w:separator/>
      </w:r>
    </w:p>
  </w:endnote>
  <w:endnote w:type="continuationSeparator" w:id="0">
    <w:p w14:paraId="4ACF91F4" w14:textId="77777777" w:rsidR="00694F7A" w:rsidRDefault="0069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3B81C" w14:textId="77777777" w:rsidR="00694F7A" w:rsidRDefault="00694F7A">
      <w:r>
        <w:separator/>
      </w:r>
    </w:p>
  </w:footnote>
  <w:footnote w:type="continuationSeparator" w:id="0">
    <w:p w14:paraId="7C3D0308" w14:textId="77777777" w:rsidR="00694F7A" w:rsidRDefault="00694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4F2A9A"/>
    <w:multiLevelType w:val="hybridMultilevel"/>
    <w:tmpl w:val="27762E16"/>
    <w:lvl w:ilvl="0" w:tplc="FC9A3EA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1"/>
  </w:num>
  <w:num w:numId="3">
    <w:abstractNumId w:val="5"/>
  </w:num>
  <w:num w:numId="4">
    <w:abstractNumId w:val="10"/>
  </w:num>
  <w:num w:numId="5">
    <w:abstractNumId w:val="7"/>
  </w:num>
  <w:num w:numId="6">
    <w:abstractNumId w:val="12"/>
  </w:num>
  <w:num w:numId="7">
    <w:abstractNumId w:val="20"/>
  </w:num>
  <w:num w:numId="8">
    <w:abstractNumId w:val="8"/>
  </w:num>
  <w:num w:numId="9">
    <w:abstractNumId w:val="17"/>
  </w:num>
  <w:num w:numId="10">
    <w:abstractNumId w:val="3"/>
  </w:num>
  <w:num w:numId="11">
    <w:abstractNumId w:val="18"/>
  </w:num>
  <w:num w:numId="12">
    <w:abstractNumId w:val="22"/>
  </w:num>
  <w:num w:numId="13">
    <w:abstractNumId w:val="6"/>
  </w:num>
  <w:num w:numId="14">
    <w:abstractNumId w:val="9"/>
  </w:num>
  <w:num w:numId="15">
    <w:abstractNumId w:val="4"/>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5"/>
  </w:num>
  <w:num w:numId="23">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9AD"/>
    <w:rsid w:val="00081999"/>
    <w:rsid w:val="0008715E"/>
    <w:rsid w:val="000A6394"/>
    <w:rsid w:val="000B7FED"/>
    <w:rsid w:val="000C038A"/>
    <w:rsid w:val="000C6598"/>
    <w:rsid w:val="000D44B3"/>
    <w:rsid w:val="000F1AE0"/>
    <w:rsid w:val="0011410D"/>
    <w:rsid w:val="00124B2C"/>
    <w:rsid w:val="00141710"/>
    <w:rsid w:val="00145D43"/>
    <w:rsid w:val="00192C46"/>
    <w:rsid w:val="001A08B3"/>
    <w:rsid w:val="001A7B60"/>
    <w:rsid w:val="001B52F0"/>
    <w:rsid w:val="001B7A65"/>
    <w:rsid w:val="001D255E"/>
    <w:rsid w:val="001E41F3"/>
    <w:rsid w:val="001F2BD2"/>
    <w:rsid w:val="001F48D0"/>
    <w:rsid w:val="00237BCB"/>
    <w:rsid w:val="002579E6"/>
    <w:rsid w:val="0026004D"/>
    <w:rsid w:val="002640DD"/>
    <w:rsid w:val="00275D12"/>
    <w:rsid w:val="00284FEB"/>
    <w:rsid w:val="002860C4"/>
    <w:rsid w:val="002B5741"/>
    <w:rsid w:val="002E472E"/>
    <w:rsid w:val="00305409"/>
    <w:rsid w:val="00312743"/>
    <w:rsid w:val="00313D60"/>
    <w:rsid w:val="003609EF"/>
    <w:rsid w:val="0036231A"/>
    <w:rsid w:val="00372029"/>
    <w:rsid w:val="00374284"/>
    <w:rsid w:val="00374DD4"/>
    <w:rsid w:val="00381EA9"/>
    <w:rsid w:val="003B07F1"/>
    <w:rsid w:val="003D5E0B"/>
    <w:rsid w:val="003E1A36"/>
    <w:rsid w:val="00410371"/>
    <w:rsid w:val="00410647"/>
    <w:rsid w:val="00420521"/>
    <w:rsid w:val="004242F1"/>
    <w:rsid w:val="0045337F"/>
    <w:rsid w:val="004B75B7"/>
    <w:rsid w:val="004D208D"/>
    <w:rsid w:val="005012CF"/>
    <w:rsid w:val="0051106F"/>
    <w:rsid w:val="0051580D"/>
    <w:rsid w:val="00536195"/>
    <w:rsid w:val="00547111"/>
    <w:rsid w:val="00587E95"/>
    <w:rsid w:val="00592D74"/>
    <w:rsid w:val="005A0D8F"/>
    <w:rsid w:val="005E2C44"/>
    <w:rsid w:val="005F5390"/>
    <w:rsid w:val="00604122"/>
    <w:rsid w:val="00621188"/>
    <w:rsid w:val="006257ED"/>
    <w:rsid w:val="00665C47"/>
    <w:rsid w:val="00694F7A"/>
    <w:rsid w:val="00695808"/>
    <w:rsid w:val="006B46FB"/>
    <w:rsid w:val="006B55C3"/>
    <w:rsid w:val="006E21FB"/>
    <w:rsid w:val="006E4CD3"/>
    <w:rsid w:val="00743960"/>
    <w:rsid w:val="00792342"/>
    <w:rsid w:val="007977A8"/>
    <w:rsid w:val="007B512A"/>
    <w:rsid w:val="007C2097"/>
    <w:rsid w:val="007D6A07"/>
    <w:rsid w:val="007E28EC"/>
    <w:rsid w:val="007F7259"/>
    <w:rsid w:val="008040A8"/>
    <w:rsid w:val="0082655C"/>
    <w:rsid w:val="008279FA"/>
    <w:rsid w:val="00855CEC"/>
    <w:rsid w:val="00857837"/>
    <w:rsid w:val="008626E7"/>
    <w:rsid w:val="00870EE7"/>
    <w:rsid w:val="008863B9"/>
    <w:rsid w:val="008A45A6"/>
    <w:rsid w:val="008D1F1D"/>
    <w:rsid w:val="008F3789"/>
    <w:rsid w:val="008F686C"/>
    <w:rsid w:val="009148DE"/>
    <w:rsid w:val="00941E30"/>
    <w:rsid w:val="009768BF"/>
    <w:rsid w:val="009777D9"/>
    <w:rsid w:val="00991B88"/>
    <w:rsid w:val="009A5753"/>
    <w:rsid w:val="009A579D"/>
    <w:rsid w:val="009C0DB3"/>
    <w:rsid w:val="009C5BE1"/>
    <w:rsid w:val="009E3297"/>
    <w:rsid w:val="009E6537"/>
    <w:rsid w:val="009F734F"/>
    <w:rsid w:val="00A2276E"/>
    <w:rsid w:val="00A246B6"/>
    <w:rsid w:val="00A42BAD"/>
    <w:rsid w:val="00A47E70"/>
    <w:rsid w:val="00A50CF0"/>
    <w:rsid w:val="00A7671C"/>
    <w:rsid w:val="00AA2CBC"/>
    <w:rsid w:val="00AA7721"/>
    <w:rsid w:val="00AC5820"/>
    <w:rsid w:val="00AD117D"/>
    <w:rsid w:val="00AD1CD8"/>
    <w:rsid w:val="00AE1571"/>
    <w:rsid w:val="00AE205A"/>
    <w:rsid w:val="00B258BB"/>
    <w:rsid w:val="00B67B97"/>
    <w:rsid w:val="00B968C8"/>
    <w:rsid w:val="00BA3EC5"/>
    <w:rsid w:val="00BA51D9"/>
    <w:rsid w:val="00BB5DFC"/>
    <w:rsid w:val="00BD279D"/>
    <w:rsid w:val="00BD6BB8"/>
    <w:rsid w:val="00BF2FB0"/>
    <w:rsid w:val="00C03DEE"/>
    <w:rsid w:val="00C04E05"/>
    <w:rsid w:val="00C66BA2"/>
    <w:rsid w:val="00C95985"/>
    <w:rsid w:val="00CC5026"/>
    <w:rsid w:val="00CC68D0"/>
    <w:rsid w:val="00CC6ACD"/>
    <w:rsid w:val="00CD3164"/>
    <w:rsid w:val="00CE3C59"/>
    <w:rsid w:val="00D03F9A"/>
    <w:rsid w:val="00D06D51"/>
    <w:rsid w:val="00D24991"/>
    <w:rsid w:val="00D3278D"/>
    <w:rsid w:val="00D50255"/>
    <w:rsid w:val="00D66520"/>
    <w:rsid w:val="00DE34CF"/>
    <w:rsid w:val="00E13F3D"/>
    <w:rsid w:val="00E34898"/>
    <w:rsid w:val="00E644B4"/>
    <w:rsid w:val="00E67850"/>
    <w:rsid w:val="00E7085C"/>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7085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085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7085C"/>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E7085C"/>
    <w:pPr>
      <w:ind w:left="1701" w:hanging="1701"/>
      <w:outlineLvl w:val="4"/>
    </w:pPr>
    <w:rPr>
      <w:sz w:val="22"/>
    </w:rPr>
  </w:style>
  <w:style w:type="paragraph" w:styleId="Heading6">
    <w:name w:val="heading 6"/>
    <w:aliases w:val="T1,Header 6"/>
    <w:basedOn w:val="H6"/>
    <w:next w:val="Normal"/>
    <w:link w:val="Heading6Char4"/>
    <w:qFormat/>
    <w:rsid w:val="00E7085C"/>
    <w:pPr>
      <w:outlineLvl w:val="5"/>
    </w:pPr>
  </w:style>
  <w:style w:type="paragraph" w:styleId="Heading7">
    <w:name w:val="heading 7"/>
    <w:aliases w:val="L7,Header 7"/>
    <w:basedOn w:val="H6"/>
    <w:next w:val="Normal"/>
    <w:link w:val="Heading7Char4"/>
    <w:qFormat/>
    <w:rsid w:val="00E7085C"/>
    <w:pPr>
      <w:outlineLvl w:val="6"/>
    </w:pPr>
  </w:style>
  <w:style w:type="paragraph" w:styleId="Heading8">
    <w:name w:val="heading 8"/>
    <w:basedOn w:val="Heading1"/>
    <w:next w:val="Normal"/>
    <w:link w:val="Heading8Char4"/>
    <w:qFormat/>
    <w:rsid w:val="00E7085C"/>
    <w:pPr>
      <w:ind w:left="0" w:firstLine="0"/>
      <w:outlineLvl w:val="7"/>
    </w:pPr>
  </w:style>
  <w:style w:type="paragraph" w:styleId="Heading9">
    <w:name w:val="heading 9"/>
    <w:aliases w:val="Figure Heading,FH"/>
    <w:basedOn w:val="Heading8"/>
    <w:next w:val="Normal"/>
    <w:link w:val="Heading9Char3"/>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7085C"/>
    <w:pPr>
      <w:spacing w:before="180"/>
      <w:ind w:left="2693" w:hanging="2693"/>
    </w:pPr>
    <w:rPr>
      <w:b/>
    </w:rPr>
  </w:style>
  <w:style w:type="paragraph" w:styleId="TOC1">
    <w:name w:val="toc 1"/>
    <w:uiPriority w:val="39"/>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E7085C"/>
    <w:pPr>
      <w:ind w:left="1701" w:hanging="1701"/>
    </w:pPr>
  </w:style>
  <w:style w:type="paragraph" w:styleId="TOC4">
    <w:name w:val="toc 4"/>
    <w:basedOn w:val="TOC3"/>
    <w:uiPriority w:val="39"/>
    <w:rsid w:val="00E7085C"/>
    <w:pPr>
      <w:ind w:left="1418" w:hanging="1418"/>
    </w:pPr>
  </w:style>
  <w:style w:type="paragraph" w:styleId="TOC3">
    <w:name w:val="toc 3"/>
    <w:basedOn w:val="TOC2"/>
    <w:uiPriority w:val="39"/>
    <w:rsid w:val="00E7085C"/>
    <w:pPr>
      <w:ind w:left="1134" w:hanging="1134"/>
    </w:pPr>
  </w:style>
  <w:style w:type="paragraph" w:styleId="TOC2">
    <w:name w:val="toc 2"/>
    <w:basedOn w:val="TOC1"/>
    <w:uiPriority w:val="39"/>
    <w:rsid w:val="00E7085C"/>
    <w:pPr>
      <w:keepNext w:val="0"/>
      <w:spacing w:before="0"/>
      <w:ind w:left="851" w:hanging="851"/>
    </w:pPr>
    <w:rPr>
      <w:sz w:val="20"/>
    </w:rPr>
  </w:style>
  <w:style w:type="paragraph" w:styleId="Index2">
    <w:name w:val="index 2"/>
    <w:basedOn w:val="Index1"/>
    <w:rsid w:val="00E7085C"/>
    <w:pPr>
      <w:ind w:left="284"/>
    </w:pPr>
  </w:style>
  <w:style w:type="paragraph" w:styleId="Index1">
    <w:name w:val="index 1"/>
    <w:basedOn w:val="Normal"/>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08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085C"/>
    <w:pPr>
      <w:keepLines/>
      <w:spacing w:after="0"/>
      <w:ind w:left="454" w:hanging="454"/>
    </w:pPr>
    <w:rPr>
      <w:sz w:val="16"/>
    </w:rPr>
  </w:style>
  <w:style w:type="paragraph" w:customStyle="1" w:styleId="TAH">
    <w:name w:val="TAH"/>
    <w:basedOn w:val="TAC"/>
    <w:link w:val="TAHCar"/>
    <w:qFormat/>
    <w:rsid w:val="00E7085C"/>
    <w:rPr>
      <w:b/>
    </w:rPr>
  </w:style>
  <w:style w:type="paragraph" w:customStyle="1" w:styleId="TAC">
    <w:name w:val="TAC"/>
    <w:basedOn w:val="TAL"/>
    <w:link w:val="TACCar"/>
    <w:rsid w:val="00E7085C"/>
    <w:pPr>
      <w:jc w:val="center"/>
    </w:pPr>
  </w:style>
  <w:style w:type="paragraph" w:customStyle="1" w:styleId="TF">
    <w:name w:val="TF"/>
    <w:aliases w:val="left"/>
    <w:basedOn w:val="TH"/>
    <w:link w:val="TFChar"/>
    <w:rsid w:val="00E7085C"/>
    <w:pPr>
      <w:keepNext w:val="0"/>
      <w:spacing w:before="0" w:after="240"/>
    </w:pPr>
  </w:style>
  <w:style w:type="paragraph" w:customStyle="1" w:styleId="NO">
    <w:name w:val="NO"/>
    <w:basedOn w:val="Normal"/>
    <w:link w:val="NOChar"/>
    <w:rsid w:val="00E7085C"/>
    <w:pPr>
      <w:keepLines/>
      <w:ind w:left="1135" w:hanging="851"/>
    </w:pPr>
  </w:style>
  <w:style w:type="paragraph" w:styleId="TOC9">
    <w:name w:val="toc 9"/>
    <w:basedOn w:val="TOC8"/>
    <w:uiPriority w:val="39"/>
    <w:rsid w:val="00E7085C"/>
    <w:pPr>
      <w:ind w:left="1418" w:hanging="1418"/>
    </w:pPr>
  </w:style>
  <w:style w:type="paragraph" w:customStyle="1" w:styleId="EX">
    <w:name w:val="EX"/>
    <w:basedOn w:val="Normal"/>
    <w:link w:val="EXChar"/>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uiPriority w:val="39"/>
    <w:rsid w:val="00E7085C"/>
    <w:pPr>
      <w:ind w:left="1985" w:hanging="1985"/>
    </w:pPr>
  </w:style>
  <w:style w:type="paragraph" w:styleId="TOC7">
    <w:name w:val="toc 7"/>
    <w:basedOn w:val="TOC6"/>
    <w:next w:val="Normal"/>
    <w:uiPriority w:val="39"/>
    <w:rsid w:val="00E7085C"/>
    <w:pPr>
      <w:ind w:left="2268" w:hanging="2268"/>
    </w:pPr>
  </w:style>
  <w:style w:type="paragraph" w:styleId="ListBullet2">
    <w:name w:val="List Bullet 2"/>
    <w:aliases w:val="lb2"/>
    <w:basedOn w:val="ListBullet"/>
    <w:link w:val="ListBullet2Char"/>
    <w:rsid w:val="00E7085C"/>
    <w:pPr>
      <w:ind w:left="851"/>
    </w:pPr>
  </w:style>
  <w:style w:type="paragraph" w:styleId="ListBullet3">
    <w:name w:val="List Bullet 3"/>
    <w:basedOn w:val="ListBullet2"/>
    <w:link w:val="ListBullet3Char"/>
    <w:rsid w:val="00E7085C"/>
    <w:pPr>
      <w:ind w:left="1135"/>
    </w:pPr>
  </w:style>
  <w:style w:type="paragraph" w:styleId="ListNumber">
    <w:name w:val="List Number"/>
    <w:basedOn w:val="List"/>
    <w:rsid w:val="00E7085C"/>
  </w:style>
  <w:style w:type="paragraph" w:customStyle="1" w:styleId="EQ">
    <w:name w:val="EQ"/>
    <w:basedOn w:val="Normal"/>
    <w:next w:val="Normal"/>
    <w:link w:val="EQChar"/>
    <w:rsid w:val="00E7085C"/>
    <w:pPr>
      <w:keepLines/>
      <w:tabs>
        <w:tab w:val="center" w:pos="4536"/>
        <w:tab w:val="right" w:pos="9072"/>
      </w:tabs>
    </w:pPr>
    <w:rPr>
      <w:noProof/>
    </w:rPr>
  </w:style>
  <w:style w:type="paragraph" w:customStyle="1" w:styleId="TH">
    <w:name w:val="TH"/>
    <w:basedOn w:val="Normal"/>
    <w:link w:val="THChar"/>
    <w:qFormat/>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link w:val="PLChar"/>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rsid w:val="00E7085C"/>
    <w:pPr>
      <w:ind w:left="1985" w:hanging="1985"/>
      <w:outlineLvl w:val="9"/>
    </w:pPr>
    <w:rPr>
      <w:sz w:val="20"/>
    </w:rPr>
  </w:style>
  <w:style w:type="paragraph" w:customStyle="1" w:styleId="TAN">
    <w:name w:val="TAN"/>
    <w:basedOn w:val="TAL"/>
    <w:link w:val="TANChar"/>
    <w:qFormat/>
    <w:rsid w:val="00E7085C"/>
    <w:pPr>
      <w:ind w:left="851" w:hanging="851"/>
    </w:pPr>
  </w:style>
  <w:style w:type="paragraph" w:customStyle="1" w:styleId="TAL">
    <w:name w:val="TAL"/>
    <w:basedOn w:val="Normal"/>
    <w:link w:val="TALCar"/>
    <w:qFormat/>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link w:val="List2Char"/>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aliases w:val="EN"/>
    <w:basedOn w:val="NO"/>
    <w:link w:val="EditorsNoteCarCar"/>
    <w:rsid w:val="00E7085C"/>
    <w:rPr>
      <w:color w:val="FF0000"/>
    </w:rPr>
  </w:style>
  <w:style w:type="paragraph" w:styleId="List">
    <w:name w:val="List"/>
    <w:basedOn w:val="Normal"/>
    <w:link w:val="ListChar4"/>
    <w:rsid w:val="00E7085C"/>
    <w:pPr>
      <w:ind w:left="568" w:hanging="284"/>
    </w:pPr>
  </w:style>
  <w:style w:type="paragraph" w:styleId="ListBullet">
    <w:name w:val="List Bullet"/>
    <w:aliases w:val="UL"/>
    <w:basedOn w:val="List"/>
    <w:link w:val="ListBulletChar"/>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link w:val="B1Char"/>
    <w:rsid w:val="00E7085C"/>
  </w:style>
  <w:style w:type="paragraph" w:customStyle="1" w:styleId="B2">
    <w:name w:val="B2"/>
    <w:basedOn w:val="List2"/>
    <w:link w:val="B2Char"/>
    <w:rsid w:val="00E7085C"/>
  </w:style>
  <w:style w:type="paragraph" w:customStyle="1" w:styleId="B3">
    <w:name w:val="B3"/>
    <w:basedOn w:val="List3"/>
    <w:link w:val="B3Char"/>
    <w:rsid w:val="00E7085C"/>
  </w:style>
  <w:style w:type="paragraph" w:customStyle="1" w:styleId="B4">
    <w:name w:val="B4"/>
    <w:basedOn w:val="List4"/>
    <w:link w:val="B4Char"/>
    <w:rsid w:val="00E7085C"/>
  </w:style>
  <w:style w:type="paragraph" w:customStyle="1" w:styleId="B5">
    <w:name w:val="B5"/>
    <w:basedOn w:val="List5"/>
    <w:link w:val="B5Char"/>
    <w:rsid w:val="00E7085C"/>
  </w:style>
  <w:style w:type="paragraph" w:styleId="Footer">
    <w:name w:val="footer"/>
    <w:aliases w:val="footer odd,footer,fo,pie de página"/>
    <w:basedOn w:val="Header"/>
    <w:link w:val="FooterChar3"/>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qFormat/>
    <w:locked/>
    <w:rsid w:val="00AE205A"/>
    <w:rPr>
      <w:rFonts w:ascii="Arial" w:hAnsi="Arial"/>
      <w:sz w:val="18"/>
      <w:lang w:val="en-GB" w:eastAsia="en-US"/>
    </w:rPr>
  </w:style>
  <w:style w:type="character" w:customStyle="1" w:styleId="TAHCar">
    <w:name w:val="TAH Car"/>
    <w:link w:val="TAH"/>
    <w:qFormat/>
    <w:locked/>
    <w:rsid w:val="00AE205A"/>
    <w:rPr>
      <w:rFonts w:ascii="Arial" w:hAnsi="Arial"/>
      <w:b/>
      <w:sz w:val="18"/>
      <w:lang w:val="en-GB" w:eastAsia="en-US"/>
    </w:rPr>
  </w:style>
  <w:style w:type="character" w:customStyle="1" w:styleId="THChar">
    <w:name w:val="TH Char"/>
    <w:link w:val="TH"/>
    <w:qFormat/>
    <w:locked/>
    <w:rsid w:val="00AE205A"/>
    <w:rPr>
      <w:rFonts w:ascii="Arial" w:hAnsi="Arial"/>
      <w:b/>
      <w:lang w:val="en-GB" w:eastAsia="en-US"/>
    </w:rPr>
  </w:style>
  <w:style w:type="character" w:customStyle="1" w:styleId="TALCar">
    <w:name w:val="TAL Car"/>
    <w:link w:val="TAL"/>
    <w:qFormat/>
    <w:rsid w:val="00AA7721"/>
    <w:rPr>
      <w:rFonts w:ascii="Arial" w:hAnsi="Arial"/>
      <w:sz w:val="18"/>
      <w:lang w:val="en-GB" w:eastAsia="en-US"/>
    </w:rPr>
  </w:style>
  <w:style w:type="character" w:customStyle="1" w:styleId="TANChar">
    <w:name w:val="TAN Char"/>
    <w:link w:val="TAN"/>
    <w:qFormat/>
    <w:rsid w:val="00AA7721"/>
    <w:rPr>
      <w:rFonts w:ascii="Arial" w:hAnsi="Arial"/>
      <w:sz w:val="18"/>
      <w:lang w:val="en-GB" w:eastAsia="en-US"/>
    </w:rPr>
  </w:style>
  <w:style w:type="paragraph" w:customStyle="1" w:styleId="TAJ">
    <w:name w:val="TAJ"/>
    <w:basedOn w:val="TH"/>
    <w:rsid w:val="00857837"/>
    <w:rPr>
      <w:lang w:eastAsia="en-GB"/>
    </w:rPr>
  </w:style>
  <w:style w:type="paragraph" w:customStyle="1" w:styleId="Guidance">
    <w:name w:val="Guidance"/>
    <w:basedOn w:val="Normal"/>
    <w:rsid w:val="00857837"/>
    <w:rPr>
      <w:i/>
      <w:color w:val="0000FF"/>
      <w:lang w:eastAsia="en-GB"/>
    </w:rPr>
  </w:style>
  <w:style w:type="character" w:customStyle="1" w:styleId="B1Char">
    <w:name w:val="B1 Char"/>
    <w:link w:val="B1"/>
    <w:qFormat/>
    <w:rsid w:val="00857837"/>
    <w:rPr>
      <w:rFonts w:ascii="Times New Roman" w:hAnsi="Times New Roman"/>
      <w:lang w:val="en-GB" w:eastAsia="en-US"/>
    </w:rPr>
  </w:style>
  <w:style w:type="character" w:customStyle="1" w:styleId="EXChar">
    <w:name w:val="EX Char"/>
    <w:link w:val="EX"/>
    <w:rsid w:val="00857837"/>
    <w:rPr>
      <w:rFonts w:ascii="Times New Roman" w:hAnsi="Times New Roman"/>
      <w:lang w:val="en-GB" w:eastAsia="en-US"/>
    </w:rPr>
  </w:style>
  <w:style w:type="character" w:customStyle="1" w:styleId="BalloonTextChar">
    <w:name w:val="Balloon Text Char"/>
    <w:link w:val="BalloonText"/>
    <w:rsid w:val="0085783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85783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857837"/>
    <w:rPr>
      <w:rFonts w:ascii="Arial" w:hAnsi="Arial"/>
      <w:sz w:val="32"/>
      <w:lang w:val="en-GB" w:eastAsia="en-US"/>
    </w:rPr>
  </w:style>
  <w:style w:type="character" w:customStyle="1" w:styleId="TACChar">
    <w:name w:val="TAC Char"/>
    <w:qFormat/>
    <w:rsid w:val="00857837"/>
    <w:rPr>
      <w:rFonts w:ascii="Arial" w:eastAsia="Times New Roman" w:hAnsi="Arial"/>
      <w:sz w:val="18"/>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857837"/>
    <w:rPr>
      <w:rFonts w:ascii="Times New Roman" w:hAnsi="Times New Roman"/>
      <w:sz w:val="16"/>
      <w:lang w:val="en-GB" w:eastAsia="en-US"/>
    </w:rPr>
  </w:style>
  <w:style w:type="character" w:customStyle="1" w:styleId="CommentTextChar">
    <w:name w:val="Comment Text Char"/>
    <w:link w:val="CommentText"/>
    <w:rsid w:val="00857837"/>
    <w:rPr>
      <w:rFonts w:ascii="Times New Roman" w:hAnsi="Times New Roman"/>
      <w:lang w:val="en-GB" w:eastAsia="en-US"/>
    </w:rPr>
  </w:style>
  <w:style w:type="character" w:customStyle="1" w:styleId="CommentSubjectChar">
    <w:name w:val="Comment Subject Char"/>
    <w:link w:val="CommentSubject"/>
    <w:rsid w:val="00857837"/>
    <w:rPr>
      <w:rFonts w:ascii="Times New Roman" w:hAnsi="Times New Roman"/>
      <w:b/>
      <w:bCs/>
      <w:lang w:val="en-GB" w:eastAsia="en-US"/>
    </w:rPr>
  </w:style>
  <w:style w:type="character" w:customStyle="1" w:styleId="DocumentMapChar">
    <w:name w:val="Document Map Char"/>
    <w:link w:val="DocumentMap"/>
    <w:rsid w:val="00857837"/>
    <w:rPr>
      <w:rFonts w:ascii="Tahoma" w:hAnsi="Tahoma" w:cs="Tahoma"/>
      <w:shd w:val="clear" w:color="auto" w:fill="000080"/>
      <w:lang w:val="en-GB" w:eastAsia="en-US"/>
    </w:rPr>
  </w:style>
  <w:style w:type="paragraph" w:customStyle="1" w:styleId="Separation">
    <w:name w:val="Separation"/>
    <w:basedOn w:val="Heading1"/>
    <w:next w:val="Normal"/>
    <w:rsid w:val="00857837"/>
    <w:pPr>
      <w:pBdr>
        <w:top w:val="none" w:sz="0" w:space="0" w:color="auto"/>
      </w:pBdr>
    </w:pPr>
    <w:rPr>
      <w:rFonts w:eastAsia="SimSun"/>
      <w:b/>
      <w:color w:val="0000FF"/>
      <w:lang w:eastAsia="en-GB"/>
    </w:rPr>
  </w:style>
  <w:style w:type="character" w:customStyle="1" w:styleId="TALChar">
    <w:name w:val="TAL Char"/>
    <w:qFormat/>
    <w:rsid w:val="00857837"/>
    <w:rPr>
      <w:rFonts w:ascii="Arial" w:hAnsi="Arial"/>
      <w:sz w:val="18"/>
      <w:lang w:val="en-GB"/>
    </w:rPr>
  </w:style>
  <w:style w:type="character" w:styleId="Emphasis">
    <w:name w:val="Emphasis"/>
    <w:qFormat/>
    <w:rsid w:val="00857837"/>
    <w:rPr>
      <w:i/>
      <w:iCs/>
    </w:rPr>
  </w:style>
  <w:style w:type="character" w:customStyle="1" w:styleId="EQChar">
    <w:name w:val="EQ Char"/>
    <w:link w:val="EQ"/>
    <w:qFormat/>
    <w:rsid w:val="00857837"/>
    <w:rPr>
      <w:rFonts w:ascii="Times New Roman" w:hAnsi="Times New Roman"/>
      <w:noProof/>
      <w:lang w:val="en-GB" w:eastAsia="en-US"/>
    </w:rPr>
  </w:style>
  <w:style w:type="character" w:customStyle="1" w:styleId="NOChar">
    <w:name w:val="NO Char"/>
    <w:link w:val="NO"/>
    <w:qFormat/>
    <w:rsid w:val="00857837"/>
    <w:rPr>
      <w:rFonts w:ascii="Times New Roman" w:hAnsi="Times New Roman"/>
      <w:lang w:val="en-GB" w:eastAsia="en-US"/>
    </w:rPr>
  </w:style>
  <w:style w:type="character" w:customStyle="1" w:styleId="EditorsNoteCarCar">
    <w:name w:val="Editor's Note Car Car"/>
    <w:link w:val="EditorsNote"/>
    <w:rsid w:val="00857837"/>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857837"/>
    <w:rPr>
      <w:rFonts w:ascii="Arial" w:hAnsi="Arial"/>
      <w:sz w:val="28"/>
      <w:lang w:val="en-GB" w:eastAsia="en-US"/>
    </w:rPr>
  </w:style>
  <w:style w:type="character" w:customStyle="1" w:styleId="H6Char">
    <w:name w:val="H6 Char"/>
    <w:link w:val="H6"/>
    <w:rsid w:val="00857837"/>
    <w:rPr>
      <w:rFonts w:ascii="Arial" w:hAnsi="Arial"/>
      <w:lang w:val="en-GB" w:eastAsia="en-US"/>
    </w:rPr>
  </w:style>
  <w:style w:type="character" w:customStyle="1" w:styleId="B1Zchn">
    <w:name w:val="B1 Zchn"/>
    <w:locked/>
    <w:rsid w:val="00857837"/>
    <w:rPr>
      <w:rFonts w:ascii="Times New Roman" w:hAnsi="Times New Roman"/>
      <w:lang w:val="en-GB" w:eastAsia="en-US"/>
    </w:rPr>
  </w:style>
  <w:style w:type="paragraph" w:styleId="Revision">
    <w:name w:val="Revision"/>
    <w:hidden/>
    <w:rsid w:val="00857837"/>
    <w:rPr>
      <w:rFonts w:ascii="Times New Roman" w:eastAsia="SimSun" w:hAnsi="Times New Roman"/>
      <w:lang w:val="en-GB" w:eastAsia="en-US"/>
    </w:rPr>
  </w:style>
  <w:style w:type="character" w:styleId="HTMLAcronym">
    <w:name w:val="HTML Acronym"/>
    <w:uiPriority w:val="99"/>
    <w:unhideWhenUsed/>
    <w:rsid w:val="00857837"/>
  </w:style>
  <w:style w:type="character" w:customStyle="1" w:styleId="B2Char">
    <w:name w:val="B2 Char"/>
    <w:link w:val="B2"/>
    <w:qFormat/>
    <w:rsid w:val="00857837"/>
    <w:rPr>
      <w:rFonts w:ascii="Times New Roman" w:hAnsi="Times New Roman"/>
      <w:lang w:val="en-GB" w:eastAsia="en-US"/>
    </w:rPr>
  </w:style>
  <w:style w:type="character" w:customStyle="1" w:styleId="EditorsNoteChar">
    <w:name w:val="Editor's Note Char"/>
    <w:rsid w:val="00857837"/>
    <w:rPr>
      <w:rFonts w:ascii="Times New Roman" w:hAnsi="Times New Roman"/>
      <w:color w:val="FF0000"/>
      <w:lang w:val="en-GB"/>
    </w:rPr>
  </w:style>
  <w:style w:type="character" w:customStyle="1" w:styleId="TAL0">
    <w:name w:val="TAL (文字)"/>
    <w:rsid w:val="00857837"/>
    <w:rPr>
      <w:rFonts w:ascii="Arial" w:eastAsia="Times New Roman" w:hAnsi="Arial"/>
      <w:sz w:val="18"/>
      <w:lang w:val="en-GB"/>
    </w:rPr>
  </w:style>
  <w:style w:type="character" w:customStyle="1" w:styleId="B3Char">
    <w:name w:val="B3 Char"/>
    <w:link w:val="B3"/>
    <w:rsid w:val="00857837"/>
    <w:rPr>
      <w:rFonts w:ascii="Times New Roman" w:hAnsi="Times New Roman"/>
      <w:lang w:val="en-GB" w:eastAsia="en-US"/>
    </w:rPr>
  </w:style>
  <w:style w:type="character" w:customStyle="1" w:styleId="CarCar10">
    <w:name w:val="Car Car10"/>
    <w:rsid w:val="00857837"/>
    <w:rPr>
      <w:rFonts w:ascii="Arial" w:hAnsi="Arial"/>
      <w:lang w:val="en-GB" w:eastAsia="ja-JP" w:bidi="ar-SA"/>
    </w:rPr>
  </w:style>
  <w:style w:type="character" w:customStyle="1" w:styleId="CRCoverPageChar">
    <w:name w:val="CR Cover Page Char"/>
    <w:link w:val="CRCoverPage"/>
    <w:locked/>
    <w:rsid w:val="00857837"/>
    <w:rPr>
      <w:rFonts w:ascii="Arial" w:hAnsi="Arial"/>
      <w:lang w:val="en-GB" w:eastAsia="en-US"/>
    </w:rPr>
  </w:style>
  <w:style w:type="character" w:customStyle="1" w:styleId="B4Char">
    <w:name w:val="B4 Char"/>
    <w:link w:val="B4"/>
    <w:qFormat/>
    <w:rsid w:val="00857837"/>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85783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57837"/>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857837"/>
    <w:rPr>
      <w:rFonts w:ascii="Arial" w:hAnsi="Arial"/>
      <w:sz w:val="24"/>
      <w:lang w:val="en-GB" w:eastAsia="en-US"/>
    </w:rPr>
  </w:style>
  <w:style w:type="character" w:customStyle="1" w:styleId="TFChar">
    <w:name w:val="TF Char"/>
    <w:link w:val="TF"/>
    <w:qFormat/>
    <w:rsid w:val="00857837"/>
    <w:rPr>
      <w:rFonts w:ascii="Arial" w:hAnsi="Arial"/>
      <w:b/>
      <w:lang w:val="en-GB" w:eastAsia="en-US"/>
    </w:rPr>
  </w:style>
  <w:style w:type="character" w:styleId="Strong">
    <w:name w:val="Strong"/>
    <w:aliases w:val="Level 2"/>
    <w:qFormat/>
    <w:rsid w:val="00857837"/>
    <w:rPr>
      <w:b/>
      <w:bCs/>
    </w:rPr>
  </w:style>
  <w:style w:type="character" w:customStyle="1" w:styleId="PLChar">
    <w:name w:val="PL Char"/>
    <w:link w:val="PL"/>
    <w:qFormat/>
    <w:rsid w:val="00857837"/>
    <w:rPr>
      <w:rFonts w:ascii="Courier New" w:hAnsi="Courier New"/>
      <w:noProof/>
      <w:sz w:val="16"/>
      <w:lang w:val="en-US" w:eastAsia="en-US"/>
    </w:rPr>
  </w:style>
  <w:style w:type="paragraph" w:styleId="BodyTextIndent">
    <w:name w:val="Body Text Indent"/>
    <w:basedOn w:val="Normal"/>
    <w:link w:val="BodyTextIndentChar"/>
    <w:unhideWhenUsed/>
    <w:rsid w:val="00857837"/>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857837"/>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85783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57837"/>
    <w:rPr>
      <w:rFonts w:ascii="Arial" w:hAnsi="Arial"/>
      <w:sz w:val="24"/>
      <w:lang w:val="en-GB"/>
    </w:rPr>
  </w:style>
  <w:style w:type="character" w:customStyle="1" w:styleId="Heading6Char4">
    <w:name w:val="Heading 6 Char4"/>
    <w:aliases w:val="T1 Char,Header 6 Char"/>
    <w:link w:val="Heading6"/>
    <w:rsid w:val="00857837"/>
    <w:rPr>
      <w:rFonts w:ascii="Arial" w:hAnsi="Arial"/>
      <w:lang w:val="en-GB" w:eastAsia="en-US"/>
    </w:rPr>
  </w:style>
  <w:style w:type="character" w:styleId="PageNumber">
    <w:name w:val="page number"/>
    <w:rsid w:val="00857837"/>
  </w:style>
  <w:style w:type="paragraph" w:styleId="NormalWeb">
    <w:name w:val="Normal (Web)"/>
    <w:basedOn w:val="Normal"/>
    <w:rsid w:val="00857837"/>
    <w:pPr>
      <w:spacing w:before="100" w:beforeAutospacing="1" w:after="100" w:afterAutospacing="1"/>
    </w:pPr>
    <w:rPr>
      <w:rFonts w:eastAsia="Arial Unicode MS"/>
      <w:sz w:val="24"/>
      <w:szCs w:val="24"/>
      <w:lang w:eastAsia="ja-JP"/>
    </w:rPr>
  </w:style>
  <w:style w:type="character" w:customStyle="1" w:styleId="THC">
    <w:name w:val="TH C"/>
    <w:rsid w:val="00857837"/>
    <w:rPr>
      <w:rFonts w:ascii="Arial" w:eastAsia="MS Mincho" w:hAnsi="Arial" w:cs="Arial"/>
      <w:b/>
      <w:bCs/>
      <w:lang w:val="en-GB" w:eastAsia="ja-JP"/>
    </w:rPr>
  </w:style>
  <w:style w:type="character" w:customStyle="1" w:styleId="NOZchn">
    <w:name w:val="NO Zchn"/>
    <w:rsid w:val="00857837"/>
    <w:rPr>
      <w:lang w:val="en-GB" w:eastAsia="en-US" w:bidi="ar-SA"/>
    </w:rPr>
  </w:style>
  <w:style w:type="character" w:customStyle="1" w:styleId="TALZchn">
    <w:name w:val="TAL Zchn"/>
    <w:rsid w:val="00857837"/>
    <w:rPr>
      <w:rFonts w:ascii="Arial" w:hAnsi="Arial"/>
      <w:sz w:val="18"/>
      <w:lang w:val="en-GB" w:eastAsia="en-US" w:bidi="ar-SA"/>
    </w:rPr>
  </w:style>
  <w:style w:type="character" w:customStyle="1" w:styleId="Heading4C">
    <w:name w:val="Heading 4 C"/>
    <w:rsid w:val="00857837"/>
    <w:rPr>
      <w:rFonts w:ascii="Arial" w:hAnsi="Arial"/>
      <w:sz w:val="24"/>
      <w:szCs w:val="28"/>
      <w:lang w:val="en-GB" w:eastAsia="en-US" w:bidi="ar-SA"/>
    </w:rPr>
  </w:style>
  <w:style w:type="character" w:customStyle="1" w:styleId="H6C">
    <w:name w:val="H6 C"/>
    <w:rsid w:val="00857837"/>
    <w:rPr>
      <w:rFonts w:ascii="Arial" w:hAnsi="Arial"/>
      <w:sz w:val="22"/>
      <w:lang w:val="en-GB" w:eastAsia="ja-JP" w:bidi="ar-SA"/>
    </w:rPr>
  </w:style>
  <w:style w:type="character" w:customStyle="1" w:styleId="h51">
    <w:name w:val="h5 1"/>
    <w:rsid w:val="0085783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5783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8578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857837"/>
    <w:rPr>
      <w:rFonts w:ascii="Arial" w:hAnsi="Arial"/>
      <w:sz w:val="22"/>
      <w:lang w:val="en-GB" w:eastAsia="en-US" w:bidi="ar-SA"/>
    </w:rPr>
  </w:style>
  <w:style w:type="paragraph" w:customStyle="1" w:styleId="TALCharChar">
    <w:name w:val="TAL Char Char"/>
    <w:basedOn w:val="Normal"/>
    <w:link w:val="TALCharCharChar"/>
    <w:rsid w:val="00857837"/>
    <w:pPr>
      <w:keepNext/>
      <w:keepLines/>
      <w:spacing w:after="0"/>
    </w:pPr>
    <w:rPr>
      <w:rFonts w:ascii="Arial" w:eastAsia="MS Mincho" w:hAnsi="Arial"/>
      <w:sz w:val="18"/>
      <w:lang w:eastAsia="ja-JP"/>
    </w:rPr>
  </w:style>
  <w:style w:type="character" w:customStyle="1" w:styleId="TALCharCharChar">
    <w:name w:val="TAL Char Char Char"/>
    <w:link w:val="TALCharChar"/>
    <w:rsid w:val="00857837"/>
    <w:rPr>
      <w:rFonts w:ascii="Arial" w:eastAsia="MS Mincho" w:hAnsi="Arial"/>
      <w:sz w:val="18"/>
      <w:lang w:val="en-GB" w:eastAsia="ja-JP"/>
    </w:rPr>
  </w:style>
  <w:style w:type="paragraph" w:customStyle="1" w:styleId="Note">
    <w:name w:val="Note"/>
    <w:basedOn w:val="Normal"/>
    <w:rsid w:val="00857837"/>
    <w:pPr>
      <w:ind w:left="568" w:hanging="284"/>
    </w:pPr>
    <w:rPr>
      <w:rFonts w:eastAsia="MS Mincho"/>
      <w:lang w:eastAsia="en-GB"/>
    </w:rPr>
  </w:style>
  <w:style w:type="paragraph" w:customStyle="1" w:styleId="TOC91">
    <w:name w:val="TOC 91"/>
    <w:basedOn w:val="TOC8"/>
    <w:rsid w:val="00857837"/>
    <w:pPr>
      <w:ind w:left="1418" w:hanging="1418"/>
    </w:pPr>
    <w:rPr>
      <w:rFonts w:eastAsia="MS Mincho"/>
      <w:lang w:eastAsia="en-GB"/>
    </w:rPr>
  </w:style>
  <w:style w:type="paragraph" w:customStyle="1" w:styleId="HE">
    <w:name w:val="HE"/>
    <w:basedOn w:val="Normal"/>
    <w:rsid w:val="00857837"/>
    <w:pPr>
      <w:spacing w:after="0"/>
    </w:pPr>
    <w:rPr>
      <w:rFonts w:eastAsia="MS Mincho"/>
      <w:b/>
      <w:lang w:eastAsia="en-GB"/>
    </w:rPr>
  </w:style>
  <w:style w:type="paragraph" w:customStyle="1" w:styleId="HO">
    <w:name w:val="HO"/>
    <w:basedOn w:val="Normal"/>
    <w:rsid w:val="00857837"/>
    <w:pPr>
      <w:spacing w:after="0"/>
      <w:jc w:val="right"/>
    </w:pPr>
    <w:rPr>
      <w:rFonts w:eastAsia="MS Mincho"/>
      <w:b/>
      <w:lang w:eastAsia="en-GB"/>
    </w:rPr>
  </w:style>
  <w:style w:type="paragraph" w:customStyle="1" w:styleId="WP">
    <w:name w:val="WP"/>
    <w:basedOn w:val="Normal"/>
    <w:rsid w:val="00857837"/>
    <w:pPr>
      <w:spacing w:after="0"/>
      <w:jc w:val="both"/>
    </w:pPr>
    <w:rPr>
      <w:rFonts w:eastAsia="MS Mincho"/>
      <w:lang w:eastAsia="en-GB"/>
    </w:rPr>
  </w:style>
  <w:style w:type="paragraph" w:customStyle="1" w:styleId="ZK">
    <w:name w:val="ZK"/>
    <w:rsid w:val="008578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7837"/>
    <w:pPr>
      <w:spacing w:line="360" w:lineRule="atLeast"/>
      <w:jc w:val="center"/>
    </w:pPr>
    <w:rPr>
      <w:rFonts w:ascii="Times New Roman" w:eastAsia="MS Mincho" w:hAnsi="Times New Roman"/>
      <w:lang w:val="en-GB" w:eastAsia="en-US"/>
    </w:rPr>
  </w:style>
  <w:style w:type="paragraph" w:styleId="ListNumber5">
    <w:name w:val="List Number 5"/>
    <w:basedOn w:val="Normal"/>
    <w:rsid w:val="00857837"/>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857837"/>
    <w:pPr>
      <w:spacing w:before="120"/>
      <w:outlineLvl w:val="2"/>
    </w:pPr>
    <w:rPr>
      <w:sz w:val="28"/>
    </w:rPr>
  </w:style>
  <w:style w:type="paragraph" w:customStyle="1" w:styleId="Heading2Head2A2">
    <w:name w:val="Heading 2.Head2A.2"/>
    <w:basedOn w:val="Heading1"/>
    <w:next w:val="Normal"/>
    <w:rsid w:val="00857837"/>
    <w:pPr>
      <w:pBdr>
        <w:top w:val="none" w:sz="0" w:space="0" w:color="auto"/>
      </w:pBdr>
      <w:spacing w:before="180"/>
      <w:outlineLvl w:val="1"/>
    </w:pPr>
    <w:rPr>
      <w:rFonts w:eastAsia="SimSun"/>
      <w:sz w:val="32"/>
      <w:lang w:eastAsia="es-ES"/>
    </w:rPr>
  </w:style>
  <w:style w:type="paragraph" w:styleId="ListNumber3">
    <w:name w:val="List Number 3"/>
    <w:basedOn w:val="Normal"/>
    <w:rsid w:val="00857837"/>
    <w:pPr>
      <w:numPr>
        <w:numId w:val="3"/>
      </w:numPr>
      <w:tabs>
        <w:tab w:val="num" w:pos="926"/>
      </w:tabs>
      <w:ind w:left="926"/>
    </w:pPr>
    <w:rPr>
      <w:rFonts w:eastAsia="MS Mincho"/>
      <w:lang w:eastAsia="en-GB"/>
    </w:rPr>
  </w:style>
  <w:style w:type="paragraph" w:styleId="ListNumber4">
    <w:name w:val="List Number 4"/>
    <w:basedOn w:val="Normal"/>
    <w:rsid w:val="00857837"/>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8578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8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8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57837"/>
    <w:rPr>
      <w:rFonts w:ascii="Arial" w:hAnsi="Arial"/>
      <w:sz w:val="24"/>
      <w:szCs w:val="28"/>
      <w:lang w:val="en-GB" w:eastAsia="en-GB" w:bidi="ar-SA"/>
    </w:rPr>
  </w:style>
  <w:style w:type="character" w:customStyle="1" w:styleId="EXCar">
    <w:name w:val="EX Car"/>
    <w:rsid w:val="008578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78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578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5783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857837"/>
    <w:rPr>
      <w:rFonts w:eastAsia="Times New Roman"/>
      <w:sz w:val="16"/>
      <w:lang w:val="en-GB"/>
    </w:rPr>
  </w:style>
  <w:style w:type="paragraph" w:customStyle="1" w:styleId="Reference">
    <w:name w:val="Reference"/>
    <w:basedOn w:val="Normal"/>
    <w:rsid w:val="00857837"/>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857837"/>
    <w:rPr>
      <w:rFonts w:ascii="Arial" w:eastAsia="Times New Roman" w:hAnsi="Arial"/>
      <w:sz w:val="28"/>
      <w:lang w:val="en-GB"/>
    </w:rPr>
  </w:style>
  <w:style w:type="character" w:customStyle="1" w:styleId="ENChar">
    <w:name w:val="EN Char"/>
    <w:rsid w:val="0085783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857837"/>
    <w:rPr>
      <w:rFonts w:ascii="Arial" w:eastAsia="Times New Roman" w:hAnsi="Arial"/>
      <w:sz w:val="22"/>
      <w:lang w:val="en-GB"/>
    </w:rPr>
  </w:style>
  <w:style w:type="character" w:customStyle="1" w:styleId="Heading7Char4">
    <w:name w:val="Heading 7 Char4"/>
    <w:aliases w:val="L7 Char1,Header 7 Char1"/>
    <w:link w:val="Heading7"/>
    <w:rsid w:val="00857837"/>
    <w:rPr>
      <w:rFonts w:ascii="Arial" w:hAnsi="Arial"/>
      <w:lang w:val="en-GB" w:eastAsia="en-US"/>
    </w:rPr>
  </w:style>
  <w:style w:type="character" w:customStyle="1" w:styleId="Heading8Char4">
    <w:name w:val="Heading 8 Char4"/>
    <w:link w:val="Heading8"/>
    <w:rsid w:val="00857837"/>
    <w:rPr>
      <w:rFonts w:ascii="Arial" w:hAnsi="Arial"/>
      <w:sz w:val="36"/>
      <w:lang w:val="en-GB" w:eastAsia="en-US"/>
    </w:rPr>
  </w:style>
  <w:style w:type="character" w:customStyle="1" w:styleId="Heading9Char3">
    <w:name w:val="Heading 9 Char3"/>
    <w:aliases w:val="Figure Heading Char2,FH Char2"/>
    <w:link w:val="Heading9"/>
    <w:rsid w:val="0085783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857837"/>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857837"/>
    <w:rPr>
      <w:rFonts w:ascii="Arial" w:hAnsi="Arial"/>
      <w:b/>
      <w:i/>
      <w:noProof/>
      <w:sz w:val="18"/>
      <w:lang w:val="en-US" w:eastAsia="en-US"/>
    </w:rPr>
  </w:style>
  <w:style w:type="character" w:customStyle="1" w:styleId="FooterChar1">
    <w:name w:val="Footer Char1"/>
    <w:rsid w:val="00857837"/>
    <w:rPr>
      <w:rFonts w:ascii="Arial" w:hAnsi="Arial"/>
      <w:b/>
      <w:i/>
      <w:noProof/>
      <w:sz w:val="18"/>
    </w:rPr>
  </w:style>
  <w:style w:type="paragraph" w:customStyle="1" w:styleId="font5">
    <w:name w:val="font5"/>
    <w:basedOn w:val="Normal"/>
    <w:rsid w:val="0085783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5783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578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578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578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578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578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578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578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578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578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5783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5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5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578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578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578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578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5783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5783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5783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5783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578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578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857837"/>
    <w:rPr>
      <w:rFonts w:eastAsia="SimSun"/>
      <w:lang w:val="en-GB"/>
    </w:rPr>
  </w:style>
  <w:style w:type="character" w:customStyle="1" w:styleId="CommentSubjectChar2">
    <w:name w:val="Comment Subject Char2"/>
    <w:rsid w:val="00857837"/>
    <w:rPr>
      <w:rFonts w:eastAsia="SimSun"/>
      <w:b/>
      <w:bCs/>
      <w:lang w:val="en-GB"/>
    </w:rPr>
  </w:style>
  <w:style w:type="character" w:customStyle="1" w:styleId="B5Char">
    <w:name w:val="B5 Char"/>
    <w:link w:val="B5"/>
    <w:qFormat/>
    <w:rsid w:val="00857837"/>
    <w:rPr>
      <w:rFonts w:ascii="Times New Roman" w:hAnsi="Times New Roman"/>
      <w:lang w:val="en-GB" w:eastAsia="en-US"/>
    </w:rPr>
  </w:style>
  <w:style w:type="character" w:customStyle="1" w:styleId="DocumentMapChar2">
    <w:name w:val="Document Map Char2"/>
    <w:uiPriority w:val="99"/>
    <w:rsid w:val="00857837"/>
    <w:rPr>
      <w:rFonts w:ascii="Tahoma" w:eastAsia="Times New Roman" w:hAnsi="Tahoma" w:cs="Tahoma"/>
      <w:shd w:val="clear" w:color="auto" w:fill="000080"/>
      <w:lang w:val="en-GB"/>
    </w:rPr>
  </w:style>
  <w:style w:type="character" w:customStyle="1" w:styleId="CharChar21">
    <w:name w:val="Char Char21"/>
    <w:rsid w:val="00857837"/>
    <w:rPr>
      <w:rFonts w:ascii="Times New Roman" w:hAnsi="Times New Roman"/>
      <w:lang w:val="en-GB" w:eastAsia="en-US"/>
    </w:rPr>
  </w:style>
  <w:style w:type="paragraph" w:customStyle="1" w:styleId="FL">
    <w:name w:val="FL"/>
    <w:basedOn w:val="Normal"/>
    <w:rsid w:val="00857837"/>
    <w:pPr>
      <w:keepNext/>
      <w:keepLines/>
      <w:spacing w:before="60"/>
      <w:jc w:val="center"/>
    </w:pPr>
    <w:rPr>
      <w:rFonts w:ascii="Arial" w:eastAsia="SimSun" w:hAnsi="Arial"/>
      <w:b/>
      <w:lang w:eastAsia="en-GB"/>
    </w:rPr>
  </w:style>
  <w:style w:type="paragraph" w:customStyle="1" w:styleId="CarCar">
    <w:name w:val="Car C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57837"/>
    <w:rPr>
      <w:rFonts w:ascii="Times New Roman" w:hAnsi="Times New Roman"/>
      <w:b/>
      <w:bCs/>
      <w:lang w:val="en-GB" w:eastAsia="en-US"/>
    </w:rPr>
  </w:style>
  <w:style w:type="paragraph" w:customStyle="1" w:styleId="Heading">
    <w:name w:val="Heading"/>
    <w:next w:val="Normal"/>
    <w:link w:val="HeadingChar"/>
    <w:rsid w:val="00857837"/>
    <w:pPr>
      <w:spacing w:before="360"/>
      <w:ind w:left="2552"/>
    </w:pPr>
    <w:rPr>
      <w:rFonts w:ascii="Arial" w:eastAsia="SimSun" w:hAnsi="Arial"/>
      <w:b/>
      <w:sz w:val="22"/>
      <w:lang w:val="en-GB" w:eastAsia="ja-JP"/>
    </w:rPr>
  </w:style>
  <w:style w:type="character" w:customStyle="1" w:styleId="HeadingChar">
    <w:name w:val="Heading Char"/>
    <w:link w:val="Heading"/>
    <w:rsid w:val="00857837"/>
    <w:rPr>
      <w:rFonts w:ascii="Arial" w:eastAsia="SimSun" w:hAnsi="Arial"/>
      <w:b/>
      <w:sz w:val="22"/>
      <w:lang w:val="en-GB" w:eastAsia="ja-JP"/>
    </w:rPr>
  </w:style>
  <w:style w:type="paragraph" w:customStyle="1" w:styleId="B6">
    <w:name w:val="B6"/>
    <w:basedOn w:val="B5"/>
    <w:link w:val="B6Char"/>
    <w:qFormat/>
    <w:rsid w:val="00857837"/>
    <w:pPr>
      <w:ind w:left="1985"/>
    </w:pPr>
    <w:rPr>
      <w:rFonts w:eastAsia="SimSun"/>
      <w:lang w:eastAsia="x-none"/>
    </w:rPr>
  </w:style>
  <w:style w:type="character" w:customStyle="1" w:styleId="B6Char">
    <w:name w:val="B6 Char"/>
    <w:link w:val="B6"/>
    <w:qFormat/>
    <w:rsid w:val="00857837"/>
    <w:rPr>
      <w:rFonts w:ascii="Times New Roman" w:eastAsia="SimSun" w:hAnsi="Times New Roman"/>
      <w:lang w:val="en-GB" w:eastAsia="x-none"/>
    </w:rPr>
  </w:style>
  <w:style w:type="paragraph" w:customStyle="1" w:styleId="B10">
    <w:name w:val="B1+"/>
    <w:basedOn w:val="Normal"/>
    <w:rsid w:val="00857837"/>
    <w:pPr>
      <w:tabs>
        <w:tab w:val="num" w:pos="737"/>
      </w:tabs>
      <w:ind w:left="737" w:hanging="453"/>
    </w:pPr>
    <w:rPr>
      <w:rFonts w:eastAsia="SimSun"/>
      <w:lang w:eastAsia="en-GB"/>
    </w:rPr>
  </w:style>
  <w:style w:type="paragraph" w:customStyle="1" w:styleId="B20">
    <w:name w:val="B2+"/>
    <w:basedOn w:val="B2"/>
    <w:rsid w:val="00857837"/>
    <w:pPr>
      <w:tabs>
        <w:tab w:val="num" w:pos="1191"/>
      </w:tabs>
      <w:ind w:left="1191" w:hanging="454"/>
    </w:pPr>
    <w:rPr>
      <w:rFonts w:eastAsia="SimSun"/>
      <w:lang w:eastAsia="en-GB"/>
    </w:rPr>
  </w:style>
  <w:style w:type="paragraph" w:customStyle="1" w:styleId="B30">
    <w:name w:val="B3+"/>
    <w:basedOn w:val="B3"/>
    <w:rsid w:val="00857837"/>
    <w:pPr>
      <w:tabs>
        <w:tab w:val="left" w:pos="1134"/>
        <w:tab w:val="num" w:pos="1644"/>
      </w:tabs>
      <w:ind w:left="1644" w:hanging="453"/>
    </w:pPr>
    <w:rPr>
      <w:rFonts w:eastAsia="SimSun"/>
      <w:lang w:eastAsia="x-none"/>
    </w:rPr>
  </w:style>
  <w:style w:type="paragraph" w:customStyle="1" w:styleId="Char">
    <w:name w:val="Char"/>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57837"/>
    <w:rPr>
      <w:rFonts w:eastAsia="SimSun"/>
      <w:lang w:val="en-GB" w:eastAsia="en-US" w:bidi="ar-SA"/>
    </w:rPr>
  </w:style>
  <w:style w:type="character" w:customStyle="1" w:styleId="CharChar7">
    <w:name w:val="Char Char7"/>
    <w:rsid w:val="00857837"/>
    <w:rPr>
      <w:rFonts w:ascii="Arial" w:eastAsia="SimSun" w:hAnsi="Arial"/>
      <w:sz w:val="36"/>
      <w:lang w:val="en-GB" w:eastAsia="en-US" w:bidi="ar-SA"/>
    </w:rPr>
  </w:style>
  <w:style w:type="character" w:customStyle="1" w:styleId="CharChar6">
    <w:name w:val="Char Char6"/>
    <w:rsid w:val="00857837"/>
    <w:rPr>
      <w:rFonts w:ascii="Arial" w:eastAsia="SimSun" w:hAnsi="Arial"/>
      <w:sz w:val="32"/>
      <w:lang w:val="en-GB" w:eastAsia="en-US" w:bidi="ar-SA"/>
    </w:rPr>
  </w:style>
  <w:style w:type="character" w:customStyle="1" w:styleId="CharChar5">
    <w:name w:val="Char Char5"/>
    <w:rsid w:val="00857837"/>
    <w:rPr>
      <w:rFonts w:ascii="Arial" w:eastAsia="SimSun" w:hAnsi="Arial"/>
      <w:sz w:val="28"/>
      <w:lang w:val="en-GB" w:eastAsia="en-US" w:bidi="ar-SA"/>
    </w:rPr>
  </w:style>
  <w:style w:type="character" w:customStyle="1" w:styleId="CharChar16">
    <w:name w:val="Char Char16"/>
    <w:rsid w:val="00857837"/>
    <w:rPr>
      <w:rFonts w:ascii="Arial" w:eastAsia="SimSun" w:hAnsi="Arial"/>
      <w:lang w:val="en-GB" w:eastAsia="en-US" w:bidi="ar-SA"/>
    </w:rPr>
  </w:style>
  <w:style w:type="character" w:customStyle="1" w:styleId="CharChar14">
    <w:name w:val="Char Char14"/>
    <w:rsid w:val="00857837"/>
    <w:rPr>
      <w:rFonts w:ascii="Arial" w:eastAsia="SimSun" w:hAnsi="Arial"/>
      <w:sz w:val="36"/>
      <w:lang w:val="en-GB" w:eastAsia="en-US" w:bidi="ar-SA"/>
    </w:rPr>
  </w:style>
  <w:style w:type="character" w:customStyle="1" w:styleId="CharChar11">
    <w:name w:val="Char Char11"/>
    <w:rsid w:val="00857837"/>
    <w:rPr>
      <w:rFonts w:ascii="Tahoma" w:eastAsia="SimSun" w:hAnsi="Tahoma" w:cs="Tahoma"/>
      <w:lang w:val="en-GB" w:eastAsia="en-US" w:bidi="ar-SA"/>
    </w:rPr>
  </w:style>
  <w:style w:type="paragraph" w:customStyle="1" w:styleId="Copyright">
    <w:name w:val="Copyright"/>
    <w:basedOn w:val="Normal"/>
    <w:rsid w:val="00857837"/>
    <w:pPr>
      <w:spacing w:after="0"/>
      <w:jc w:val="center"/>
    </w:pPr>
    <w:rPr>
      <w:rFonts w:ascii="Arial" w:eastAsia="MS Mincho" w:hAnsi="Arial"/>
      <w:b/>
      <w:sz w:val="16"/>
      <w:lang w:eastAsia="ja-JP"/>
    </w:rPr>
  </w:style>
  <w:style w:type="paragraph" w:customStyle="1" w:styleId="CharCharCharCharCharChar">
    <w:name w:val="Char Char Char Char Char Char"/>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57837"/>
    <w:rPr>
      <w:rFonts w:ascii="Times New Roman" w:eastAsia="Batang" w:hAnsi="Times New Roman"/>
      <w:lang w:val="en-GB" w:eastAsia="en-US"/>
    </w:rPr>
  </w:style>
  <w:style w:type="paragraph" w:customStyle="1" w:styleId="a1">
    <w:name w:val="変更箇所"/>
    <w:hidden/>
    <w:semiHidden/>
    <w:rsid w:val="00857837"/>
    <w:rPr>
      <w:rFonts w:ascii="Times New Roman" w:eastAsia="MS Mincho" w:hAnsi="Times New Roman"/>
      <w:lang w:val="en-GB" w:eastAsia="en-US"/>
    </w:rPr>
  </w:style>
  <w:style w:type="paragraph" w:customStyle="1" w:styleId="CarCar1CharCharCarCar">
    <w:name w:val="Car Car1 Char Char Car Car"/>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57837"/>
    <w:rPr>
      <w:rFonts w:ascii="Tahoma" w:hAnsi="Tahoma" w:cs="Tahoma"/>
      <w:sz w:val="16"/>
      <w:szCs w:val="16"/>
      <w:lang w:val="en-GB" w:eastAsia="en-US" w:bidi="ar-SA"/>
    </w:rPr>
  </w:style>
  <w:style w:type="paragraph" w:customStyle="1" w:styleId="B1LatinItalique">
    <w:name w:val="B1 + (Latin) Italique"/>
    <w:basedOn w:val="Normal"/>
    <w:link w:val="B1LatinItaliqueCar"/>
    <w:rsid w:val="00857837"/>
    <w:rPr>
      <w:rFonts w:eastAsia="SimSun"/>
      <w:i/>
      <w:iCs/>
      <w:lang w:eastAsia="x-none"/>
    </w:rPr>
  </w:style>
  <w:style w:type="character" w:customStyle="1" w:styleId="B1LatinItaliqueCar">
    <w:name w:val="B1 + (Latin) Italique Car"/>
    <w:link w:val="B1LatinItalique"/>
    <w:rsid w:val="00857837"/>
    <w:rPr>
      <w:rFonts w:ascii="Times New Roman" w:eastAsia="SimSun" w:hAnsi="Times New Roman"/>
      <w:i/>
      <w:iCs/>
      <w:lang w:val="en-GB" w:eastAsia="x-none"/>
    </w:rPr>
  </w:style>
  <w:style w:type="paragraph" w:customStyle="1" w:styleId="FooterCentred">
    <w:name w:val="FooterCentred"/>
    <w:basedOn w:val="Footer"/>
    <w:rsid w:val="0085783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857837"/>
    <w:pPr>
      <w:tabs>
        <w:tab w:val="left" w:pos="360"/>
      </w:tabs>
      <w:ind w:left="360" w:hanging="360"/>
    </w:pPr>
    <w:rPr>
      <w:rFonts w:eastAsia="SimSun"/>
      <w:lang w:eastAsia="en-GB"/>
    </w:rPr>
  </w:style>
  <w:style w:type="paragraph" w:styleId="NoteHeading">
    <w:name w:val="Note Heading"/>
    <w:basedOn w:val="Normal"/>
    <w:next w:val="Normal"/>
    <w:link w:val="NoteHeadingChar2"/>
    <w:rsid w:val="00857837"/>
    <w:rPr>
      <w:rFonts w:eastAsia="MS Mincho"/>
      <w:lang w:val="x-none" w:eastAsia="x-none"/>
    </w:rPr>
  </w:style>
  <w:style w:type="character" w:customStyle="1" w:styleId="NoteHeadingChar">
    <w:name w:val="Note Heading Char"/>
    <w:basedOn w:val="DefaultParagraphFont"/>
    <w:rsid w:val="00857837"/>
    <w:rPr>
      <w:rFonts w:ascii="Times New Roman" w:hAnsi="Times New Roman"/>
      <w:lang w:val="en-GB" w:eastAsia="en-US"/>
    </w:rPr>
  </w:style>
  <w:style w:type="character" w:customStyle="1" w:styleId="NoteHeadingChar2">
    <w:name w:val="Note Heading Char2"/>
    <w:link w:val="NoteHeading"/>
    <w:rsid w:val="008578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8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7837"/>
    <w:rPr>
      <w:rFonts w:ascii="Arial" w:hAnsi="Arial"/>
      <w:b/>
      <w:noProof/>
      <w:sz w:val="18"/>
      <w:lang w:val="en-GB" w:eastAsia="en-US" w:bidi="ar-SA"/>
    </w:rPr>
  </w:style>
  <w:style w:type="paragraph" w:styleId="PlainText">
    <w:name w:val="Plain Text"/>
    <w:basedOn w:val="Normal"/>
    <w:link w:val="PlainTextChar4"/>
    <w:rsid w:val="00857837"/>
    <w:rPr>
      <w:rFonts w:ascii="Courier New" w:eastAsia="SimSun" w:hAnsi="Courier New"/>
      <w:lang w:val="nb-NO" w:eastAsia="en-GB"/>
    </w:rPr>
  </w:style>
  <w:style w:type="character" w:customStyle="1" w:styleId="PlainTextChar">
    <w:name w:val="Plain Text Char"/>
    <w:basedOn w:val="DefaultParagraphFont"/>
    <w:rsid w:val="00857837"/>
    <w:rPr>
      <w:rFonts w:ascii="Consolas" w:hAnsi="Consolas"/>
      <w:sz w:val="21"/>
      <w:szCs w:val="21"/>
      <w:lang w:val="en-GB" w:eastAsia="en-US"/>
    </w:rPr>
  </w:style>
  <w:style w:type="character" w:customStyle="1" w:styleId="PlainTextChar4">
    <w:name w:val="Plain Text Char4"/>
    <w:link w:val="PlainText"/>
    <w:rsid w:val="00857837"/>
    <w:rPr>
      <w:rFonts w:ascii="Courier New" w:eastAsia="SimSun" w:hAnsi="Courier New"/>
      <w:lang w:val="nb-NO" w:eastAsia="en-GB"/>
    </w:rPr>
  </w:style>
  <w:style w:type="character" w:customStyle="1" w:styleId="CharChar25">
    <w:name w:val="Char Char25"/>
    <w:rsid w:val="00857837"/>
    <w:rPr>
      <w:rFonts w:ascii="Arial" w:hAnsi="Arial"/>
      <w:lang w:val="en-GB" w:eastAsia="en-US"/>
    </w:rPr>
  </w:style>
  <w:style w:type="character" w:customStyle="1" w:styleId="CharChar24">
    <w:name w:val="Char Char24"/>
    <w:rsid w:val="00857837"/>
    <w:rPr>
      <w:rFonts w:ascii="Arial" w:hAnsi="Arial"/>
      <w:sz w:val="36"/>
      <w:lang w:val="en-GB" w:eastAsia="en-US"/>
    </w:rPr>
  </w:style>
  <w:style w:type="character" w:customStyle="1" w:styleId="CharChar17">
    <w:name w:val="Char Char17"/>
    <w:rsid w:val="00857837"/>
    <w:rPr>
      <w:rFonts w:ascii="Tahoma" w:hAnsi="Tahoma" w:cs="Tahoma"/>
      <w:shd w:val="clear" w:color="auto" w:fill="000080"/>
      <w:lang w:val="en-GB" w:eastAsia="en-US"/>
    </w:rPr>
  </w:style>
  <w:style w:type="character" w:customStyle="1" w:styleId="CharChar19">
    <w:name w:val="Char Char19"/>
    <w:rsid w:val="00857837"/>
    <w:rPr>
      <w:rFonts w:ascii="Times New Roman" w:hAnsi="Times New Roman"/>
      <w:lang w:val="en-GB"/>
    </w:rPr>
  </w:style>
  <w:style w:type="character" w:customStyle="1" w:styleId="CharChar20">
    <w:name w:val="Char Char20"/>
    <w:rsid w:val="00857837"/>
    <w:rPr>
      <w:rFonts w:ascii="Tahoma" w:hAnsi="Tahoma" w:cs="Tahoma"/>
      <w:sz w:val="16"/>
      <w:szCs w:val="16"/>
      <w:lang w:val="en-GB" w:eastAsia="en-US"/>
    </w:rPr>
  </w:style>
  <w:style w:type="paragraph" w:customStyle="1" w:styleId="RecCCITT">
    <w:name w:val="Rec_CCITT_#"/>
    <w:basedOn w:val="Normal"/>
    <w:rsid w:val="00857837"/>
    <w:pPr>
      <w:keepNext/>
      <w:keepLines/>
    </w:pPr>
    <w:rPr>
      <w:rFonts w:eastAsia="MS Mincho"/>
      <w:b/>
      <w:lang w:eastAsia="ja-JP"/>
    </w:rPr>
  </w:style>
  <w:style w:type="paragraph" w:customStyle="1" w:styleId="a2">
    <w:name w:val="수정"/>
    <w:hidden/>
    <w:semiHidden/>
    <w:rsid w:val="00857837"/>
    <w:rPr>
      <w:rFonts w:ascii="Times New Roman" w:eastAsia="Batang" w:hAnsi="Times New Roman"/>
      <w:lang w:val="en-GB" w:eastAsia="en-US"/>
    </w:rPr>
  </w:style>
  <w:style w:type="character" w:customStyle="1" w:styleId="CharChar30">
    <w:name w:val="Char Char30"/>
    <w:rsid w:val="00857837"/>
    <w:rPr>
      <w:rFonts w:ascii="Arial" w:hAnsi="Arial"/>
      <w:lang w:val="en-GB" w:eastAsia="en-US"/>
    </w:rPr>
  </w:style>
  <w:style w:type="character" w:customStyle="1" w:styleId="CharChar29">
    <w:name w:val="Char Char29"/>
    <w:rsid w:val="00857837"/>
    <w:rPr>
      <w:rFonts w:ascii="Arial" w:hAnsi="Arial"/>
      <w:sz w:val="36"/>
      <w:lang w:val="en-GB" w:eastAsia="en-US"/>
    </w:rPr>
  </w:style>
  <w:style w:type="character" w:customStyle="1" w:styleId="CharChar26">
    <w:name w:val="Char Char26"/>
    <w:rsid w:val="00857837"/>
    <w:rPr>
      <w:rFonts w:ascii="Times New Roman" w:hAnsi="Times New Roman"/>
      <w:lang w:val="en-GB" w:eastAsia="en-US"/>
    </w:rPr>
  </w:style>
  <w:style w:type="character" w:customStyle="1" w:styleId="CharChar28">
    <w:name w:val="Char Char28"/>
    <w:rsid w:val="00857837"/>
    <w:rPr>
      <w:rFonts w:ascii="Arial" w:hAnsi="Arial"/>
      <w:sz w:val="36"/>
      <w:lang w:val="en-GB" w:eastAsia="en-US"/>
    </w:rPr>
  </w:style>
  <w:style w:type="character" w:customStyle="1" w:styleId="CharChar27">
    <w:name w:val="Char Char27"/>
    <w:rsid w:val="00857837"/>
    <w:rPr>
      <w:rFonts w:ascii="Arial" w:hAnsi="Arial"/>
      <w:b/>
      <w:i/>
      <w:noProof/>
      <w:sz w:val="18"/>
      <w:lang w:val="en-GB" w:eastAsia="en-US"/>
    </w:rPr>
  </w:style>
  <w:style w:type="character" w:customStyle="1" w:styleId="BalloonTextChar2">
    <w:name w:val="Balloon Text Char2"/>
    <w:uiPriority w:val="99"/>
    <w:rsid w:val="00857837"/>
    <w:rPr>
      <w:rFonts w:ascii="Tahoma" w:eastAsia="Times New Roman" w:hAnsi="Tahoma" w:cs="Tahoma"/>
      <w:sz w:val="16"/>
      <w:szCs w:val="16"/>
      <w:lang w:val="en-GB"/>
    </w:rPr>
  </w:style>
  <w:style w:type="paragraph" w:customStyle="1" w:styleId="40">
    <w:name w:val="(文字) (文字)4"/>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57837"/>
    <w:rPr>
      <w:rFonts w:ascii="Cambria" w:eastAsia="MS Gothic" w:hAnsi="Cambria" w:cs="Times New Roman"/>
      <w:i/>
      <w:iCs/>
      <w:color w:val="243F60"/>
      <w:lang w:eastAsia="en-US"/>
    </w:rPr>
  </w:style>
  <w:style w:type="character" w:customStyle="1" w:styleId="B2Char1">
    <w:name w:val="B2 Char1"/>
    <w:rsid w:val="00857837"/>
    <w:rPr>
      <w:color w:val="000000"/>
      <w:lang w:val="en-GB" w:eastAsia="ja-JP" w:bidi="ar-SA"/>
    </w:rPr>
  </w:style>
  <w:style w:type="paragraph" w:styleId="IndexHeading">
    <w:name w:val="index heading"/>
    <w:basedOn w:val="Normal"/>
    <w:next w:val="Normal"/>
    <w:rsid w:val="00857837"/>
    <w:pPr>
      <w:pBdr>
        <w:top w:val="single" w:sz="12" w:space="0" w:color="auto"/>
      </w:pBdr>
      <w:spacing w:before="360" w:after="240"/>
    </w:pPr>
    <w:rPr>
      <w:rFonts w:eastAsia="Batang"/>
      <w:b/>
      <w:i/>
      <w:sz w:val="26"/>
      <w:lang w:eastAsia="en-GB"/>
    </w:rPr>
  </w:style>
  <w:style w:type="paragraph" w:customStyle="1" w:styleId="Revision1">
    <w:name w:val="Revision1"/>
    <w:hidden/>
    <w:semiHidden/>
    <w:rsid w:val="00857837"/>
    <w:rPr>
      <w:rFonts w:ascii="Times New Roman" w:eastAsia="Batang" w:hAnsi="Times New Roman"/>
      <w:lang w:val="en-GB" w:eastAsia="en-US"/>
    </w:rPr>
  </w:style>
  <w:style w:type="character" w:customStyle="1" w:styleId="T1Char3">
    <w:name w:val="T1 Char3"/>
    <w:aliases w:val="Header 6 Char Char3"/>
    <w:rsid w:val="00857837"/>
    <w:rPr>
      <w:rFonts w:ascii="Arial" w:eastAsia="Times New Roman" w:hAnsi="Arial" w:cs="Times New Roman"/>
      <w:sz w:val="20"/>
      <w:szCs w:val="20"/>
      <w:lang w:val="en-GB" w:eastAsia="ja-JP"/>
    </w:rPr>
  </w:style>
  <w:style w:type="character" w:customStyle="1" w:styleId="CharChar9">
    <w:name w:val="Char Char9"/>
    <w:rsid w:val="00857837"/>
    <w:rPr>
      <w:rFonts w:ascii="Arial" w:eastAsia="MS Mincho" w:hAnsi="Arial" w:cs="CG Times (WN)"/>
      <w:kern w:val="0"/>
      <w:sz w:val="22"/>
      <w:szCs w:val="20"/>
      <w:lang w:val="en-GB" w:eastAsia="ar-SA"/>
    </w:rPr>
  </w:style>
  <w:style w:type="character" w:customStyle="1" w:styleId="CharChar3">
    <w:name w:val="Char Char3"/>
    <w:rsid w:val="00857837"/>
    <w:rPr>
      <w:rFonts w:ascii="Arial" w:hAnsi="Arial"/>
      <w:sz w:val="22"/>
      <w:lang w:val="en-GB" w:eastAsia="en-US" w:bidi="ar-SA"/>
    </w:rPr>
  </w:style>
  <w:style w:type="paragraph" w:customStyle="1" w:styleId="CharCharCharCharChar">
    <w:name w:val="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7837"/>
    <w:rPr>
      <w:lang w:val="en-GB" w:eastAsia="ja-JP" w:bidi="ar-SA"/>
    </w:rPr>
  </w:style>
  <w:style w:type="paragraph" w:customStyle="1" w:styleId="CharChar1CharChar">
    <w:name w:val="Char Char1 Char Char"/>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5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837"/>
    <w:rPr>
      <w:rFonts w:ascii="Arial" w:hAnsi="Arial"/>
      <w:sz w:val="32"/>
      <w:lang w:val="en-GB" w:eastAsia="ja-JP" w:bidi="ar-SA"/>
    </w:rPr>
  </w:style>
  <w:style w:type="character" w:customStyle="1" w:styleId="CharChar4">
    <w:name w:val="Char Char4"/>
    <w:rsid w:val="00857837"/>
    <w:rPr>
      <w:rFonts w:ascii="Courier New" w:hAnsi="Courier New"/>
      <w:lang w:val="nb-NO" w:eastAsia="ja-JP" w:bidi="ar-SA"/>
    </w:rPr>
  </w:style>
  <w:style w:type="character" w:customStyle="1" w:styleId="NOCharChar">
    <w:name w:val="NO Char Char"/>
    <w:rsid w:val="008578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837"/>
    <w:rPr>
      <w:rFonts w:ascii="Arial" w:hAnsi="Arial"/>
      <w:sz w:val="32"/>
      <w:lang w:val="en-GB" w:eastAsia="en-US" w:bidi="ar-SA"/>
    </w:rPr>
  </w:style>
  <w:style w:type="character" w:customStyle="1" w:styleId="T1Char2">
    <w:name w:val="T1 Char2"/>
    <w:aliases w:val="Header 6 Char Char2"/>
    <w:rsid w:val="00857837"/>
    <w:rPr>
      <w:rFonts w:ascii="Arial" w:hAnsi="Arial"/>
      <w:lang w:val="en-GB" w:eastAsia="en-US"/>
    </w:rPr>
  </w:style>
  <w:style w:type="character" w:customStyle="1" w:styleId="CharChar10">
    <w:name w:val="Char Char10"/>
    <w:rsid w:val="00857837"/>
    <w:rPr>
      <w:rFonts w:ascii="Times New Roman" w:hAnsi="Times New Roman"/>
      <w:lang w:val="en-GB" w:eastAsia="en-US"/>
    </w:rPr>
  </w:style>
  <w:style w:type="paragraph" w:styleId="EndnoteText">
    <w:name w:val="endnote text"/>
    <w:basedOn w:val="Normal"/>
    <w:link w:val="EndnoteTextChar"/>
    <w:rsid w:val="00857837"/>
    <w:pPr>
      <w:snapToGrid w:val="0"/>
    </w:pPr>
    <w:rPr>
      <w:rFonts w:eastAsia="SimSun"/>
      <w:lang w:eastAsia="en-GB"/>
    </w:rPr>
  </w:style>
  <w:style w:type="character" w:customStyle="1" w:styleId="EndnoteTextChar">
    <w:name w:val="Endnote Text Char"/>
    <w:basedOn w:val="DefaultParagraphFont"/>
    <w:link w:val="EndnoteText"/>
    <w:rsid w:val="00857837"/>
    <w:rPr>
      <w:rFonts w:ascii="Times New Roman" w:eastAsia="SimSun" w:hAnsi="Times New Roman"/>
      <w:lang w:val="en-GB" w:eastAsia="en-GB"/>
    </w:rPr>
  </w:style>
  <w:style w:type="character" w:styleId="EndnoteReference">
    <w:name w:val="endnote reference"/>
    <w:rsid w:val="00857837"/>
    <w:rPr>
      <w:vertAlign w:val="superscript"/>
    </w:rPr>
  </w:style>
  <w:style w:type="paragraph" w:customStyle="1" w:styleId="MTDisplayEquation">
    <w:name w:val="MTDisplayEquation"/>
    <w:basedOn w:val="Normal"/>
    <w:link w:val="MTDisplayEquationZchn"/>
    <w:rsid w:val="0085783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57837"/>
    <w:pPr>
      <w:keepNext/>
      <w:keepLines/>
      <w:spacing w:after="0"/>
      <w:ind w:right="134"/>
      <w:jc w:val="right"/>
    </w:pPr>
    <w:rPr>
      <w:rFonts w:ascii="Arial" w:eastAsia="SimSun" w:hAnsi="Arial" w:cs="Arial"/>
      <w:sz w:val="18"/>
      <w:szCs w:val="18"/>
      <w:lang w:val="en-US" w:eastAsia="en-GB"/>
    </w:rPr>
  </w:style>
  <w:style w:type="paragraph" w:customStyle="1" w:styleId="10">
    <w:name w:val="修订1"/>
    <w:hidden/>
    <w:semiHidden/>
    <w:rsid w:val="00857837"/>
    <w:rPr>
      <w:rFonts w:ascii="Times New Roman" w:eastAsia="Batang" w:hAnsi="Times New Roman"/>
      <w:lang w:val="en-GB" w:eastAsia="en-US"/>
    </w:rPr>
  </w:style>
  <w:style w:type="character" w:customStyle="1" w:styleId="Heading1Char2">
    <w:name w:val="Heading 1 Char2"/>
    <w:rsid w:val="0085783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783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578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57837"/>
    <w:rPr>
      <w:rFonts w:ascii="Times New Roman" w:eastAsia="SimSun" w:hAnsi="Times New Roman"/>
      <w:lang w:val="en-GB" w:eastAsia="x-none"/>
    </w:rPr>
  </w:style>
  <w:style w:type="paragraph" w:customStyle="1" w:styleId="TableText">
    <w:name w:val="TableText"/>
    <w:basedOn w:val="BodyTextIndent"/>
    <w:rsid w:val="0085783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857837"/>
    <w:rPr>
      <w:rFonts w:eastAsia="Batang"/>
      <w:lang w:val="en-GB"/>
    </w:rPr>
  </w:style>
  <w:style w:type="paragraph" w:customStyle="1" w:styleId="StyleTAC">
    <w:name w:val="Style TAC +"/>
    <w:basedOn w:val="TAC"/>
    <w:next w:val="TAC"/>
    <w:link w:val="StyleTACChar"/>
    <w:autoRedefine/>
    <w:rsid w:val="00857837"/>
    <w:rPr>
      <w:rFonts w:eastAsia="SimSun"/>
      <w:kern w:val="2"/>
      <w:lang w:val="x-none" w:eastAsia="ko-KR"/>
    </w:rPr>
  </w:style>
  <w:style w:type="character" w:customStyle="1" w:styleId="StyleTACChar">
    <w:name w:val="Style TAC + Char"/>
    <w:link w:val="StyleTAC"/>
    <w:rsid w:val="00857837"/>
    <w:rPr>
      <w:rFonts w:ascii="Arial" w:eastAsia="SimSun" w:hAnsi="Arial"/>
      <w:kern w:val="2"/>
      <w:sz w:val="18"/>
      <w:lang w:val="x-none" w:eastAsia="ko-KR"/>
    </w:rPr>
  </w:style>
  <w:style w:type="numbering" w:customStyle="1" w:styleId="NoList1">
    <w:name w:val="No List1"/>
    <w:next w:val="NoList"/>
    <w:semiHidden/>
    <w:unhideWhenUsed/>
    <w:rsid w:val="00857837"/>
  </w:style>
  <w:style w:type="character" w:customStyle="1" w:styleId="CharChar15">
    <w:name w:val="Char Char15"/>
    <w:rsid w:val="00857837"/>
    <w:rPr>
      <w:rFonts w:ascii="Arial" w:hAnsi="Arial"/>
      <w:sz w:val="36"/>
      <w:lang w:val="en-GB"/>
    </w:rPr>
  </w:style>
  <w:style w:type="numbering" w:customStyle="1" w:styleId="NoList2">
    <w:name w:val="No List2"/>
    <w:next w:val="NoList"/>
    <w:semiHidden/>
    <w:rsid w:val="00857837"/>
  </w:style>
  <w:style w:type="table" w:styleId="TableGrid">
    <w:name w:val="Table Grid"/>
    <w:aliases w:val="SGS Table Basic 1"/>
    <w:basedOn w:val="TableNormal"/>
    <w:rsid w:val="008578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857837"/>
  </w:style>
  <w:style w:type="character" w:customStyle="1" w:styleId="CharChar2">
    <w:name w:val="Char Char2"/>
    <w:rsid w:val="00857837"/>
    <w:rPr>
      <w:rFonts w:ascii="Arial" w:hAnsi="Arial"/>
      <w:lang w:val="en-GB" w:eastAsia="en-US" w:bidi="ar-SA"/>
    </w:rPr>
  </w:style>
  <w:style w:type="character" w:customStyle="1" w:styleId="B1Char1">
    <w:name w:val="B1 Char1"/>
    <w:qFormat/>
    <w:rsid w:val="00857837"/>
    <w:rPr>
      <w:rFonts w:ascii="Times New Roman" w:hAnsi="Times New Roman"/>
      <w:lang w:val="en-GB"/>
    </w:rPr>
  </w:style>
  <w:style w:type="character" w:customStyle="1" w:styleId="msoins0">
    <w:name w:val="msoins0"/>
    <w:rsid w:val="00857837"/>
  </w:style>
  <w:style w:type="paragraph" w:customStyle="1" w:styleId="11">
    <w:name w:val="수정1"/>
    <w:hidden/>
    <w:semiHidden/>
    <w:rsid w:val="00857837"/>
    <w:rPr>
      <w:rFonts w:ascii="Times New Roman" w:eastAsia="Batang" w:hAnsi="Times New Roman"/>
      <w:lang w:val="en-GB" w:eastAsia="en-US"/>
    </w:rPr>
  </w:style>
  <w:style w:type="paragraph" w:customStyle="1" w:styleId="12">
    <w:name w:val="変更箇所1"/>
    <w:hidden/>
    <w:semiHidden/>
    <w:rsid w:val="00857837"/>
    <w:rPr>
      <w:rFonts w:ascii="Times New Roman" w:eastAsia="MS Mincho" w:hAnsi="Times New Roman"/>
      <w:lang w:val="en-GB" w:eastAsia="en-US"/>
    </w:rPr>
  </w:style>
  <w:style w:type="character" w:customStyle="1" w:styleId="hps">
    <w:name w:val="hps"/>
    <w:rsid w:val="00857837"/>
  </w:style>
  <w:style w:type="paragraph" w:customStyle="1" w:styleId="CarCar5">
    <w:name w:val="Car Car5"/>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857837"/>
    <w:pPr>
      <w:spacing w:before="120" w:after="120"/>
    </w:pPr>
    <w:rPr>
      <w:rFonts w:eastAsia="SimSun"/>
      <w:b/>
      <w:lang w:val="x-none" w:eastAsia="x-none"/>
    </w:rPr>
  </w:style>
  <w:style w:type="character" w:styleId="HTMLTypewriter">
    <w:name w:val="HTML Typewriter"/>
    <w:rsid w:val="0085783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857837"/>
    <w:rPr>
      <w:rFonts w:ascii="Times New Roman" w:eastAsia="SimSun" w:hAnsi="Times New Roman"/>
      <w:b/>
      <w:lang w:val="x-none" w:eastAsia="x-none"/>
    </w:rPr>
  </w:style>
  <w:style w:type="character" w:customStyle="1" w:styleId="msoins1">
    <w:name w:val="msoins"/>
    <w:rsid w:val="00857837"/>
  </w:style>
  <w:style w:type="paragraph" w:styleId="BodyText2">
    <w:name w:val="Body Text 2"/>
    <w:basedOn w:val="Normal"/>
    <w:link w:val="BodyText2Char4"/>
    <w:rsid w:val="00857837"/>
    <w:rPr>
      <w:rFonts w:ascii="CG Times (WN)" w:eastAsia="Malgun Gothic" w:hAnsi="CG Times (WN)"/>
      <w:i/>
      <w:lang w:eastAsia="ko-KR"/>
    </w:rPr>
  </w:style>
  <w:style w:type="character" w:customStyle="1" w:styleId="BodyText2Char">
    <w:name w:val="Body Text 2 Char"/>
    <w:basedOn w:val="DefaultParagraphFont"/>
    <w:rsid w:val="00857837"/>
    <w:rPr>
      <w:rFonts w:ascii="Times New Roman" w:hAnsi="Times New Roman"/>
      <w:lang w:val="en-GB" w:eastAsia="en-US"/>
    </w:rPr>
  </w:style>
  <w:style w:type="character" w:customStyle="1" w:styleId="BodyText2Char4">
    <w:name w:val="Body Text 2 Char4"/>
    <w:link w:val="BodyText2"/>
    <w:rsid w:val="00857837"/>
    <w:rPr>
      <w:rFonts w:eastAsia="Malgun Gothic"/>
      <w:i/>
      <w:lang w:val="en-GB" w:eastAsia="ko-KR"/>
    </w:rPr>
  </w:style>
  <w:style w:type="paragraph" w:styleId="BodyText3">
    <w:name w:val="Body Text 3"/>
    <w:basedOn w:val="Normal"/>
    <w:link w:val="BodyText3Char4"/>
    <w:rsid w:val="00857837"/>
    <w:pPr>
      <w:keepNext/>
      <w:keepLines/>
    </w:pPr>
    <w:rPr>
      <w:rFonts w:ascii="CG Times (WN)" w:eastAsia="Osaka" w:hAnsi="CG Times (WN)"/>
      <w:color w:val="000000"/>
      <w:lang w:eastAsia="ko-KR"/>
    </w:rPr>
  </w:style>
  <w:style w:type="character" w:customStyle="1" w:styleId="BodyText3Char">
    <w:name w:val="Body Text 3 Char"/>
    <w:basedOn w:val="DefaultParagraphFont"/>
    <w:rsid w:val="00857837"/>
    <w:rPr>
      <w:rFonts w:ascii="Times New Roman" w:hAnsi="Times New Roman"/>
      <w:sz w:val="16"/>
      <w:szCs w:val="16"/>
      <w:lang w:val="en-GB" w:eastAsia="en-US"/>
    </w:rPr>
  </w:style>
  <w:style w:type="character" w:customStyle="1" w:styleId="BodyText3Char4">
    <w:name w:val="Body Text 3 Char4"/>
    <w:link w:val="BodyText3"/>
    <w:rsid w:val="008578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57837"/>
    <w:rPr>
      <w:b/>
      <w:lang w:val="en-GB" w:eastAsia="en-US" w:bidi="ar-SA"/>
    </w:rPr>
  </w:style>
  <w:style w:type="paragraph" w:customStyle="1" w:styleId="DAText">
    <w:name w:val="DA_Text"/>
    <w:basedOn w:val="Normal"/>
    <w:link w:val="DATextZchn"/>
    <w:rsid w:val="00857837"/>
    <w:pPr>
      <w:spacing w:after="0"/>
      <w:jc w:val="both"/>
    </w:pPr>
    <w:rPr>
      <w:rFonts w:ascii="CG Times (WN)" w:eastAsia="Malgun Gothic" w:hAnsi="CG Times (WN)"/>
      <w:szCs w:val="24"/>
      <w:lang w:val="de-DE" w:eastAsia="de-DE"/>
    </w:rPr>
  </w:style>
  <w:style w:type="character" w:customStyle="1" w:styleId="DATextZchn">
    <w:name w:val="DA_Text Zchn"/>
    <w:link w:val="DAText"/>
    <w:rsid w:val="00857837"/>
    <w:rPr>
      <w:rFonts w:eastAsia="Malgun Gothic"/>
      <w:szCs w:val="24"/>
      <w:lang w:val="de-DE" w:eastAsia="de-DE"/>
    </w:rPr>
  </w:style>
  <w:style w:type="paragraph" w:customStyle="1" w:styleId="JK-text-simpledoc">
    <w:name w:val="JK - text - simple doc"/>
    <w:basedOn w:val="BodyText"/>
    <w:autoRedefine/>
    <w:rsid w:val="00857837"/>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57837"/>
    <w:rPr>
      <w:rFonts w:ascii="CG Times (WN)" w:eastAsia="SimSun" w:hAnsi="CG Times (WN)"/>
      <w:lang w:val="x-none" w:eastAsia="x-none"/>
    </w:rPr>
  </w:style>
  <w:style w:type="character" w:customStyle="1" w:styleId="NormalLatinItaliqueCar">
    <w:name w:val="Normal + (Latin) Italique Car"/>
    <w:link w:val="NormalLatinItalique"/>
    <w:rsid w:val="00857837"/>
    <w:rPr>
      <w:rFonts w:eastAsia="SimSun"/>
      <w:lang w:val="x-none" w:eastAsia="x-none"/>
    </w:rPr>
  </w:style>
  <w:style w:type="paragraph" w:customStyle="1" w:styleId="BL">
    <w:name w:val="BL"/>
    <w:basedOn w:val="Normal"/>
    <w:rsid w:val="00857837"/>
    <w:pPr>
      <w:numPr>
        <w:numId w:val="5"/>
      </w:numPr>
      <w:tabs>
        <w:tab w:val="left" w:pos="851"/>
      </w:tabs>
    </w:pPr>
    <w:rPr>
      <w:rFonts w:eastAsia="Malgun Gothic"/>
      <w:lang w:eastAsia="en-GB"/>
    </w:rPr>
  </w:style>
  <w:style w:type="paragraph" w:customStyle="1" w:styleId="BN">
    <w:name w:val="BN"/>
    <w:basedOn w:val="Normal"/>
    <w:rsid w:val="00857837"/>
    <w:pPr>
      <w:numPr>
        <w:numId w:val="6"/>
      </w:numPr>
    </w:pPr>
    <w:rPr>
      <w:rFonts w:eastAsia="Malgun Gothic"/>
      <w:lang w:eastAsia="en-GB"/>
    </w:rPr>
  </w:style>
  <w:style w:type="paragraph" w:styleId="BodyTextIndent2">
    <w:name w:val="Body Text Indent 2"/>
    <w:basedOn w:val="Normal"/>
    <w:link w:val="BodyTextIndent2Char4"/>
    <w:rsid w:val="00857837"/>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rsid w:val="00857837"/>
    <w:rPr>
      <w:rFonts w:ascii="Times New Roman" w:hAnsi="Times New Roman"/>
      <w:lang w:val="en-GB" w:eastAsia="en-US"/>
    </w:rPr>
  </w:style>
  <w:style w:type="character" w:customStyle="1" w:styleId="BodyTextIndent2Char4">
    <w:name w:val="Body Text Indent 2 Char4"/>
    <w:link w:val="BodyTextIndent2"/>
    <w:rsid w:val="00857837"/>
    <w:rPr>
      <w:rFonts w:eastAsia="MS Mincho"/>
      <w:lang w:val="en-GB" w:eastAsia="en-GB"/>
    </w:rPr>
  </w:style>
  <w:style w:type="paragraph" w:styleId="NormalIndent">
    <w:name w:val="Normal Indent"/>
    <w:aliases w:val="d"/>
    <w:basedOn w:val="Normal"/>
    <w:rsid w:val="00857837"/>
    <w:pPr>
      <w:spacing w:after="0"/>
      <w:ind w:left="851"/>
    </w:pPr>
    <w:rPr>
      <w:rFonts w:eastAsia="MS Mincho"/>
      <w:lang w:val="it-IT" w:eastAsia="en-GB"/>
    </w:rPr>
  </w:style>
  <w:style w:type="paragraph" w:customStyle="1" w:styleId="tabletext0">
    <w:name w:val="table text"/>
    <w:basedOn w:val="Normal"/>
    <w:next w:val="Normal"/>
    <w:rsid w:val="00857837"/>
    <w:rPr>
      <w:rFonts w:eastAsia="MS Mincho"/>
      <w:i/>
      <w:lang w:eastAsia="en-GB"/>
    </w:rPr>
  </w:style>
  <w:style w:type="table" w:customStyle="1" w:styleId="TableStyle1">
    <w:name w:val="Table Style1"/>
    <w:basedOn w:val="TableNormal"/>
    <w:rsid w:val="00857837"/>
    <w:rPr>
      <w:rFonts w:ascii="Times New Roman" w:eastAsia="MS Mincho" w:hAnsi="Times New Roman"/>
      <w:lang w:val="en-GB" w:eastAsia="en-GB"/>
    </w:rPr>
    <w:tblPr/>
  </w:style>
  <w:style w:type="paragraph" w:customStyle="1" w:styleId="Normal1">
    <w:name w:val="Normal 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57837"/>
    <w:pPr>
      <w:tabs>
        <w:tab w:val="num" w:pos="926"/>
      </w:tabs>
      <w:ind w:left="926" w:hanging="360"/>
    </w:pPr>
    <w:rPr>
      <w:rFonts w:eastAsia="MS Mincho"/>
      <w:lang w:eastAsia="en-GB"/>
    </w:rPr>
  </w:style>
  <w:style w:type="paragraph" w:customStyle="1" w:styleId="INDENT1">
    <w:name w:val="INDENT1"/>
    <w:basedOn w:val="Normal"/>
    <w:rsid w:val="00857837"/>
    <w:pPr>
      <w:ind w:left="851"/>
    </w:pPr>
    <w:rPr>
      <w:rFonts w:eastAsia="MS Mincho"/>
      <w:lang w:eastAsia="en-GB"/>
    </w:rPr>
  </w:style>
  <w:style w:type="paragraph" w:customStyle="1" w:styleId="INDENT2">
    <w:name w:val="INDENT2"/>
    <w:basedOn w:val="Normal"/>
    <w:rsid w:val="00857837"/>
    <w:pPr>
      <w:ind w:left="1135" w:hanging="284"/>
    </w:pPr>
    <w:rPr>
      <w:rFonts w:eastAsia="MS Mincho"/>
      <w:lang w:eastAsia="en-GB"/>
    </w:rPr>
  </w:style>
  <w:style w:type="paragraph" w:customStyle="1" w:styleId="INDENT3">
    <w:name w:val="INDENT3"/>
    <w:basedOn w:val="Normal"/>
    <w:rsid w:val="00857837"/>
    <w:pPr>
      <w:ind w:left="1701" w:hanging="567"/>
    </w:pPr>
    <w:rPr>
      <w:rFonts w:eastAsia="MS Mincho"/>
      <w:lang w:eastAsia="en-GB"/>
    </w:rPr>
  </w:style>
  <w:style w:type="paragraph" w:customStyle="1" w:styleId="FigureTitle">
    <w:name w:val="Figure_Title"/>
    <w:basedOn w:val="Normal"/>
    <w:next w:val="Normal"/>
    <w:rsid w:val="00857837"/>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857837"/>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857837"/>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857837"/>
    <w:pPr>
      <w:spacing w:before="120" w:after="120"/>
    </w:pPr>
    <w:rPr>
      <w:rFonts w:eastAsia="MS Mincho"/>
      <w:b/>
      <w:lang w:eastAsia="en-GB"/>
    </w:rPr>
  </w:style>
  <w:style w:type="paragraph" w:customStyle="1" w:styleId="CRfront">
    <w:name w:val="CR_front"/>
    <w:basedOn w:val="Normal"/>
    <w:rsid w:val="00857837"/>
    <w:rPr>
      <w:rFonts w:eastAsia="MS Mincho"/>
      <w:lang w:eastAsia="en-GB"/>
    </w:rPr>
  </w:style>
  <w:style w:type="paragraph" w:customStyle="1" w:styleId="Para1">
    <w:name w:val="Para1"/>
    <w:basedOn w:val="Normal"/>
    <w:rsid w:val="00857837"/>
    <w:pPr>
      <w:spacing w:before="120" w:after="120"/>
    </w:pPr>
    <w:rPr>
      <w:rFonts w:eastAsia="MS Mincho"/>
      <w:lang w:val="en-US" w:eastAsia="en-GB"/>
    </w:rPr>
  </w:style>
  <w:style w:type="paragraph" w:customStyle="1" w:styleId="Teststep">
    <w:name w:val="Test step"/>
    <w:basedOn w:val="Normal"/>
    <w:rsid w:val="0085783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578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57837"/>
    <w:pPr>
      <w:ind w:left="400" w:hanging="400"/>
      <w:jc w:val="center"/>
    </w:pPr>
    <w:rPr>
      <w:rFonts w:eastAsia="MS Mincho"/>
      <w:b/>
      <w:lang w:eastAsia="en-GB"/>
    </w:rPr>
  </w:style>
  <w:style w:type="paragraph" w:customStyle="1" w:styleId="table">
    <w:name w:val="table"/>
    <w:basedOn w:val="Normal"/>
    <w:next w:val="Normal"/>
    <w:rsid w:val="00857837"/>
    <w:pPr>
      <w:spacing w:after="0"/>
      <w:jc w:val="center"/>
    </w:pPr>
    <w:rPr>
      <w:rFonts w:eastAsia="MS Mincho"/>
      <w:lang w:val="en-US" w:eastAsia="en-GB"/>
    </w:rPr>
  </w:style>
  <w:style w:type="paragraph" w:customStyle="1" w:styleId="t2">
    <w:name w:val="t2"/>
    <w:basedOn w:val="Normal"/>
    <w:rsid w:val="00857837"/>
    <w:pPr>
      <w:spacing w:after="0"/>
    </w:pPr>
    <w:rPr>
      <w:rFonts w:eastAsia="MS Mincho"/>
      <w:lang w:eastAsia="en-GB"/>
    </w:rPr>
  </w:style>
  <w:style w:type="paragraph" w:customStyle="1" w:styleId="Tdoctable">
    <w:name w:val="Tdoc_table"/>
    <w:rsid w:val="008578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57837"/>
    <w:pPr>
      <w:spacing w:after="220"/>
    </w:pPr>
    <w:rPr>
      <w:rFonts w:eastAsia="MS Mincho"/>
      <w:b/>
      <w:lang w:val="en-US" w:eastAsia="en-GB"/>
    </w:rPr>
  </w:style>
  <w:style w:type="paragraph" w:customStyle="1" w:styleId="berschrift2Head2A2">
    <w:name w:val="Überschrift 2.Head2A.2"/>
    <w:basedOn w:val="Heading1"/>
    <w:next w:val="Normal"/>
    <w:rsid w:val="008578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57837"/>
    <w:pPr>
      <w:spacing w:before="120"/>
      <w:outlineLvl w:val="2"/>
    </w:pPr>
    <w:rPr>
      <w:rFonts w:eastAsia="MS Mincho"/>
      <w:sz w:val="28"/>
      <w:lang w:eastAsia="de-DE"/>
    </w:rPr>
  </w:style>
  <w:style w:type="paragraph" w:customStyle="1" w:styleId="Bullets">
    <w:name w:val="Bullets"/>
    <w:basedOn w:val="BodyText"/>
    <w:rsid w:val="00857837"/>
    <w:pPr>
      <w:widowControl w:val="0"/>
      <w:spacing w:after="120"/>
      <w:ind w:left="283" w:hanging="283"/>
    </w:pPr>
    <w:rPr>
      <w:rFonts w:ascii="CG Times (WN)" w:eastAsia="MS Mincho" w:hAnsi="CG Times (WN)"/>
      <w:lang w:eastAsia="de-DE"/>
    </w:rPr>
  </w:style>
  <w:style w:type="paragraph" w:customStyle="1" w:styleId="b11">
    <w:name w:val="b1"/>
    <w:basedOn w:val="Normal"/>
    <w:rsid w:val="00857837"/>
    <w:pPr>
      <w:spacing w:before="100" w:beforeAutospacing="1" w:after="100" w:afterAutospacing="1"/>
    </w:pPr>
    <w:rPr>
      <w:rFonts w:eastAsia="Arial Unicode MS"/>
      <w:sz w:val="24"/>
      <w:szCs w:val="24"/>
      <w:lang w:eastAsia="en-GB"/>
    </w:rPr>
  </w:style>
  <w:style w:type="paragraph" w:customStyle="1" w:styleId="tal1">
    <w:name w:val="tal"/>
    <w:basedOn w:val="Normal"/>
    <w:rsid w:val="0085783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8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783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78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57837"/>
    <w:pPr>
      <w:framePr w:wrap="notBeside"/>
    </w:pPr>
    <w:rPr>
      <w:rFonts w:eastAsia="SimSun"/>
      <w:lang w:eastAsia="en-GB"/>
    </w:rPr>
  </w:style>
  <w:style w:type="paragraph" w:customStyle="1" w:styleId="tableentry">
    <w:name w:val="table entry"/>
    <w:basedOn w:val="Normal"/>
    <w:rsid w:val="00857837"/>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rsid w:val="00857837"/>
    <w:rPr>
      <w:rFonts w:ascii="Courier New" w:eastAsia="MS Mincho" w:hAnsi="Courier New"/>
      <w:lang w:eastAsia="x-none"/>
    </w:rPr>
  </w:style>
  <w:style w:type="character" w:customStyle="1" w:styleId="HTMLPreformattedChar">
    <w:name w:val="HTML Preformatted Char"/>
    <w:basedOn w:val="DefaultParagraphFont"/>
    <w:rsid w:val="00857837"/>
    <w:rPr>
      <w:rFonts w:ascii="Consolas" w:hAnsi="Consolas"/>
      <w:lang w:val="en-GB" w:eastAsia="en-US"/>
    </w:rPr>
  </w:style>
  <w:style w:type="character" w:customStyle="1" w:styleId="HTMLPreformattedChar2">
    <w:name w:val="HTML Preformatted Char2"/>
    <w:link w:val="HTMLPreformatted"/>
    <w:rsid w:val="00857837"/>
    <w:rPr>
      <w:rFonts w:ascii="Courier New" w:eastAsia="MS Mincho" w:hAnsi="Courier New"/>
      <w:lang w:val="en-GB" w:eastAsia="x-none"/>
    </w:rPr>
  </w:style>
  <w:style w:type="numbering" w:customStyle="1" w:styleId="13">
    <w:name w:val="목록 없음1"/>
    <w:next w:val="NoList"/>
    <w:semiHidden/>
    <w:unhideWhenUsed/>
    <w:rsid w:val="00857837"/>
  </w:style>
  <w:style w:type="character" w:customStyle="1" w:styleId="Char0">
    <w:name w:val="批注主题 Char"/>
    <w:rsid w:val="00857837"/>
    <w:rPr>
      <w:b/>
      <w:bCs/>
      <w:lang w:val="en-GB" w:eastAsia="en-US" w:bidi="ar-SA"/>
    </w:rPr>
  </w:style>
  <w:style w:type="paragraph" w:customStyle="1" w:styleId="font7">
    <w:name w:val="font7"/>
    <w:basedOn w:val="Normal"/>
    <w:rsid w:val="0085783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578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578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78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57837"/>
  </w:style>
  <w:style w:type="character" w:customStyle="1" w:styleId="im-content1">
    <w:name w:val="im-content1"/>
    <w:rsid w:val="008578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57837"/>
  </w:style>
  <w:style w:type="numbering" w:customStyle="1" w:styleId="NoList4">
    <w:name w:val="No List4"/>
    <w:next w:val="NoList"/>
    <w:semiHidden/>
    <w:unhideWhenUsed/>
    <w:rsid w:val="00857837"/>
  </w:style>
  <w:style w:type="character" w:customStyle="1" w:styleId="B3Char2">
    <w:name w:val="B3 Char2"/>
    <w:qFormat/>
    <w:rsid w:val="00857837"/>
    <w:rPr>
      <w:rFonts w:ascii="Times New Roman" w:hAnsi="Times New Roman"/>
      <w:lang w:val="en-GB" w:eastAsia="en-US"/>
    </w:rPr>
  </w:style>
  <w:style w:type="paragraph" w:customStyle="1" w:styleId="B7">
    <w:name w:val="B7"/>
    <w:basedOn w:val="B6"/>
    <w:link w:val="B7Char"/>
    <w:qFormat/>
    <w:rsid w:val="00857837"/>
    <w:pPr>
      <w:ind w:left="2269"/>
    </w:pPr>
  </w:style>
  <w:style w:type="character" w:customStyle="1" w:styleId="B7Char">
    <w:name w:val="B7 Char"/>
    <w:link w:val="B7"/>
    <w:rsid w:val="00857837"/>
    <w:rPr>
      <w:rFonts w:ascii="Times New Roman" w:eastAsia="SimSun" w:hAnsi="Times New Roman"/>
      <w:lang w:val="en-GB" w:eastAsia="x-none"/>
    </w:rPr>
  </w:style>
  <w:style w:type="character" w:customStyle="1" w:styleId="EditorsNoteChar1">
    <w:name w:val="Editor's Note Char1"/>
    <w:locked/>
    <w:rsid w:val="00857837"/>
    <w:rPr>
      <w:color w:val="FF0000"/>
      <w:lang w:eastAsia="en-US"/>
    </w:rPr>
  </w:style>
  <w:style w:type="character" w:customStyle="1" w:styleId="PlainTextChar1">
    <w:name w:val="Plain Text Char1"/>
    <w:locked/>
    <w:rsid w:val="00857837"/>
    <w:rPr>
      <w:rFonts w:ascii="Courier New" w:hAnsi="Courier New"/>
      <w:lang w:val="nb-NO"/>
    </w:rPr>
  </w:style>
  <w:style w:type="character" w:customStyle="1" w:styleId="14">
    <w:name w:val="書式なし (文字)1"/>
    <w:rsid w:val="008578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57837"/>
    <w:rPr>
      <w:rFonts w:eastAsia="SimSun"/>
    </w:rPr>
  </w:style>
  <w:style w:type="character" w:customStyle="1" w:styleId="15">
    <w:name w:val="文末脚注文字列 (文字)1"/>
    <w:rsid w:val="00857837"/>
    <w:rPr>
      <w:rFonts w:ascii="Times New Roman" w:hAnsi="Times New Roman" w:cs="Times New Roman" w:hint="default"/>
      <w:lang w:val="en-GB" w:eastAsia="en-US"/>
    </w:rPr>
  </w:style>
  <w:style w:type="character" w:customStyle="1" w:styleId="B2Car">
    <w:name w:val="B2 Car"/>
    <w:rsid w:val="00857837"/>
    <w:rPr>
      <w:rFonts w:eastAsia="Batang"/>
      <w:lang w:val="en-GB" w:eastAsia="en-US" w:bidi="ar-SA"/>
    </w:rPr>
  </w:style>
  <w:style w:type="character" w:customStyle="1" w:styleId="TFZchn">
    <w:name w:val="TF Zchn"/>
    <w:link w:val="TF1"/>
    <w:locked/>
    <w:rsid w:val="00857837"/>
    <w:rPr>
      <w:rFonts w:ascii="Arial" w:hAnsi="Arial"/>
      <w:b/>
      <w:lang w:val="en-GB"/>
    </w:rPr>
  </w:style>
  <w:style w:type="paragraph" w:customStyle="1" w:styleId="xl63">
    <w:name w:val="xl63"/>
    <w:basedOn w:val="Normal"/>
    <w:rsid w:val="008578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78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57837"/>
    <w:rPr>
      <w:rFonts w:ascii="Arial" w:hAnsi="Arial"/>
      <w:sz w:val="24"/>
      <w:szCs w:val="28"/>
      <w:lang w:val="en-GB" w:eastAsia="en-GB"/>
    </w:rPr>
  </w:style>
  <w:style w:type="character" w:customStyle="1" w:styleId="Heading7Char1">
    <w:name w:val="Heading 7 Char1"/>
    <w:rsid w:val="00857837"/>
    <w:rPr>
      <w:rFonts w:ascii="Arial" w:hAnsi="Arial"/>
      <w:lang w:val="en-GB"/>
    </w:rPr>
  </w:style>
  <w:style w:type="character" w:customStyle="1" w:styleId="Heading8Char1">
    <w:name w:val="Heading 8 Char1"/>
    <w:rsid w:val="00857837"/>
    <w:rPr>
      <w:rFonts w:ascii="Arial" w:hAnsi="Arial"/>
      <w:sz w:val="36"/>
      <w:lang w:val="en-GB"/>
    </w:rPr>
  </w:style>
  <w:style w:type="character" w:customStyle="1" w:styleId="Heading9Char1">
    <w:name w:val="Heading 9 Char1"/>
    <w:aliases w:val="Figure Heading Char1,FH Char1"/>
    <w:rsid w:val="00857837"/>
    <w:rPr>
      <w:rFonts w:ascii="Arial" w:hAnsi="Arial"/>
      <w:sz w:val="36"/>
      <w:lang w:val="en-GB"/>
    </w:rPr>
  </w:style>
  <w:style w:type="character" w:customStyle="1" w:styleId="ListChar4">
    <w:name w:val="List Char4"/>
    <w:link w:val="List"/>
    <w:rsid w:val="00857837"/>
    <w:rPr>
      <w:rFonts w:ascii="Times New Roman" w:hAnsi="Times New Roman"/>
      <w:lang w:val="en-GB" w:eastAsia="en-US"/>
    </w:rPr>
  </w:style>
  <w:style w:type="character" w:customStyle="1" w:styleId="DocumentMapChar1">
    <w:name w:val="Document Map Char1"/>
    <w:uiPriority w:val="99"/>
    <w:semiHidden/>
    <w:rsid w:val="00857837"/>
    <w:rPr>
      <w:rFonts w:ascii="Tahoma" w:hAnsi="Tahoma"/>
      <w:lang w:val="en-GB" w:eastAsia="en-US"/>
    </w:rPr>
  </w:style>
  <w:style w:type="character" w:customStyle="1" w:styleId="BalloonTextChar1">
    <w:name w:val="Balloon Text Char1"/>
    <w:uiPriority w:val="99"/>
    <w:rsid w:val="00857837"/>
    <w:rPr>
      <w:rFonts w:ascii="Tahoma" w:hAnsi="Tahoma" w:cs="Tahoma"/>
      <w:sz w:val="16"/>
      <w:szCs w:val="16"/>
      <w:lang w:val="en-GB" w:eastAsia="en-GB" w:bidi="ar-SA"/>
    </w:rPr>
  </w:style>
  <w:style w:type="paragraph" w:customStyle="1" w:styleId="B3H6">
    <w:name w:val="B3H6"/>
    <w:basedOn w:val="B3"/>
    <w:rsid w:val="00857837"/>
    <w:rPr>
      <w:lang w:eastAsia="x-none"/>
    </w:rPr>
  </w:style>
  <w:style w:type="paragraph" w:customStyle="1" w:styleId="TAH8pt">
    <w:name w:val="TAH + 8 pt"/>
    <w:basedOn w:val="TAH"/>
    <w:rsid w:val="00857837"/>
    <w:rPr>
      <w:rFonts w:eastAsia="MS Mincho"/>
      <w:bCs/>
      <w:noProof/>
      <w:sz w:val="16"/>
      <w:szCs w:val="16"/>
      <w:lang w:eastAsia="en-GB"/>
    </w:rPr>
  </w:style>
  <w:style w:type="paragraph" w:customStyle="1" w:styleId="Figure">
    <w:name w:val="Figure"/>
    <w:basedOn w:val="Normal"/>
    <w:rsid w:val="00857837"/>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857837"/>
    <w:rPr>
      <w:rFonts w:eastAsia="MS Gothic"/>
      <w:b/>
      <w:bCs/>
      <w:lang w:val="en-GB" w:eastAsia="en-GB"/>
    </w:rPr>
  </w:style>
  <w:style w:type="character" w:customStyle="1" w:styleId="PLBoldChar">
    <w:name w:val="PL Bold Char"/>
    <w:link w:val="PLBold"/>
    <w:rsid w:val="00857837"/>
    <w:rPr>
      <w:rFonts w:ascii="Courier New" w:eastAsia="MS Gothic" w:hAnsi="Courier New"/>
      <w:b/>
      <w:bCs/>
      <w:noProof/>
      <w:sz w:val="16"/>
      <w:lang w:val="en-GB" w:eastAsia="en-GB"/>
    </w:rPr>
  </w:style>
  <w:style w:type="paragraph" w:customStyle="1" w:styleId="PLBold0">
    <w:name w:val="PL + Bold"/>
    <w:basedOn w:val="PL"/>
    <w:link w:val="PLBoldChar0"/>
    <w:rsid w:val="00857837"/>
    <w:rPr>
      <w:lang w:eastAsia="en-GB"/>
    </w:rPr>
  </w:style>
  <w:style w:type="character" w:customStyle="1" w:styleId="PLBoldChar0">
    <w:name w:val="PL + Bold Char"/>
    <w:link w:val="PLBold0"/>
    <w:rsid w:val="00857837"/>
    <w:rPr>
      <w:rFonts w:ascii="Courier New" w:hAnsi="Courier New"/>
      <w:noProof/>
      <w:sz w:val="16"/>
      <w:lang w:val="en-US" w:eastAsia="en-GB"/>
    </w:rPr>
  </w:style>
  <w:style w:type="paragraph" w:customStyle="1" w:styleId="numberedlist0">
    <w:name w:val="numbered list"/>
    <w:basedOn w:val="ListBullet"/>
    <w:rsid w:val="0085783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857837"/>
    <w:pPr>
      <w:widowControl w:val="0"/>
      <w:spacing w:after="240"/>
      <w:jc w:val="both"/>
    </w:pPr>
    <w:rPr>
      <w:sz w:val="24"/>
      <w:lang w:val="en-AU" w:eastAsia="en-GB"/>
    </w:rPr>
  </w:style>
  <w:style w:type="paragraph" w:styleId="Date">
    <w:name w:val="Date"/>
    <w:basedOn w:val="Normal"/>
    <w:next w:val="Normal"/>
    <w:link w:val="DateChar"/>
    <w:rsid w:val="00857837"/>
    <w:pPr>
      <w:spacing w:after="0"/>
      <w:jc w:val="both"/>
    </w:pPr>
    <w:rPr>
      <w:lang w:eastAsia="x-none"/>
    </w:rPr>
  </w:style>
  <w:style w:type="character" w:customStyle="1" w:styleId="DateChar">
    <w:name w:val="Date Char"/>
    <w:basedOn w:val="DefaultParagraphFont"/>
    <w:link w:val="Date"/>
    <w:rsid w:val="00857837"/>
    <w:rPr>
      <w:rFonts w:ascii="Times New Roman" w:hAnsi="Times New Roman"/>
      <w:lang w:val="en-GB" w:eastAsia="x-none"/>
    </w:rPr>
  </w:style>
  <w:style w:type="paragraph" w:customStyle="1" w:styleId="para">
    <w:name w:val="para"/>
    <w:basedOn w:val="Normal"/>
    <w:rsid w:val="00857837"/>
    <w:pPr>
      <w:spacing w:after="240"/>
      <w:jc w:val="both"/>
    </w:pPr>
    <w:rPr>
      <w:rFonts w:ascii="Helvetica" w:hAnsi="Helvetica"/>
      <w:lang w:eastAsia="en-GB"/>
    </w:rPr>
  </w:style>
  <w:style w:type="paragraph" w:customStyle="1" w:styleId="NormalAfter3pt">
    <w:name w:val="Normal + After:  3 pt"/>
    <w:basedOn w:val="Normal"/>
    <w:rsid w:val="00857837"/>
    <w:pPr>
      <w:tabs>
        <w:tab w:val="num" w:pos="2560"/>
      </w:tabs>
      <w:ind w:left="2560" w:hanging="357"/>
    </w:pPr>
    <w:rPr>
      <w:lang w:val="en-AU" w:eastAsia="ko-KR"/>
    </w:rPr>
  </w:style>
  <w:style w:type="paragraph" w:customStyle="1" w:styleId="Default">
    <w:name w:val="Default"/>
    <w:rsid w:val="0085783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857837"/>
    <w:pPr>
      <w:ind w:left="1135" w:hanging="284"/>
    </w:pPr>
    <w:rPr>
      <w:rFonts w:ascii="Calibri" w:eastAsia="MS PGothic" w:hAnsi="Calibri" w:cs="Calibri"/>
      <w:sz w:val="22"/>
      <w:szCs w:val="22"/>
      <w:lang w:eastAsia="ja-JP"/>
    </w:rPr>
  </w:style>
  <w:style w:type="paragraph" w:customStyle="1" w:styleId="b40">
    <w:name w:val="b4"/>
    <w:basedOn w:val="Normal"/>
    <w:rsid w:val="00857837"/>
    <w:pPr>
      <w:ind w:left="1418" w:hanging="284"/>
    </w:pPr>
    <w:rPr>
      <w:rFonts w:ascii="Calibri" w:eastAsia="MS PGothic" w:hAnsi="Calibri" w:cs="Calibri"/>
      <w:sz w:val="22"/>
      <w:szCs w:val="22"/>
      <w:lang w:eastAsia="ja-JP"/>
    </w:rPr>
  </w:style>
  <w:style w:type="paragraph" w:customStyle="1" w:styleId="b21">
    <w:name w:val="b2"/>
    <w:basedOn w:val="Normal"/>
    <w:rsid w:val="00857837"/>
    <w:pPr>
      <w:ind w:left="851" w:hanging="284"/>
    </w:pPr>
    <w:rPr>
      <w:rFonts w:eastAsia="MS PGothic"/>
      <w:lang w:eastAsia="ja-JP"/>
    </w:rPr>
  </w:style>
  <w:style w:type="paragraph" w:customStyle="1" w:styleId="Revision2">
    <w:name w:val="Revision2"/>
    <w:hidden/>
    <w:semiHidden/>
    <w:rsid w:val="00857837"/>
    <w:rPr>
      <w:rFonts w:ascii="Times New Roman" w:eastAsia="MS Mincho" w:hAnsi="Times New Roman"/>
      <w:lang w:val="en-GB" w:eastAsia="en-US"/>
    </w:rPr>
  </w:style>
  <w:style w:type="character" w:customStyle="1" w:styleId="B3c">
    <w:name w:val="B3 c"/>
    <w:rsid w:val="00857837"/>
    <w:rPr>
      <w:lang w:val="en-GB" w:eastAsia="en-GB"/>
    </w:rPr>
  </w:style>
  <w:style w:type="paragraph" w:customStyle="1" w:styleId="AutoCorrect">
    <w:name w:val="AutoCorrect"/>
    <w:rsid w:val="00857837"/>
    <w:rPr>
      <w:rFonts w:ascii="Times New Roman" w:eastAsia="SimSun" w:hAnsi="Times New Roman"/>
      <w:sz w:val="24"/>
      <w:szCs w:val="24"/>
      <w:lang w:val="en-GB" w:eastAsia="ko-KR"/>
    </w:rPr>
  </w:style>
  <w:style w:type="paragraph" w:customStyle="1" w:styleId="PageXofY">
    <w:name w:val="Page X of Y"/>
    <w:rsid w:val="00857837"/>
    <w:rPr>
      <w:rFonts w:ascii="Times New Roman" w:eastAsia="SimSun" w:hAnsi="Times New Roman"/>
      <w:sz w:val="24"/>
      <w:szCs w:val="24"/>
      <w:lang w:val="en-GB" w:eastAsia="ko-KR"/>
    </w:rPr>
  </w:style>
  <w:style w:type="paragraph" w:customStyle="1" w:styleId="Createdby">
    <w:name w:val="Created by"/>
    <w:rsid w:val="00857837"/>
    <w:rPr>
      <w:rFonts w:ascii="Times New Roman" w:eastAsia="SimSun" w:hAnsi="Times New Roman"/>
      <w:sz w:val="24"/>
      <w:szCs w:val="24"/>
      <w:lang w:val="en-GB" w:eastAsia="ko-KR"/>
    </w:rPr>
  </w:style>
  <w:style w:type="paragraph" w:customStyle="1" w:styleId="Createdon">
    <w:name w:val="Created on"/>
    <w:rsid w:val="00857837"/>
    <w:rPr>
      <w:rFonts w:ascii="Times New Roman" w:eastAsia="SimSun" w:hAnsi="Times New Roman"/>
      <w:sz w:val="24"/>
      <w:szCs w:val="24"/>
      <w:lang w:val="en-GB" w:eastAsia="ko-KR"/>
    </w:rPr>
  </w:style>
  <w:style w:type="paragraph" w:customStyle="1" w:styleId="Filenameandpath">
    <w:name w:val="Filename and path"/>
    <w:rsid w:val="00857837"/>
    <w:rPr>
      <w:rFonts w:ascii="Times New Roman" w:eastAsia="SimSun" w:hAnsi="Times New Roman"/>
      <w:sz w:val="24"/>
      <w:szCs w:val="24"/>
      <w:lang w:val="en-GB" w:eastAsia="ko-KR"/>
    </w:rPr>
  </w:style>
  <w:style w:type="paragraph" w:customStyle="1" w:styleId="AuthorPageDate">
    <w:name w:val="Author  Page #  Date"/>
    <w:rsid w:val="00857837"/>
    <w:rPr>
      <w:rFonts w:ascii="Times New Roman" w:eastAsia="SimSun" w:hAnsi="Times New Roman"/>
      <w:sz w:val="24"/>
      <w:szCs w:val="24"/>
      <w:lang w:val="en-GB" w:eastAsia="ko-KR"/>
    </w:rPr>
  </w:style>
  <w:style w:type="paragraph" w:customStyle="1" w:styleId="ConfidentialPageDate">
    <w:name w:val="Confidential  Page #  Date"/>
    <w:rsid w:val="00857837"/>
    <w:rPr>
      <w:rFonts w:ascii="Times New Roman" w:eastAsia="SimSun" w:hAnsi="Times New Roman"/>
      <w:sz w:val="24"/>
      <w:szCs w:val="24"/>
      <w:lang w:val="en-GB" w:eastAsia="ko-KR"/>
    </w:rPr>
  </w:style>
  <w:style w:type="paragraph" w:customStyle="1" w:styleId="Data">
    <w:name w:val="Data"/>
    <w:basedOn w:val="Normal"/>
    <w:rsid w:val="00857837"/>
    <w:pPr>
      <w:tabs>
        <w:tab w:val="left" w:pos="1418"/>
      </w:tabs>
      <w:spacing w:after="120"/>
    </w:pPr>
    <w:rPr>
      <w:rFonts w:ascii="Arial" w:eastAsia="MS Mincho" w:hAnsi="Arial"/>
      <w:sz w:val="24"/>
      <w:lang w:val="fr-FR" w:eastAsia="en-GB"/>
    </w:rPr>
  </w:style>
  <w:style w:type="paragraph" w:customStyle="1" w:styleId="p20">
    <w:name w:val="p20"/>
    <w:basedOn w:val="Normal"/>
    <w:rsid w:val="00857837"/>
    <w:pPr>
      <w:snapToGrid w:val="0"/>
      <w:spacing w:after="0"/>
    </w:pPr>
    <w:rPr>
      <w:rFonts w:ascii="Arial" w:eastAsia="SimSun" w:hAnsi="Arial" w:cs="Arial"/>
      <w:sz w:val="18"/>
      <w:szCs w:val="18"/>
      <w:lang w:val="en-US" w:eastAsia="zh-CN"/>
    </w:rPr>
  </w:style>
  <w:style w:type="paragraph" w:customStyle="1" w:styleId="6">
    <w:name w:val="修订6"/>
    <w:hidden/>
    <w:semiHidden/>
    <w:rsid w:val="00857837"/>
    <w:rPr>
      <w:rFonts w:ascii="Times New Roman" w:eastAsia="Batang" w:hAnsi="Times New Roman"/>
      <w:lang w:val="en-GB" w:eastAsia="en-US"/>
    </w:rPr>
  </w:style>
  <w:style w:type="paragraph" w:customStyle="1" w:styleId="Arial">
    <w:name w:val="Arial"/>
    <w:basedOn w:val="Normal"/>
    <w:rsid w:val="00857837"/>
    <w:pPr>
      <w:tabs>
        <w:tab w:val="right" w:pos="9639"/>
      </w:tabs>
    </w:pPr>
    <w:rPr>
      <w:rFonts w:eastAsia="Batang"/>
      <w:b/>
      <w:bCs/>
      <w:lang w:val="fr-FR" w:eastAsia="en-GB"/>
    </w:rPr>
  </w:style>
  <w:style w:type="character" w:customStyle="1" w:styleId="fontstyle01">
    <w:name w:val="fontstyle01"/>
    <w:rsid w:val="00857837"/>
    <w:rPr>
      <w:rFonts w:ascii="Times-Roman" w:hAnsi="Times-Roman" w:hint="default"/>
      <w:b w:val="0"/>
      <w:bCs w:val="0"/>
      <w:i w:val="0"/>
      <w:iCs w:val="0"/>
      <w:color w:val="000000"/>
      <w:sz w:val="20"/>
      <w:szCs w:val="20"/>
    </w:rPr>
  </w:style>
  <w:style w:type="paragraph" w:customStyle="1" w:styleId="3">
    <w:name w:val="修订3"/>
    <w:hidden/>
    <w:semiHidden/>
    <w:rsid w:val="00857837"/>
    <w:rPr>
      <w:rFonts w:ascii="Times New Roman" w:eastAsia="Batang" w:hAnsi="Times New Roman"/>
      <w:lang w:val="en-GB" w:eastAsia="en-US"/>
    </w:rPr>
  </w:style>
  <w:style w:type="paragraph" w:customStyle="1" w:styleId="22">
    <w:name w:val="수정2"/>
    <w:hidden/>
    <w:semiHidden/>
    <w:rsid w:val="00857837"/>
    <w:rPr>
      <w:rFonts w:ascii="Times New Roman" w:eastAsia="Batang" w:hAnsi="Times New Roman"/>
      <w:lang w:val="en-GB" w:eastAsia="en-US"/>
    </w:rPr>
  </w:style>
  <w:style w:type="paragraph" w:customStyle="1" w:styleId="91">
    <w:name w:val="目录 91"/>
    <w:basedOn w:val="TOC8"/>
    <w:rsid w:val="00857837"/>
    <w:pPr>
      <w:ind w:left="1418" w:hanging="1418"/>
    </w:pPr>
    <w:rPr>
      <w:rFonts w:eastAsia="MS Mincho"/>
      <w:lang w:eastAsia="en-GB"/>
    </w:rPr>
  </w:style>
  <w:style w:type="character" w:customStyle="1" w:styleId="apple-style-span">
    <w:name w:val="apple-style-span"/>
    <w:rsid w:val="00857837"/>
  </w:style>
  <w:style w:type="character" w:customStyle="1" w:styleId="Titre3Car">
    <w:name w:val="Titre 3 Car"/>
    <w:rsid w:val="00857837"/>
    <w:rPr>
      <w:rFonts w:ascii="Arial" w:hAnsi="Arial"/>
      <w:sz w:val="28"/>
      <w:szCs w:val="28"/>
      <w:lang w:val="en-GB" w:eastAsia="en-GB"/>
    </w:rPr>
  </w:style>
  <w:style w:type="character" w:customStyle="1" w:styleId="CommentTextChar1">
    <w:name w:val="Comment Text Char1"/>
    <w:rsid w:val="00857837"/>
    <w:rPr>
      <w:lang w:val="en-GB" w:eastAsia="x-none"/>
    </w:rPr>
  </w:style>
  <w:style w:type="paragraph" w:customStyle="1" w:styleId="IBN">
    <w:name w:val="IBN"/>
    <w:basedOn w:val="Normal"/>
    <w:rsid w:val="00857837"/>
    <w:pPr>
      <w:tabs>
        <w:tab w:val="left" w:pos="567"/>
      </w:tabs>
    </w:pPr>
    <w:rPr>
      <w:lang w:eastAsia="en-GB"/>
    </w:rPr>
  </w:style>
  <w:style w:type="paragraph" w:customStyle="1" w:styleId="Npr">
    <w:name w:val="Npr"/>
    <w:basedOn w:val="Normal"/>
    <w:rsid w:val="00857837"/>
    <w:pPr>
      <w:ind w:firstLine="284"/>
    </w:pPr>
    <w:rPr>
      <w:rFonts w:eastAsia="MS Mincho"/>
      <w:lang w:eastAsia="ja-JP"/>
    </w:rPr>
  </w:style>
  <w:style w:type="paragraph" w:customStyle="1" w:styleId="StyleFPArialLatin9ptCentrGauche5cmDroite5">
    <w:name w:val="Style FP + Arial (Latin) 9 pt Centré Gauche :  5 cm Droite :  5..."/>
    <w:basedOn w:val="FP"/>
    <w:rsid w:val="00857837"/>
    <w:pPr>
      <w:spacing w:after="20"/>
      <w:ind w:left="2835" w:right="2835"/>
      <w:jc w:val="center"/>
    </w:pPr>
    <w:rPr>
      <w:rFonts w:ascii="Arial" w:hAnsi="Arial" w:cs="Arial"/>
      <w:sz w:val="18"/>
      <w:lang w:eastAsia="en-GB"/>
    </w:rPr>
  </w:style>
  <w:style w:type="character" w:customStyle="1" w:styleId="H6Car">
    <w:name w:val="H6 Car"/>
    <w:rsid w:val="00857837"/>
    <w:rPr>
      <w:rFonts w:ascii="Arial" w:eastAsia="Times New Roman" w:hAnsi="Arial" w:cs="Times New Roman"/>
      <w:szCs w:val="20"/>
      <w:lang w:val="en-GB"/>
    </w:rPr>
  </w:style>
  <w:style w:type="character" w:customStyle="1" w:styleId="NOChar1">
    <w:name w:val="NO Char1"/>
    <w:rsid w:val="00857837"/>
    <w:rPr>
      <w:rFonts w:eastAsia="MS Mincho"/>
      <w:lang w:val="en-GB" w:eastAsia="en-US" w:bidi="ar-SA"/>
    </w:rPr>
  </w:style>
  <w:style w:type="character" w:customStyle="1" w:styleId="a3">
    <w:name w:val="+"/>
    <w:aliases w:val="superscript"/>
    <w:rsid w:val="00857837"/>
    <w:rPr>
      <w:vertAlign w:val="superscript"/>
    </w:rPr>
  </w:style>
  <w:style w:type="character" w:customStyle="1" w:styleId="CommentSubjectChar1">
    <w:name w:val="Comment Subject Char1"/>
    <w:uiPriority w:val="99"/>
    <w:rsid w:val="0085783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857837"/>
    <w:rPr>
      <w:rFonts w:ascii="Arial" w:hAnsi="Arial"/>
      <w:sz w:val="28"/>
      <w:lang w:val="en-GB" w:eastAsia="en-US" w:bidi="ar-SA"/>
    </w:rPr>
  </w:style>
  <w:style w:type="paragraph" w:customStyle="1" w:styleId="MO">
    <w:name w:val="MO"/>
    <w:basedOn w:val="Normal"/>
    <w:qFormat/>
    <w:rsid w:val="00857837"/>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7837"/>
    <w:rPr>
      <w:sz w:val="28"/>
      <w:lang w:val="en-GB" w:eastAsia="en-US"/>
    </w:rPr>
  </w:style>
  <w:style w:type="paragraph" w:customStyle="1" w:styleId="Char1">
    <w:name w:val="Char1"/>
    <w:semiHidden/>
    <w:rsid w:val="008578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85783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7837"/>
    <w:rPr>
      <w:sz w:val="28"/>
      <w:lang w:val="en-GB" w:eastAsia="en-US"/>
    </w:rPr>
  </w:style>
  <w:style w:type="character" w:customStyle="1" w:styleId="mediumtext1">
    <w:name w:val="medium_text1"/>
    <w:rsid w:val="00857837"/>
    <w:rPr>
      <w:sz w:val="18"/>
      <w:szCs w:val="18"/>
    </w:rPr>
  </w:style>
  <w:style w:type="character" w:customStyle="1" w:styleId="shorttext1">
    <w:name w:val="short_text1"/>
    <w:rsid w:val="00857837"/>
    <w:rPr>
      <w:sz w:val="29"/>
      <w:szCs w:val="29"/>
    </w:rPr>
  </w:style>
  <w:style w:type="paragraph" w:customStyle="1" w:styleId="TableEntry0">
    <w:name w:val="Table Entry"/>
    <w:basedOn w:val="Normal"/>
    <w:next w:val="Normal"/>
    <w:rsid w:val="00857837"/>
    <w:pPr>
      <w:spacing w:after="0"/>
    </w:pPr>
    <w:rPr>
      <w:rFonts w:ascii="IMHNGF+BookmanOldStyle" w:eastAsia="MS Mincho" w:hAnsi="IMHNGF+BookmanOldStyle"/>
      <w:sz w:val="24"/>
      <w:szCs w:val="24"/>
      <w:lang w:val="en-US" w:eastAsia="en-GB"/>
    </w:rPr>
  </w:style>
  <w:style w:type="paragraph" w:customStyle="1" w:styleId="tac0">
    <w:name w:val="tac0"/>
    <w:basedOn w:val="Normal"/>
    <w:rsid w:val="00857837"/>
    <w:pPr>
      <w:keepNext/>
      <w:spacing w:after="0"/>
      <w:jc w:val="center"/>
    </w:pPr>
    <w:rPr>
      <w:rFonts w:ascii="Arial" w:eastAsia="SimSun" w:hAnsi="Arial" w:cs="Arial"/>
      <w:sz w:val="18"/>
      <w:szCs w:val="18"/>
      <w:lang w:val="en-US" w:eastAsia="zh-CN"/>
    </w:rPr>
  </w:style>
  <w:style w:type="paragraph" w:customStyle="1" w:styleId="tal00">
    <w:name w:val="tal0"/>
    <w:basedOn w:val="Normal"/>
    <w:rsid w:val="00857837"/>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857837"/>
    <w:rPr>
      <w:color w:val="FF0000"/>
      <w:lang w:val="en-GB" w:eastAsia="en-US" w:bidi="ar-SA"/>
    </w:rPr>
  </w:style>
  <w:style w:type="paragraph" w:customStyle="1" w:styleId="msolistparagraph0">
    <w:name w:val="msolistparagraph"/>
    <w:basedOn w:val="Normal"/>
    <w:rsid w:val="00857837"/>
    <w:pPr>
      <w:spacing w:after="0"/>
      <w:ind w:leftChars="400" w:left="400"/>
    </w:pPr>
    <w:rPr>
      <w:sz w:val="24"/>
      <w:szCs w:val="24"/>
      <w:lang w:val="en-US" w:eastAsia="en-GB"/>
    </w:rPr>
  </w:style>
  <w:style w:type="paragraph" w:customStyle="1" w:styleId="no0">
    <w:name w:val="no"/>
    <w:basedOn w:val="Normal"/>
    <w:rsid w:val="00857837"/>
    <w:pPr>
      <w:ind w:left="1135" w:hanging="851"/>
    </w:pPr>
    <w:rPr>
      <w:lang w:val="en-US" w:eastAsia="en-GB"/>
    </w:rPr>
  </w:style>
  <w:style w:type="paragraph" w:customStyle="1" w:styleId="talcharchar0">
    <w:name w:val="talcharchar"/>
    <w:basedOn w:val="Normal"/>
    <w:rsid w:val="00857837"/>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78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78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78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7837"/>
    <w:rPr>
      <w:rFonts w:ascii="Arial" w:hAnsi="Arial"/>
      <w:sz w:val="28"/>
      <w:lang w:val="en-GB"/>
    </w:rPr>
  </w:style>
  <w:style w:type="character" w:customStyle="1" w:styleId="CharChar22">
    <w:name w:val="Char Char22"/>
    <w:rsid w:val="0085783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57837"/>
    <w:rPr>
      <w:rFonts w:ascii="Times New Roman" w:hAnsi="Times New Roman"/>
      <w:lang w:val="en-GB"/>
    </w:rPr>
  </w:style>
  <w:style w:type="paragraph" w:customStyle="1" w:styleId="1e9pt">
    <w:name w:val="1e) 9 pt"/>
    <w:basedOn w:val="B1"/>
    <w:link w:val="1e9ptCar"/>
    <w:rsid w:val="00857837"/>
    <w:rPr>
      <w:noProof/>
      <w:szCs w:val="18"/>
      <w:lang w:eastAsia="x-none"/>
    </w:rPr>
  </w:style>
  <w:style w:type="character" w:customStyle="1" w:styleId="1e9ptCar">
    <w:name w:val="1e) 9 pt Car"/>
    <w:link w:val="1e9pt"/>
    <w:rsid w:val="0085783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857837"/>
    <w:pPr>
      <w:ind w:left="1984" w:hanging="281"/>
    </w:pPr>
    <w:rPr>
      <w:lang w:eastAsia="ja-JP"/>
    </w:rPr>
  </w:style>
  <w:style w:type="paragraph" w:customStyle="1" w:styleId="a4">
    <w:name w:val="標準番号"/>
    <w:basedOn w:val="Normal"/>
    <w:rsid w:val="0085783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857837"/>
    <w:rPr>
      <w:rFonts w:ascii="Arial" w:eastAsia="MS Mincho" w:hAnsi="Arial" w:cs="Arial"/>
      <w:sz w:val="28"/>
      <w:szCs w:val="28"/>
      <w:lang w:val="en-GB" w:eastAsia="ja-JP"/>
    </w:rPr>
  </w:style>
  <w:style w:type="paragraph" w:customStyle="1" w:styleId="Arial0">
    <w:name w:val="標準 + Arial"/>
    <w:aliases w:val="左 :  1.8 mm,段落後 :  0 pt"/>
    <w:basedOn w:val="Normal"/>
    <w:rsid w:val="00857837"/>
    <w:rPr>
      <w:rFonts w:ascii="Arial" w:eastAsia="MS Mincho" w:hAnsi="Arial"/>
      <w:noProof/>
      <w:lang w:eastAsia="ja-JP"/>
    </w:rPr>
  </w:style>
  <w:style w:type="paragraph" w:customStyle="1" w:styleId="H60">
    <w:name w:val="H6 + 左侧:  0 厘米"/>
    <w:aliases w:val="首行缩进:  0 厘H6米"/>
    <w:basedOn w:val="H6"/>
    <w:rsid w:val="00857837"/>
    <w:pPr>
      <w:ind w:left="0" w:firstLine="0"/>
    </w:pPr>
    <w:rPr>
      <w:rFonts w:eastAsia="SimSun"/>
      <w:lang w:eastAsia="zh-CN"/>
    </w:rPr>
  </w:style>
  <w:style w:type="paragraph" w:customStyle="1" w:styleId="16">
    <w:name w:val="列出段落1"/>
    <w:basedOn w:val="Normal"/>
    <w:qFormat/>
    <w:rsid w:val="0085783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57837"/>
    <w:rPr>
      <w:rFonts w:ascii="Times New Roman" w:eastAsia="SimSun" w:hAnsi="Times New Roman"/>
      <w:lang w:val="en-GB" w:eastAsia="en-US"/>
    </w:rPr>
  </w:style>
  <w:style w:type="character" w:customStyle="1" w:styleId="CharChar18">
    <w:name w:val="Char Char18"/>
    <w:rsid w:val="00857837"/>
    <w:rPr>
      <w:rFonts w:ascii="Arial" w:hAnsi="Arial"/>
      <w:lang w:eastAsia="en-US"/>
    </w:rPr>
  </w:style>
  <w:style w:type="paragraph" w:styleId="BodyTextIndent3">
    <w:name w:val="Body Text Indent 3"/>
    <w:basedOn w:val="Normal"/>
    <w:link w:val="BodyTextIndent3Char"/>
    <w:rsid w:val="00857837"/>
    <w:pPr>
      <w:spacing w:after="0"/>
      <w:ind w:left="1080"/>
    </w:pPr>
    <w:rPr>
      <w:lang w:val="x-none" w:eastAsia="ja-JP"/>
    </w:rPr>
  </w:style>
  <w:style w:type="character" w:customStyle="1" w:styleId="BodyTextIndent3Char">
    <w:name w:val="Body Text Indent 3 Char"/>
    <w:basedOn w:val="DefaultParagraphFont"/>
    <w:link w:val="BodyTextIndent3"/>
    <w:rsid w:val="00857837"/>
    <w:rPr>
      <w:rFonts w:ascii="Times New Roman" w:hAnsi="Times New Roman"/>
      <w:lang w:val="x-none" w:eastAsia="ja-JP"/>
    </w:rPr>
  </w:style>
  <w:style w:type="paragraph" w:customStyle="1" w:styleId="TabList">
    <w:name w:val="TabList"/>
    <w:basedOn w:val="Normal"/>
    <w:rsid w:val="00857837"/>
    <w:pPr>
      <w:tabs>
        <w:tab w:val="left" w:pos="1134"/>
      </w:tabs>
      <w:spacing w:after="0"/>
    </w:pPr>
    <w:rPr>
      <w:rFonts w:eastAsia="MS Mincho"/>
      <w:lang w:eastAsia="en-GB"/>
    </w:rPr>
  </w:style>
  <w:style w:type="paragraph" w:customStyle="1" w:styleId="berschrift1H1">
    <w:name w:val="Überschrift 1.H1"/>
    <w:basedOn w:val="Normal"/>
    <w:next w:val="Normal"/>
    <w:rsid w:val="0085783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57837"/>
    <w:pPr>
      <w:widowControl/>
      <w:tabs>
        <w:tab w:val="num" w:pos="992"/>
      </w:tabs>
      <w:spacing w:after="120"/>
      <w:ind w:left="992" w:hanging="425"/>
    </w:pPr>
    <w:rPr>
      <w:rFonts w:eastAsia="MS Mincho"/>
      <w:lang w:val="en-US"/>
    </w:rPr>
  </w:style>
  <w:style w:type="paragraph" w:customStyle="1" w:styleId="textintend2">
    <w:name w:val="text intend 2"/>
    <w:basedOn w:val="text"/>
    <w:rsid w:val="00857837"/>
    <w:pPr>
      <w:widowControl/>
      <w:tabs>
        <w:tab w:val="num" w:pos="1418"/>
      </w:tabs>
      <w:spacing w:after="120"/>
      <w:ind w:left="1418" w:hanging="426"/>
    </w:pPr>
    <w:rPr>
      <w:rFonts w:eastAsia="MS Mincho"/>
      <w:lang w:val="en-US"/>
    </w:rPr>
  </w:style>
  <w:style w:type="paragraph" w:customStyle="1" w:styleId="textintend3">
    <w:name w:val="text intend 3"/>
    <w:basedOn w:val="text"/>
    <w:rsid w:val="00857837"/>
    <w:pPr>
      <w:widowControl/>
      <w:tabs>
        <w:tab w:val="num" w:pos="1843"/>
      </w:tabs>
      <w:spacing w:after="120"/>
      <w:ind w:left="1843" w:hanging="425"/>
    </w:pPr>
    <w:rPr>
      <w:rFonts w:eastAsia="MS Mincho"/>
      <w:lang w:val="en-US"/>
    </w:rPr>
  </w:style>
  <w:style w:type="paragraph" w:customStyle="1" w:styleId="normalpuce">
    <w:name w:val="normal puce"/>
    <w:basedOn w:val="Normal"/>
    <w:rsid w:val="0085783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857837"/>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8578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857837"/>
    <w:pPr>
      <w:spacing w:after="0" w:line="240" w:lineRule="exact"/>
      <w:jc w:val="center"/>
    </w:pPr>
    <w:rPr>
      <w:sz w:val="16"/>
      <w:lang w:val="en-US" w:eastAsia="ja-JP"/>
    </w:rPr>
  </w:style>
  <w:style w:type="paragraph" w:customStyle="1" w:styleId="h61">
    <w:name w:val="h6"/>
    <w:basedOn w:val="Normal"/>
    <w:rsid w:val="00857837"/>
    <w:pPr>
      <w:spacing w:before="100" w:beforeAutospacing="1" w:after="100" w:afterAutospacing="1"/>
    </w:pPr>
    <w:rPr>
      <w:sz w:val="24"/>
      <w:szCs w:val="24"/>
      <w:lang w:val="en-US" w:eastAsia="ja-JP"/>
    </w:rPr>
  </w:style>
  <w:style w:type="paragraph" w:customStyle="1" w:styleId="tah0">
    <w:name w:val="tah"/>
    <w:basedOn w:val="Normal"/>
    <w:rsid w:val="00857837"/>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857837"/>
    <w:rPr>
      <w:i/>
      <w:color w:val="0000FF"/>
      <w:lang w:val="en-GB" w:eastAsia="ja-JP" w:bidi="ar-SA"/>
    </w:rPr>
  </w:style>
  <w:style w:type="paragraph" w:customStyle="1" w:styleId="CharCharCharChar">
    <w:name w:val="Char Char Char Char"/>
    <w:rsid w:val="008578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7837"/>
    <w:rPr>
      <w:rFonts w:ascii="Arial" w:hAnsi="Arial"/>
      <w:sz w:val="24"/>
      <w:lang w:val="en-GB" w:eastAsia="ja-JP" w:bidi="ar-SA"/>
    </w:rPr>
  </w:style>
  <w:style w:type="character" w:customStyle="1" w:styleId="FigureCaption1">
    <w:name w:val="Figure Caption1"/>
    <w:aliases w:val="fc Char1,Figure Caption Char Char"/>
    <w:rsid w:val="00857837"/>
    <w:rPr>
      <w:rFonts w:ascii="Arial" w:eastAsia="????" w:hAnsi="Arial" w:cs="Arial"/>
      <w:color w:val="0000FF"/>
      <w:kern w:val="2"/>
      <w:lang w:val="en-US" w:eastAsia="en-US" w:bidi="ar-SA"/>
    </w:rPr>
  </w:style>
  <w:style w:type="character" w:customStyle="1" w:styleId="H1">
    <w:name w:val="H1_"/>
    <w:rsid w:val="008578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78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78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78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7837"/>
    <w:rPr>
      <w:rFonts w:ascii="Arial" w:eastAsia="MS Mincho" w:hAnsi="Arial"/>
      <w:sz w:val="22"/>
      <w:lang w:val="en-GB" w:eastAsia="en-US" w:bidi="ar-SA"/>
    </w:rPr>
  </w:style>
  <w:style w:type="character" w:customStyle="1" w:styleId="T1Car">
    <w:name w:val="T1 Car"/>
    <w:aliases w:val="Header 6 Car Car"/>
    <w:rsid w:val="00857837"/>
    <w:rPr>
      <w:rFonts w:ascii="Arial" w:eastAsia="MS Mincho" w:hAnsi="Arial"/>
      <w:lang w:val="en-GB" w:eastAsia="en-US" w:bidi="ar-SA"/>
    </w:rPr>
  </w:style>
  <w:style w:type="character" w:customStyle="1" w:styleId="CarCar4">
    <w:name w:val="Car Car4"/>
    <w:rsid w:val="00857837"/>
    <w:rPr>
      <w:rFonts w:ascii="Arial" w:eastAsia="MS Mincho" w:hAnsi="Arial"/>
      <w:lang w:val="en-GB" w:eastAsia="en-US" w:bidi="ar-SA"/>
    </w:rPr>
  </w:style>
  <w:style w:type="character" w:customStyle="1" w:styleId="CarCar8">
    <w:name w:val="Car Car8"/>
    <w:rsid w:val="00857837"/>
    <w:rPr>
      <w:rFonts w:ascii="Arial" w:eastAsia="MS Mincho" w:hAnsi="Arial"/>
      <w:sz w:val="36"/>
      <w:lang w:val="en-GB" w:eastAsia="en-US" w:bidi="ar-SA"/>
    </w:rPr>
  </w:style>
  <w:style w:type="character" w:customStyle="1" w:styleId="CarCar3">
    <w:name w:val="Car Car3"/>
    <w:rsid w:val="00857837"/>
    <w:rPr>
      <w:rFonts w:ascii="Arial" w:eastAsia="MS Mincho" w:hAnsi="Arial"/>
      <w:sz w:val="36"/>
      <w:lang w:val="en-GB" w:eastAsia="en-US" w:bidi="ar-SA"/>
    </w:rPr>
  </w:style>
  <w:style w:type="character" w:customStyle="1" w:styleId="CarCar7">
    <w:name w:val="Car Car7"/>
    <w:rsid w:val="008578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78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7837"/>
    <w:rPr>
      <w:b/>
      <w:lang w:val="en-GB" w:eastAsia="ja-JP" w:bidi="ar-SA"/>
    </w:rPr>
  </w:style>
  <w:style w:type="character" w:customStyle="1" w:styleId="CarCar6">
    <w:name w:val="Car Car6"/>
    <w:rsid w:val="008578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7837"/>
    <w:rPr>
      <w:lang w:val="en-GB" w:eastAsia="ja-JP" w:bidi="ar-SA"/>
    </w:rPr>
  </w:style>
  <w:style w:type="character" w:customStyle="1" w:styleId="CarCar2">
    <w:name w:val="Car Car2"/>
    <w:rsid w:val="00857837"/>
    <w:rPr>
      <w:rFonts w:eastAsia="MS Mincho"/>
      <w:lang w:val="en-GB" w:eastAsia="ja-JP" w:bidi="ar-SA"/>
    </w:rPr>
  </w:style>
  <w:style w:type="character" w:customStyle="1" w:styleId="CarCar9">
    <w:name w:val="Car Car9"/>
    <w:rsid w:val="0085783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78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783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57837"/>
    <w:rPr>
      <w:rFonts w:ascii="Arial" w:hAnsi="Arial"/>
      <w:sz w:val="28"/>
      <w:lang w:val="en-GB" w:eastAsia="ja-JP" w:bidi="ar-SA"/>
    </w:rPr>
  </w:style>
  <w:style w:type="paragraph" w:customStyle="1" w:styleId="LD1">
    <w:name w:val="LD 1"/>
    <w:basedOn w:val="Normal"/>
    <w:rsid w:val="00857837"/>
    <w:pPr>
      <w:keepNext/>
      <w:keepLines/>
      <w:spacing w:before="60" w:after="60"/>
      <w:jc w:val="center"/>
    </w:pPr>
    <w:rPr>
      <w:rFonts w:ascii="Courier New" w:hAnsi="Courier New"/>
      <w:lang w:eastAsia="ja-JP"/>
    </w:rPr>
  </w:style>
  <w:style w:type="character" w:customStyle="1" w:styleId="Absatz-Standardschriftart">
    <w:name w:val="Absatz-Standardschriftart"/>
    <w:rsid w:val="00857837"/>
  </w:style>
  <w:style w:type="character" w:customStyle="1" w:styleId="WW-Absatz-Standardschriftart">
    <w:name w:val="WW-Absatz-Standardschriftart"/>
    <w:rsid w:val="00857837"/>
  </w:style>
  <w:style w:type="character" w:customStyle="1" w:styleId="WW8Num1z0">
    <w:name w:val="WW8Num1z0"/>
    <w:rsid w:val="00857837"/>
    <w:rPr>
      <w:rFonts w:ascii="Symbol" w:hAnsi="Symbol"/>
    </w:rPr>
  </w:style>
  <w:style w:type="character" w:customStyle="1" w:styleId="WW8Num5z0">
    <w:name w:val="WW8Num5z0"/>
    <w:rsid w:val="00857837"/>
    <w:rPr>
      <w:rFonts w:ascii="Times New Roman" w:eastAsia="MS Mincho" w:hAnsi="Times New Roman" w:cs="Times New Roman"/>
    </w:rPr>
  </w:style>
  <w:style w:type="character" w:customStyle="1" w:styleId="WW8Num5z1">
    <w:name w:val="WW8Num5z1"/>
    <w:rsid w:val="00857837"/>
    <w:rPr>
      <w:rFonts w:ascii="Courier New" w:hAnsi="Courier New" w:cs="Courier New"/>
    </w:rPr>
  </w:style>
  <w:style w:type="character" w:customStyle="1" w:styleId="WW8Num5z2">
    <w:name w:val="WW8Num5z2"/>
    <w:rsid w:val="00857837"/>
    <w:rPr>
      <w:rFonts w:ascii="Wingdings" w:hAnsi="Wingdings"/>
    </w:rPr>
  </w:style>
  <w:style w:type="character" w:customStyle="1" w:styleId="WW8Num5z3">
    <w:name w:val="WW8Num5z3"/>
    <w:rsid w:val="00857837"/>
    <w:rPr>
      <w:rFonts w:ascii="Symbol" w:hAnsi="Symbol"/>
    </w:rPr>
  </w:style>
  <w:style w:type="character" w:customStyle="1" w:styleId="WW8Num6z0">
    <w:name w:val="WW8Num6z0"/>
    <w:rsid w:val="00857837"/>
    <w:rPr>
      <w:rFonts w:ascii="Arial" w:eastAsia="MS Mincho" w:hAnsi="Arial" w:cs="Arial"/>
    </w:rPr>
  </w:style>
  <w:style w:type="character" w:customStyle="1" w:styleId="WW8Num6z1">
    <w:name w:val="WW8Num6z1"/>
    <w:rsid w:val="00857837"/>
    <w:rPr>
      <w:rFonts w:ascii="Courier New" w:hAnsi="Courier New" w:cs="Courier New"/>
    </w:rPr>
  </w:style>
  <w:style w:type="character" w:customStyle="1" w:styleId="WW8Num6z2">
    <w:name w:val="WW8Num6z2"/>
    <w:rsid w:val="00857837"/>
    <w:rPr>
      <w:rFonts w:ascii="Wingdings" w:hAnsi="Wingdings"/>
    </w:rPr>
  </w:style>
  <w:style w:type="character" w:customStyle="1" w:styleId="WW8Num6z3">
    <w:name w:val="WW8Num6z3"/>
    <w:rsid w:val="00857837"/>
    <w:rPr>
      <w:rFonts w:ascii="Symbol" w:hAnsi="Symbol"/>
    </w:rPr>
  </w:style>
  <w:style w:type="character" w:customStyle="1" w:styleId="WW8Num9z0">
    <w:name w:val="WW8Num9z0"/>
    <w:rsid w:val="00857837"/>
    <w:rPr>
      <w:rFonts w:ascii="Times New Roman" w:eastAsia="MS Mincho" w:hAnsi="Times New Roman" w:cs="Times New Roman"/>
    </w:rPr>
  </w:style>
  <w:style w:type="character" w:customStyle="1" w:styleId="WW8Num9z1">
    <w:name w:val="WW8Num9z1"/>
    <w:rsid w:val="00857837"/>
    <w:rPr>
      <w:rFonts w:ascii="Courier New" w:hAnsi="Courier New" w:cs="Courier New"/>
    </w:rPr>
  </w:style>
  <w:style w:type="character" w:customStyle="1" w:styleId="WW8Num9z2">
    <w:name w:val="WW8Num9z2"/>
    <w:rsid w:val="00857837"/>
    <w:rPr>
      <w:rFonts w:ascii="Wingdings" w:hAnsi="Wingdings"/>
    </w:rPr>
  </w:style>
  <w:style w:type="character" w:customStyle="1" w:styleId="WW8Num9z3">
    <w:name w:val="WW8Num9z3"/>
    <w:rsid w:val="00857837"/>
    <w:rPr>
      <w:rFonts w:ascii="Symbol" w:hAnsi="Symbol"/>
    </w:rPr>
  </w:style>
  <w:style w:type="character" w:customStyle="1" w:styleId="WW8Num11z0">
    <w:name w:val="WW8Num11z0"/>
    <w:rsid w:val="00857837"/>
    <w:rPr>
      <w:rFonts w:ascii="Times New Roman" w:eastAsia="MS Mincho" w:hAnsi="Times New Roman" w:cs="Times New Roman"/>
    </w:rPr>
  </w:style>
  <w:style w:type="character" w:customStyle="1" w:styleId="WW8Num11z1">
    <w:name w:val="WW8Num11z1"/>
    <w:rsid w:val="00857837"/>
    <w:rPr>
      <w:rFonts w:ascii="Courier New" w:hAnsi="Courier New" w:cs="Courier New"/>
    </w:rPr>
  </w:style>
  <w:style w:type="character" w:customStyle="1" w:styleId="WW8Num11z2">
    <w:name w:val="WW8Num11z2"/>
    <w:rsid w:val="00857837"/>
    <w:rPr>
      <w:rFonts w:ascii="Wingdings" w:hAnsi="Wingdings"/>
    </w:rPr>
  </w:style>
  <w:style w:type="character" w:customStyle="1" w:styleId="WW8Num11z3">
    <w:name w:val="WW8Num11z3"/>
    <w:rsid w:val="00857837"/>
    <w:rPr>
      <w:rFonts w:ascii="Symbol" w:hAnsi="Symbol"/>
    </w:rPr>
  </w:style>
  <w:style w:type="character" w:customStyle="1" w:styleId="WW8Num15z0">
    <w:name w:val="WW8Num15z0"/>
    <w:rsid w:val="00857837"/>
    <w:rPr>
      <w:rFonts w:ascii="Times New Roman" w:eastAsia="Times New Roman" w:hAnsi="Times New Roman" w:cs="Times New Roman"/>
    </w:rPr>
  </w:style>
  <w:style w:type="character" w:customStyle="1" w:styleId="WW8Num15z1">
    <w:name w:val="WW8Num15z1"/>
    <w:rsid w:val="00857837"/>
    <w:rPr>
      <w:rFonts w:ascii="Courier New" w:hAnsi="Courier New" w:cs="Courier New"/>
    </w:rPr>
  </w:style>
  <w:style w:type="character" w:customStyle="1" w:styleId="WW8Num15z2">
    <w:name w:val="WW8Num15z2"/>
    <w:rsid w:val="00857837"/>
    <w:rPr>
      <w:rFonts w:ascii="Wingdings" w:hAnsi="Wingdings"/>
    </w:rPr>
  </w:style>
  <w:style w:type="character" w:customStyle="1" w:styleId="WW8Num15z3">
    <w:name w:val="WW8Num15z3"/>
    <w:rsid w:val="00857837"/>
    <w:rPr>
      <w:rFonts w:ascii="Symbol" w:hAnsi="Symbol"/>
    </w:rPr>
  </w:style>
  <w:style w:type="character" w:customStyle="1" w:styleId="WW8Num16z0">
    <w:name w:val="WW8Num16z0"/>
    <w:rsid w:val="00857837"/>
    <w:rPr>
      <w:rFonts w:ascii="Times New Roman" w:eastAsia="MS Mincho" w:hAnsi="Times New Roman" w:cs="Times New Roman"/>
    </w:rPr>
  </w:style>
  <w:style w:type="character" w:customStyle="1" w:styleId="WW8Num16z1">
    <w:name w:val="WW8Num16z1"/>
    <w:rsid w:val="00857837"/>
    <w:rPr>
      <w:rFonts w:ascii="Courier New" w:hAnsi="Courier New" w:cs="Courier New"/>
    </w:rPr>
  </w:style>
  <w:style w:type="character" w:customStyle="1" w:styleId="WW8Num16z2">
    <w:name w:val="WW8Num16z2"/>
    <w:rsid w:val="00857837"/>
    <w:rPr>
      <w:rFonts w:ascii="Wingdings" w:hAnsi="Wingdings"/>
    </w:rPr>
  </w:style>
  <w:style w:type="character" w:customStyle="1" w:styleId="WW8Num16z3">
    <w:name w:val="WW8Num16z3"/>
    <w:rsid w:val="00857837"/>
    <w:rPr>
      <w:rFonts w:ascii="Symbol" w:hAnsi="Symbol"/>
    </w:rPr>
  </w:style>
  <w:style w:type="character" w:customStyle="1" w:styleId="WW8Num18z0">
    <w:name w:val="WW8Num18z0"/>
    <w:rsid w:val="00857837"/>
    <w:rPr>
      <w:rFonts w:ascii="Times New Roman" w:eastAsia="Times New Roman" w:hAnsi="Times New Roman" w:cs="Times New Roman"/>
    </w:rPr>
  </w:style>
  <w:style w:type="character" w:customStyle="1" w:styleId="WW8Num18z1">
    <w:name w:val="WW8Num18z1"/>
    <w:rsid w:val="00857837"/>
    <w:rPr>
      <w:rFonts w:ascii="Courier New" w:hAnsi="Courier New" w:cs="Courier New"/>
    </w:rPr>
  </w:style>
  <w:style w:type="character" w:customStyle="1" w:styleId="WW8Num18z2">
    <w:name w:val="WW8Num18z2"/>
    <w:rsid w:val="00857837"/>
    <w:rPr>
      <w:rFonts w:ascii="Wingdings" w:hAnsi="Wingdings"/>
    </w:rPr>
  </w:style>
  <w:style w:type="character" w:customStyle="1" w:styleId="WW8Num18z3">
    <w:name w:val="WW8Num18z3"/>
    <w:rsid w:val="00857837"/>
    <w:rPr>
      <w:rFonts w:ascii="Symbol" w:hAnsi="Symbol"/>
    </w:rPr>
  </w:style>
  <w:style w:type="character" w:customStyle="1" w:styleId="WW8Num19z0">
    <w:name w:val="WW8Num19z0"/>
    <w:rsid w:val="00857837"/>
    <w:rPr>
      <w:rFonts w:ascii="Times New Roman" w:eastAsia="MS Mincho" w:hAnsi="Times New Roman" w:cs="Times New Roman"/>
    </w:rPr>
  </w:style>
  <w:style w:type="character" w:customStyle="1" w:styleId="WW8Num19z1">
    <w:name w:val="WW8Num19z1"/>
    <w:rsid w:val="00857837"/>
    <w:rPr>
      <w:rFonts w:ascii="Wingdings" w:hAnsi="Wingdings"/>
    </w:rPr>
  </w:style>
  <w:style w:type="character" w:customStyle="1" w:styleId="WW8Num25z0">
    <w:name w:val="WW8Num25z0"/>
    <w:rsid w:val="00857837"/>
    <w:rPr>
      <w:rFonts w:ascii="Arial" w:eastAsia="SimSun" w:hAnsi="Arial" w:cs="Arial"/>
    </w:rPr>
  </w:style>
  <w:style w:type="character" w:customStyle="1" w:styleId="WW8Num25z1">
    <w:name w:val="WW8Num25z1"/>
    <w:rsid w:val="00857837"/>
    <w:rPr>
      <w:rFonts w:ascii="Wingdings" w:hAnsi="Wingdings"/>
    </w:rPr>
  </w:style>
  <w:style w:type="character" w:customStyle="1" w:styleId="WW8Num28z0">
    <w:name w:val="WW8Num28z0"/>
    <w:rsid w:val="00857837"/>
    <w:rPr>
      <w:rFonts w:ascii="Times New Roman" w:eastAsia="MS Mincho" w:hAnsi="Times New Roman" w:cs="Times New Roman"/>
    </w:rPr>
  </w:style>
  <w:style w:type="character" w:customStyle="1" w:styleId="WW8Num28z1">
    <w:name w:val="WW8Num28z1"/>
    <w:rsid w:val="00857837"/>
    <w:rPr>
      <w:rFonts w:ascii="Courier New" w:hAnsi="Courier New" w:cs="Courier New"/>
    </w:rPr>
  </w:style>
  <w:style w:type="character" w:customStyle="1" w:styleId="WW8Num28z2">
    <w:name w:val="WW8Num28z2"/>
    <w:rsid w:val="00857837"/>
    <w:rPr>
      <w:rFonts w:ascii="Wingdings" w:hAnsi="Wingdings"/>
    </w:rPr>
  </w:style>
  <w:style w:type="character" w:customStyle="1" w:styleId="WW8Num28z3">
    <w:name w:val="WW8Num28z3"/>
    <w:rsid w:val="00857837"/>
    <w:rPr>
      <w:rFonts w:ascii="Symbol" w:hAnsi="Symbol"/>
    </w:rPr>
  </w:style>
  <w:style w:type="character" w:customStyle="1" w:styleId="WW8Num32z0">
    <w:name w:val="WW8Num32z0"/>
    <w:rsid w:val="00857837"/>
    <w:rPr>
      <w:rFonts w:ascii="Times New Roman" w:eastAsia="Times New Roman" w:hAnsi="Times New Roman" w:cs="Times New Roman"/>
    </w:rPr>
  </w:style>
  <w:style w:type="character" w:customStyle="1" w:styleId="WW8Num32z1">
    <w:name w:val="WW8Num32z1"/>
    <w:rsid w:val="00857837"/>
    <w:rPr>
      <w:rFonts w:ascii="Courier New" w:hAnsi="Courier New" w:cs="Courier New"/>
    </w:rPr>
  </w:style>
  <w:style w:type="character" w:customStyle="1" w:styleId="WW8Num32z2">
    <w:name w:val="WW8Num32z2"/>
    <w:rsid w:val="00857837"/>
    <w:rPr>
      <w:rFonts w:ascii="Wingdings" w:hAnsi="Wingdings"/>
    </w:rPr>
  </w:style>
  <w:style w:type="character" w:customStyle="1" w:styleId="WW8Num32z3">
    <w:name w:val="WW8Num32z3"/>
    <w:rsid w:val="00857837"/>
    <w:rPr>
      <w:rFonts w:ascii="Symbol" w:hAnsi="Symbol"/>
    </w:rPr>
  </w:style>
  <w:style w:type="character" w:customStyle="1" w:styleId="WW8Num34z0">
    <w:name w:val="WW8Num34z0"/>
    <w:rsid w:val="00857837"/>
    <w:rPr>
      <w:rFonts w:ascii="Times New Roman" w:eastAsia="SimSun" w:hAnsi="Times New Roman" w:cs="Times New Roman"/>
    </w:rPr>
  </w:style>
  <w:style w:type="character" w:customStyle="1" w:styleId="WW8Num34z1">
    <w:name w:val="WW8Num34z1"/>
    <w:rsid w:val="00857837"/>
    <w:rPr>
      <w:rFonts w:ascii="Wingdings" w:hAnsi="Wingdings"/>
    </w:rPr>
  </w:style>
  <w:style w:type="character" w:customStyle="1" w:styleId="WW8Num35z0">
    <w:name w:val="WW8Num35z0"/>
    <w:rsid w:val="00857837"/>
    <w:rPr>
      <w:rFonts w:ascii="Times New Roman" w:eastAsia="SimSun" w:hAnsi="Times New Roman" w:cs="Times New Roman"/>
    </w:rPr>
  </w:style>
  <w:style w:type="character" w:customStyle="1" w:styleId="WW8Num35z1">
    <w:name w:val="WW8Num35z1"/>
    <w:rsid w:val="00857837"/>
    <w:rPr>
      <w:rFonts w:ascii="Wingdings" w:hAnsi="Wingdings"/>
    </w:rPr>
  </w:style>
  <w:style w:type="character" w:customStyle="1" w:styleId="WW8Num36z0">
    <w:name w:val="WW8Num36z0"/>
    <w:rsid w:val="00857837"/>
    <w:rPr>
      <w:rFonts w:ascii="Times New Roman" w:eastAsia="SimSun" w:hAnsi="Times New Roman" w:cs="Times New Roman"/>
    </w:rPr>
  </w:style>
  <w:style w:type="character" w:customStyle="1" w:styleId="WW8Num36z1">
    <w:name w:val="WW8Num36z1"/>
    <w:rsid w:val="00857837"/>
    <w:rPr>
      <w:rFonts w:ascii="Wingdings" w:hAnsi="Wingdings"/>
    </w:rPr>
  </w:style>
  <w:style w:type="character" w:customStyle="1" w:styleId="WW8Num39z0">
    <w:name w:val="WW8Num39z0"/>
    <w:rsid w:val="00857837"/>
    <w:rPr>
      <w:rFonts w:ascii="Times New Roman" w:eastAsia="SimSun" w:hAnsi="Times New Roman" w:cs="Times New Roman"/>
    </w:rPr>
  </w:style>
  <w:style w:type="character" w:customStyle="1" w:styleId="WW8Num39z1">
    <w:name w:val="WW8Num39z1"/>
    <w:rsid w:val="00857837"/>
    <w:rPr>
      <w:rFonts w:ascii="Wingdings" w:hAnsi="Wingdings"/>
    </w:rPr>
  </w:style>
  <w:style w:type="character" w:customStyle="1" w:styleId="WW8NumSt1z0">
    <w:name w:val="WW8NumSt1z0"/>
    <w:rsid w:val="00857837"/>
    <w:rPr>
      <w:rFonts w:ascii="Symbol" w:hAnsi="Symbol"/>
    </w:rPr>
  </w:style>
  <w:style w:type="character" w:customStyle="1" w:styleId="WW8NumSt18z0">
    <w:name w:val="WW8NumSt18z0"/>
    <w:rsid w:val="00857837"/>
    <w:rPr>
      <w:rFonts w:ascii="Geneva" w:hAnsi="Geneva"/>
    </w:rPr>
  </w:style>
  <w:style w:type="character" w:customStyle="1" w:styleId="a6">
    <w:name w:val="段落フォント"/>
    <w:rsid w:val="00857837"/>
  </w:style>
  <w:style w:type="character" w:customStyle="1" w:styleId="a7">
    <w:name w:val="脚注番号"/>
    <w:rsid w:val="00857837"/>
    <w:rPr>
      <w:b/>
      <w:position w:val="3"/>
      <w:sz w:val="16"/>
    </w:rPr>
  </w:style>
  <w:style w:type="character" w:customStyle="1" w:styleId="a8">
    <w:name w:val="コメント参照"/>
    <w:rsid w:val="00857837"/>
    <w:rPr>
      <w:sz w:val="16"/>
    </w:rPr>
  </w:style>
  <w:style w:type="character" w:customStyle="1" w:styleId="H10">
    <w:name w:val="H1 (文字)"/>
    <w:rsid w:val="00857837"/>
    <w:rPr>
      <w:rFonts w:ascii="Arial" w:eastAsia="MS Mincho" w:hAnsi="Arial"/>
      <w:sz w:val="36"/>
      <w:lang w:val="en-GB" w:eastAsia="ar-SA" w:bidi="ar-SA"/>
    </w:rPr>
  </w:style>
  <w:style w:type="character" w:customStyle="1" w:styleId="Head2A">
    <w:name w:val="Head2A (文字)"/>
    <w:rsid w:val="00857837"/>
    <w:rPr>
      <w:rFonts w:ascii="Arial" w:eastAsia="MS Mincho" w:hAnsi="Arial"/>
      <w:sz w:val="32"/>
      <w:lang w:val="en-GB" w:eastAsia="ar-SA" w:bidi="ar-SA"/>
    </w:rPr>
  </w:style>
  <w:style w:type="character" w:customStyle="1" w:styleId="Underrubrik2">
    <w:name w:val="Underrubrik2 (文字)"/>
    <w:rsid w:val="00857837"/>
    <w:rPr>
      <w:rFonts w:ascii="Arial" w:eastAsia="MS Mincho" w:hAnsi="Arial"/>
      <w:sz w:val="28"/>
      <w:lang w:val="en-GB" w:eastAsia="ar-SA" w:bidi="ar-SA"/>
    </w:rPr>
  </w:style>
  <w:style w:type="character" w:customStyle="1" w:styleId="h4">
    <w:name w:val="h4 (文字)"/>
    <w:rsid w:val="00857837"/>
    <w:rPr>
      <w:rFonts w:ascii="Arial" w:eastAsia="MS Mincho" w:hAnsi="Arial" w:cs="Arial"/>
      <w:color w:val="0000FF"/>
      <w:kern w:val="2"/>
      <w:sz w:val="24"/>
      <w:szCs w:val="28"/>
      <w:lang w:val="en-GB" w:eastAsia="ar-SA" w:bidi="ar-SA"/>
    </w:rPr>
  </w:style>
  <w:style w:type="character" w:customStyle="1" w:styleId="M5">
    <w:name w:val="M5 (文字)"/>
    <w:rsid w:val="00857837"/>
    <w:rPr>
      <w:rFonts w:ascii="Arial" w:eastAsia="MS Mincho" w:hAnsi="Arial"/>
      <w:sz w:val="22"/>
      <w:lang w:val="en-GB" w:eastAsia="ar-SA" w:bidi="ar-SA"/>
    </w:rPr>
  </w:style>
  <w:style w:type="character" w:customStyle="1" w:styleId="T1">
    <w:name w:val="T1 (文字)"/>
    <w:rsid w:val="00857837"/>
    <w:rPr>
      <w:rFonts w:ascii="Arial" w:eastAsia="MS Mincho" w:hAnsi="Arial"/>
      <w:lang w:val="en-GB" w:eastAsia="ar-SA" w:bidi="ar-SA"/>
    </w:rPr>
  </w:style>
  <w:style w:type="character" w:customStyle="1" w:styleId="8">
    <w:name w:val="(文字) (文字)8"/>
    <w:rsid w:val="00857837"/>
    <w:rPr>
      <w:rFonts w:ascii="Arial" w:eastAsia="MS Mincho" w:hAnsi="Arial"/>
      <w:lang w:val="en-GB" w:eastAsia="ar-SA" w:bidi="ar-SA"/>
    </w:rPr>
  </w:style>
  <w:style w:type="character" w:customStyle="1" w:styleId="7">
    <w:name w:val="(文字) (文字)7"/>
    <w:rsid w:val="00857837"/>
    <w:rPr>
      <w:rFonts w:ascii="Arial" w:eastAsia="MS Mincho" w:hAnsi="Arial"/>
      <w:sz w:val="36"/>
      <w:lang w:val="en-GB" w:eastAsia="ar-SA" w:bidi="ar-SA"/>
    </w:rPr>
  </w:style>
  <w:style w:type="character" w:customStyle="1" w:styleId="headerodd">
    <w:name w:val="header odd (文字)"/>
    <w:rsid w:val="00857837"/>
    <w:rPr>
      <w:rFonts w:ascii="Arial" w:eastAsia="MS Mincho" w:hAnsi="Arial"/>
      <w:b/>
      <w:sz w:val="18"/>
      <w:lang w:val="en-GB" w:eastAsia="ar-SA" w:bidi="ar-SA"/>
    </w:rPr>
  </w:style>
  <w:style w:type="character" w:customStyle="1" w:styleId="footnotetext1">
    <w:name w:val="footnote text1 (文字)"/>
    <w:rsid w:val="00857837"/>
    <w:rPr>
      <w:rFonts w:eastAsia="MS Mincho"/>
      <w:sz w:val="16"/>
      <w:lang w:val="en-GB" w:eastAsia="ar-SA" w:bidi="ar-SA"/>
    </w:rPr>
  </w:style>
  <w:style w:type="character" w:customStyle="1" w:styleId="60">
    <w:name w:val="(文字) (文字)6"/>
    <w:rsid w:val="00857837"/>
    <w:rPr>
      <w:rFonts w:eastAsia="MS Mincho"/>
      <w:lang w:val="en-GB" w:eastAsia="ar-SA" w:bidi="ar-SA"/>
    </w:rPr>
  </w:style>
  <w:style w:type="character" w:customStyle="1" w:styleId="cap">
    <w:name w:val="cap (文字)"/>
    <w:rsid w:val="00857837"/>
    <w:rPr>
      <w:rFonts w:eastAsia="MS Mincho"/>
      <w:b/>
      <w:lang w:val="en-GB" w:eastAsia="ar-SA" w:bidi="ar-SA"/>
    </w:rPr>
  </w:style>
  <w:style w:type="character" w:customStyle="1" w:styleId="5">
    <w:name w:val="(文字) (文字)5"/>
    <w:rsid w:val="00857837"/>
    <w:rPr>
      <w:rFonts w:ascii="Courier New" w:eastAsia="MS Mincho" w:hAnsi="Courier New"/>
      <w:lang w:val="nb-NO" w:eastAsia="ar-SA" w:bidi="ar-SA"/>
    </w:rPr>
  </w:style>
  <w:style w:type="character" w:customStyle="1" w:styleId="bt">
    <w:name w:val="bt (文字)"/>
    <w:rsid w:val="00857837"/>
    <w:rPr>
      <w:rFonts w:eastAsia="MS Mincho"/>
      <w:lang w:val="en-GB" w:eastAsia="ar-SA" w:bidi="ar-SA"/>
    </w:rPr>
  </w:style>
  <w:style w:type="character" w:customStyle="1" w:styleId="30">
    <w:name w:val="(文字) (文字)3"/>
    <w:rsid w:val="00857837"/>
    <w:rPr>
      <w:rFonts w:eastAsia="MS Mincho"/>
      <w:lang w:val="en-GB" w:eastAsia="ar-SA" w:bidi="ar-SA"/>
    </w:rPr>
  </w:style>
  <w:style w:type="character" w:customStyle="1" w:styleId="17">
    <w:name w:val="(文字) (文字)1"/>
    <w:rsid w:val="00857837"/>
    <w:rPr>
      <w:rFonts w:eastAsia="MS Mincho"/>
      <w:lang w:val="en-GB" w:eastAsia="ar-SA" w:bidi="ar-SA"/>
    </w:rPr>
  </w:style>
  <w:style w:type="character" w:customStyle="1" w:styleId="a9">
    <w:name w:val="番号付け記号"/>
    <w:rsid w:val="00857837"/>
  </w:style>
  <w:style w:type="paragraph" w:customStyle="1" w:styleId="aa">
    <w:name w:val="見出し"/>
    <w:basedOn w:val="Normal"/>
    <w:next w:val="BodyText"/>
    <w:rsid w:val="0085783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57837"/>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57837"/>
    <w:pPr>
      <w:suppressLineNumbers/>
      <w:suppressAutoHyphens/>
    </w:pPr>
    <w:rPr>
      <w:rFonts w:eastAsia="MS Mincho" w:cs="Mangal"/>
      <w:lang w:eastAsia="ar-SA"/>
    </w:rPr>
  </w:style>
  <w:style w:type="paragraph" w:customStyle="1" w:styleId="ad">
    <w:name w:val="段落番号"/>
    <w:basedOn w:val="List"/>
    <w:rsid w:val="00857837"/>
    <w:pPr>
      <w:tabs>
        <w:tab w:val="num" w:pos="644"/>
      </w:tabs>
      <w:suppressAutoHyphens/>
      <w:ind w:left="644" w:hanging="360"/>
    </w:pPr>
    <w:rPr>
      <w:rFonts w:eastAsia="MS Mincho" w:cs="CG Times (WN)"/>
      <w:lang w:eastAsia="ar-SA"/>
    </w:rPr>
  </w:style>
  <w:style w:type="paragraph" w:customStyle="1" w:styleId="23">
    <w:name w:val="段落番号 2"/>
    <w:basedOn w:val="ad"/>
    <w:rsid w:val="00857837"/>
    <w:pPr>
      <w:ind w:left="851" w:hanging="284"/>
    </w:pPr>
  </w:style>
  <w:style w:type="paragraph" w:customStyle="1" w:styleId="ae">
    <w:name w:val="箇条書き"/>
    <w:basedOn w:val="List"/>
    <w:rsid w:val="00857837"/>
    <w:pPr>
      <w:tabs>
        <w:tab w:val="num" w:pos="644"/>
      </w:tabs>
      <w:suppressAutoHyphens/>
      <w:ind w:left="644" w:hanging="360"/>
    </w:pPr>
    <w:rPr>
      <w:rFonts w:eastAsia="MS Mincho" w:cs="CG Times (WN)"/>
      <w:lang w:eastAsia="ar-SA"/>
    </w:rPr>
  </w:style>
  <w:style w:type="paragraph" w:customStyle="1" w:styleId="24">
    <w:name w:val="箇条書き 2"/>
    <w:basedOn w:val="ae"/>
    <w:rsid w:val="00857837"/>
    <w:pPr>
      <w:tabs>
        <w:tab w:val="clear" w:pos="644"/>
        <w:tab w:val="num" w:pos="1494"/>
      </w:tabs>
      <w:ind w:left="851" w:hanging="284"/>
    </w:pPr>
  </w:style>
  <w:style w:type="paragraph" w:customStyle="1" w:styleId="31">
    <w:name w:val="箇条書き 3"/>
    <w:basedOn w:val="24"/>
    <w:rsid w:val="00857837"/>
    <w:pPr>
      <w:ind w:left="1135"/>
    </w:pPr>
  </w:style>
  <w:style w:type="paragraph" w:customStyle="1" w:styleId="25">
    <w:name w:val="一覧 2"/>
    <w:basedOn w:val="List"/>
    <w:rsid w:val="00857837"/>
    <w:pPr>
      <w:suppressAutoHyphens/>
      <w:ind w:left="851"/>
    </w:pPr>
    <w:rPr>
      <w:rFonts w:eastAsia="MS Mincho" w:cs="CG Times (WN)"/>
      <w:lang w:eastAsia="ar-SA"/>
    </w:rPr>
  </w:style>
  <w:style w:type="paragraph" w:customStyle="1" w:styleId="32">
    <w:name w:val="一覧 3"/>
    <w:basedOn w:val="25"/>
    <w:rsid w:val="00857837"/>
    <w:pPr>
      <w:ind w:left="1135"/>
    </w:pPr>
  </w:style>
  <w:style w:type="paragraph" w:customStyle="1" w:styleId="41">
    <w:name w:val="一覧 4"/>
    <w:basedOn w:val="32"/>
    <w:rsid w:val="00857837"/>
    <w:pPr>
      <w:ind w:left="1418"/>
    </w:pPr>
  </w:style>
  <w:style w:type="paragraph" w:customStyle="1" w:styleId="50">
    <w:name w:val="一覧 5"/>
    <w:basedOn w:val="41"/>
    <w:rsid w:val="00857837"/>
    <w:pPr>
      <w:ind w:left="1702"/>
    </w:pPr>
  </w:style>
  <w:style w:type="paragraph" w:customStyle="1" w:styleId="42">
    <w:name w:val="箇条書き 4"/>
    <w:basedOn w:val="31"/>
    <w:rsid w:val="00857837"/>
    <w:pPr>
      <w:ind w:left="1418"/>
    </w:pPr>
  </w:style>
  <w:style w:type="paragraph" w:customStyle="1" w:styleId="51">
    <w:name w:val="箇条書き 5"/>
    <w:basedOn w:val="42"/>
    <w:rsid w:val="00857837"/>
    <w:pPr>
      <w:ind w:left="1702"/>
    </w:pPr>
  </w:style>
  <w:style w:type="paragraph" w:customStyle="1" w:styleId="af">
    <w:name w:val="コメント文字列"/>
    <w:basedOn w:val="Normal"/>
    <w:rsid w:val="00857837"/>
    <w:pPr>
      <w:suppressAutoHyphens/>
    </w:pPr>
    <w:rPr>
      <w:rFonts w:eastAsia="MS Mincho" w:cs="CG Times (WN)"/>
      <w:lang w:eastAsia="ar-SA"/>
    </w:rPr>
  </w:style>
  <w:style w:type="paragraph" w:customStyle="1" w:styleId="af0">
    <w:name w:val="吹き出し"/>
    <w:basedOn w:val="Normal"/>
    <w:rsid w:val="00857837"/>
    <w:pPr>
      <w:suppressAutoHyphens/>
    </w:pPr>
    <w:rPr>
      <w:rFonts w:ascii="Tahoma" w:eastAsia="MS Mincho" w:hAnsi="Tahoma" w:cs="Tahoma"/>
      <w:sz w:val="16"/>
      <w:szCs w:val="16"/>
      <w:lang w:eastAsia="ar-SA"/>
    </w:rPr>
  </w:style>
  <w:style w:type="paragraph" w:customStyle="1" w:styleId="af1">
    <w:name w:val="コメント内容"/>
    <w:basedOn w:val="af"/>
    <w:next w:val="af"/>
    <w:rsid w:val="00857837"/>
    <w:rPr>
      <w:b/>
      <w:bCs/>
    </w:rPr>
  </w:style>
  <w:style w:type="paragraph" w:customStyle="1" w:styleId="af2">
    <w:name w:val="見出しマップ"/>
    <w:basedOn w:val="Normal"/>
    <w:rsid w:val="0085783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57837"/>
    <w:pPr>
      <w:suppressAutoHyphens/>
      <w:spacing w:before="120" w:after="120"/>
    </w:pPr>
    <w:rPr>
      <w:rFonts w:eastAsia="MS Mincho" w:cs="CG Times (WN)"/>
      <w:b/>
      <w:lang w:eastAsia="ar-SA"/>
    </w:rPr>
  </w:style>
  <w:style w:type="paragraph" w:customStyle="1" w:styleId="af3">
    <w:name w:val="書式なし"/>
    <w:basedOn w:val="Normal"/>
    <w:rsid w:val="00857837"/>
    <w:pPr>
      <w:suppressAutoHyphens/>
    </w:pPr>
    <w:rPr>
      <w:rFonts w:ascii="Courier New" w:eastAsia="MS Mincho" w:hAnsi="Courier New" w:cs="CG Times (WN)"/>
      <w:lang w:val="nb-NO" w:eastAsia="ar-SA"/>
    </w:rPr>
  </w:style>
  <w:style w:type="paragraph" w:customStyle="1" w:styleId="26">
    <w:name w:val="本文 2"/>
    <w:basedOn w:val="Normal"/>
    <w:rsid w:val="00857837"/>
    <w:pPr>
      <w:suppressAutoHyphens/>
      <w:spacing w:after="120"/>
    </w:pPr>
    <w:rPr>
      <w:rFonts w:eastAsia="MS Mincho" w:cs="CG Times (WN)"/>
      <w:lang w:eastAsia="ar-SA"/>
    </w:rPr>
  </w:style>
  <w:style w:type="paragraph" w:customStyle="1" w:styleId="33">
    <w:name w:val="本文 3"/>
    <w:basedOn w:val="Normal"/>
    <w:rsid w:val="00857837"/>
    <w:pPr>
      <w:suppressAutoHyphens/>
      <w:spacing w:after="120"/>
    </w:pPr>
    <w:rPr>
      <w:rFonts w:eastAsia="MS Mincho" w:cs="CG Times (WN)"/>
      <w:lang w:eastAsia="ar-SA"/>
    </w:rPr>
  </w:style>
  <w:style w:type="paragraph" w:customStyle="1" w:styleId="Web">
    <w:name w:val="標準 (Web)"/>
    <w:basedOn w:val="Normal"/>
    <w:rsid w:val="00857837"/>
    <w:pPr>
      <w:suppressAutoHyphens/>
      <w:spacing w:before="100" w:after="100"/>
    </w:pPr>
    <w:rPr>
      <w:rFonts w:eastAsia="Arial Unicode MS" w:cs="CG Times (WN)"/>
      <w:sz w:val="24"/>
      <w:szCs w:val="24"/>
      <w:lang w:eastAsia="en-GB"/>
    </w:rPr>
  </w:style>
  <w:style w:type="paragraph" w:customStyle="1" w:styleId="27">
    <w:name w:val="本文インデント 2"/>
    <w:basedOn w:val="Normal"/>
    <w:rsid w:val="00857837"/>
    <w:pPr>
      <w:suppressAutoHyphens/>
      <w:ind w:left="567"/>
    </w:pPr>
    <w:rPr>
      <w:rFonts w:ascii="Arial" w:eastAsia="MS Mincho" w:hAnsi="Arial" w:cs="Arial"/>
      <w:lang w:eastAsia="ar-SA"/>
    </w:rPr>
  </w:style>
  <w:style w:type="paragraph" w:customStyle="1" w:styleId="af4">
    <w:name w:val="標準インデント"/>
    <w:basedOn w:val="Normal"/>
    <w:rsid w:val="00857837"/>
    <w:pPr>
      <w:suppressAutoHyphens/>
      <w:ind w:left="708"/>
    </w:pPr>
    <w:rPr>
      <w:rFonts w:eastAsia="MS Mincho" w:cs="CG Times (WN)"/>
      <w:lang w:eastAsia="ar-SA"/>
    </w:rPr>
  </w:style>
  <w:style w:type="paragraph" w:customStyle="1" w:styleId="af5">
    <w:name w:val="記"/>
    <w:basedOn w:val="Normal"/>
    <w:next w:val="Normal"/>
    <w:rsid w:val="00857837"/>
    <w:pPr>
      <w:suppressAutoHyphens/>
    </w:pPr>
    <w:rPr>
      <w:rFonts w:eastAsia="MS Mincho" w:cs="CG Times (WN)"/>
      <w:lang w:eastAsia="ar-SA"/>
    </w:rPr>
  </w:style>
  <w:style w:type="paragraph" w:customStyle="1" w:styleId="HTML">
    <w:name w:val="HTML 書式付き"/>
    <w:basedOn w:val="Normal"/>
    <w:rsid w:val="00857837"/>
    <w:pPr>
      <w:suppressAutoHyphens/>
    </w:pPr>
    <w:rPr>
      <w:rFonts w:ascii="Courier New" w:eastAsia="MS Mincho" w:hAnsi="Courier New" w:cs="Courier New"/>
      <w:lang w:eastAsia="ar-SA"/>
    </w:rPr>
  </w:style>
  <w:style w:type="paragraph" w:customStyle="1" w:styleId="af6">
    <w:name w:val="表の内容"/>
    <w:basedOn w:val="Normal"/>
    <w:rsid w:val="00857837"/>
    <w:pPr>
      <w:suppressLineNumbers/>
      <w:suppressAutoHyphens/>
    </w:pPr>
    <w:rPr>
      <w:rFonts w:eastAsia="MS Mincho" w:cs="CG Times (WN)"/>
      <w:lang w:eastAsia="ar-SA"/>
    </w:rPr>
  </w:style>
  <w:style w:type="paragraph" w:customStyle="1" w:styleId="af7">
    <w:name w:val="表の見出し"/>
    <w:basedOn w:val="af6"/>
    <w:rsid w:val="00857837"/>
    <w:pPr>
      <w:jc w:val="center"/>
    </w:pPr>
    <w:rPr>
      <w:b/>
      <w:bCs/>
    </w:rPr>
  </w:style>
  <w:style w:type="character" w:customStyle="1" w:styleId="WW8Num27z0">
    <w:name w:val="WW8Num27z0"/>
    <w:rsid w:val="00857837"/>
    <w:rPr>
      <w:rFonts w:ascii="Arial" w:eastAsia="Times New Roman" w:hAnsi="Arial" w:cs="Arial"/>
    </w:rPr>
  </w:style>
  <w:style w:type="character" w:customStyle="1" w:styleId="WW8Num27z1">
    <w:name w:val="WW8Num27z1"/>
    <w:rsid w:val="00857837"/>
    <w:rPr>
      <w:rFonts w:ascii="Courier New" w:hAnsi="Courier New" w:cs="Courier New"/>
    </w:rPr>
  </w:style>
  <w:style w:type="character" w:customStyle="1" w:styleId="WW8Num27z2">
    <w:name w:val="WW8Num27z2"/>
    <w:rsid w:val="00857837"/>
    <w:rPr>
      <w:rFonts w:ascii="Wingdings" w:hAnsi="Wingdings"/>
    </w:rPr>
  </w:style>
  <w:style w:type="character" w:customStyle="1" w:styleId="WW8Num27z3">
    <w:name w:val="WW8Num27z3"/>
    <w:rsid w:val="00857837"/>
    <w:rPr>
      <w:rFonts w:ascii="Symbol" w:hAnsi="Symbol"/>
    </w:rPr>
  </w:style>
  <w:style w:type="character" w:customStyle="1" w:styleId="WW8Num29z0">
    <w:name w:val="WW8Num29z0"/>
    <w:rsid w:val="00857837"/>
    <w:rPr>
      <w:rFonts w:ascii="Times New Roman" w:eastAsia="MS Mincho" w:hAnsi="Times New Roman" w:cs="Times New Roman"/>
    </w:rPr>
  </w:style>
  <w:style w:type="character" w:customStyle="1" w:styleId="WW8Num29z1">
    <w:name w:val="WW8Num29z1"/>
    <w:rsid w:val="00857837"/>
    <w:rPr>
      <w:rFonts w:ascii="Courier New" w:hAnsi="Courier New" w:cs="Courier New"/>
    </w:rPr>
  </w:style>
  <w:style w:type="character" w:customStyle="1" w:styleId="WW8Num29z2">
    <w:name w:val="WW8Num29z2"/>
    <w:rsid w:val="00857837"/>
    <w:rPr>
      <w:rFonts w:ascii="Wingdings" w:hAnsi="Wingdings"/>
    </w:rPr>
  </w:style>
  <w:style w:type="character" w:customStyle="1" w:styleId="WW8Num29z3">
    <w:name w:val="WW8Num29z3"/>
    <w:rsid w:val="00857837"/>
    <w:rPr>
      <w:rFonts w:ascii="Symbol" w:hAnsi="Symbol"/>
    </w:rPr>
  </w:style>
  <w:style w:type="character" w:customStyle="1" w:styleId="WW8Num31z0">
    <w:name w:val="WW8Num31z0"/>
    <w:rsid w:val="00857837"/>
    <w:rPr>
      <w:rFonts w:ascii="Symbol" w:hAnsi="Symbol"/>
    </w:rPr>
  </w:style>
  <w:style w:type="character" w:customStyle="1" w:styleId="WW8Num31z1">
    <w:name w:val="WW8Num31z1"/>
    <w:rsid w:val="00857837"/>
    <w:rPr>
      <w:rFonts w:ascii="Courier New" w:hAnsi="Courier New" w:cs="Courier New"/>
    </w:rPr>
  </w:style>
  <w:style w:type="character" w:customStyle="1" w:styleId="WW8Num31z2">
    <w:name w:val="WW8Num31z2"/>
    <w:rsid w:val="00857837"/>
    <w:rPr>
      <w:rFonts w:ascii="Wingdings" w:hAnsi="Wingdings"/>
    </w:rPr>
  </w:style>
  <w:style w:type="character" w:customStyle="1" w:styleId="WW8Num34z2">
    <w:name w:val="WW8Num34z2"/>
    <w:rsid w:val="00857837"/>
    <w:rPr>
      <w:rFonts w:ascii="Wingdings" w:hAnsi="Wingdings"/>
    </w:rPr>
  </w:style>
  <w:style w:type="character" w:customStyle="1" w:styleId="WW8Num34z3">
    <w:name w:val="WW8Num34z3"/>
    <w:rsid w:val="00857837"/>
    <w:rPr>
      <w:rFonts w:ascii="Symbol" w:hAnsi="Symbol"/>
    </w:rPr>
  </w:style>
  <w:style w:type="character" w:customStyle="1" w:styleId="WW8Num37z0">
    <w:name w:val="WW8Num37z0"/>
    <w:rsid w:val="00857837"/>
    <w:rPr>
      <w:rFonts w:ascii="Times New Roman" w:eastAsia="SimSun" w:hAnsi="Times New Roman" w:cs="Times New Roman"/>
    </w:rPr>
  </w:style>
  <w:style w:type="character" w:customStyle="1" w:styleId="WW8Num37z1">
    <w:name w:val="WW8Num37z1"/>
    <w:rsid w:val="00857837"/>
    <w:rPr>
      <w:rFonts w:ascii="Wingdings" w:hAnsi="Wingdings"/>
    </w:rPr>
  </w:style>
  <w:style w:type="character" w:customStyle="1" w:styleId="WW8Num38z0">
    <w:name w:val="WW8Num38z0"/>
    <w:rsid w:val="00857837"/>
    <w:rPr>
      <w:rFonts w:ascii="Times New Roman" w:eastAsia="SimSun" w:hAnsi="Times New Roman" w:cs="Times New Roman"/>
    </w:rPr>
  </w:style>
  <w:style w:type="character" w:customStyle="1" w:styleId="WW8Num38z1">
    <w:name w:val="WW8Num38z1"/>
    <w:rsid w:val="00857837"/>
    <w:rPr>
      <w:rFonts w:ascii="Wingdings" w:hAnsi="Wingdings"/>
    </w:rPr>
  </w:style>
  <w:style w:type="character" w:customStyle="1" w:styleId="WW8Num41z0">
    <w:name w:val="WW8Num41z0"/>
    <w:rsid w:val="00857837"/>
    <w:rPr>
      <w:rFonts w:ascii="Times New Roman" w:eastAsia="SimSun" w:hAnsi="Times New Roman" w:cs="Times New Roman"/>
    </w:rPr>
  </w:style>
  <w:style w:type="character" w:customStyle="1" w:styleId="WW8Num41z1">
    <w:name w:val="WW8Num41z1"/>
    <w:rsid w:val="00857837"/>
    <w:rPr>
      <w:rFonts w:ascii="Wingdings" w:hAnsi="Wingdings"/>
    </w:rPr>
  </w:style>
  <w:style w:type="character" w:customStyle="1" w:styleId="WW8NumSt20z0">
    <w:name w:val="WW8NumSt20z0"/>
    <w:rsid w:val="00857837"/>
    <w:rPr>
      <w:rFonts w:ascii="Geneva" w:hAnsi="Geneva"/>
    </w:rPr>
  </w:style>
  <w:style w:type="character" w:customStyle="1" w:styleId="DefaultParagraphFont1">
    <w:name w:val="Default Paragraph Font1"/>
    <w:rsid w:val="00857837"/>
  </w:style>
  <w:style w:type="character" w:customStyle="1" w:styleId="Heading1Char1">
    <w:name w:val="Heading 1 Char1"/>
    <w:rsid w:val="00857837"/>
    <w:rPr>
      <w:rFonts w:ascii="Arial" w:hAnsi="Arial"/>
      <w:sz w:val="36"/>
      <w:lang w:val="en-GB"/>
    </w:rPr>
  </w:style>
  <w:style w:type="character" w:customStyle="1" w:styleId="Heading2-">
    <w:name w:val="Heading 2-"/>
    <w:rsid w:val="00857837"/>
    <w:rPr>
      <w:rFonts w:ascii="Arial" w:hAnsi="Arial"/>
      <w:sz w:val="32"/>
      <w:lang w:val="en-GB"/>
    </w:rPr>
  </w:style>
  <w:style w:type="character" w:customStyle="1" w:styleId="Heading4Char1">
    <w:name w:val="Heading 4 Char1"/>
    <w:aliases w:val="H46 Char,H432 Char"/>
    <w:rsid w:val="00857837"/>
    <w:rPr>
      <w:rFonts w:ascii="Arial" w:hAnsi="Arial"/>
      <w:sz w:val="24"/>
      <w:szCs w:val="28"/>
      <w:lang w:val="en-GB"/>
    </w:rPr>
  </w:style>
  <w:style w:type="character" w:customStyle="1" w:styleId="CommentReference1">
    <w:name w:val="Comment Reference1"/>
    <w:rsid w:val="00857837"/>
    <w:rPr>
      <w:sz w:val="16"/>
    </w:rPr>
  </w:style>
  <w:style w:type="character" w:customStyle="1" w:styleId="ListChar">
    <w:name w:val="List Char"/>
    <w:rsid w:val="00857837"/>
    <w:rPr>
      <w:lang w:val="en-GB" w:eastAsia="ar-SA" w:bidi="ar-SA"/>
    </w:rPr>
  </w:style>
  <w:style w:type="paragraph" w:customStyle="1" w:styleId="ListBullet1">
    <w:name w:val="List Bullet1"/>
    <w:basedOn w:val="Normal"/>
    <w:rsid w:val="00857837"/>
    <w:pPr>
      <w:tabs>
        <w:tab w:val="num" w:pos="644"/>
      </w:tabs>
      <w:suppressAutoHyphens/>
      <w:ind w:left="568" w:hanging="284"/>
    </w:pPr>
    <w:rPr>
      <w:rFonts w:eastAsia="MS Mincho"/>
      <w:lang w:eastAsia="ar-SA"/>
    </w:rPr>
  </w:style>
  <w:style w:type="paragraph" w:customStyle="1" w:styleId="ListBullet21">
    <w:name w:val="List Bullet 21"/>
    <w:basedOn w:val="ListBullet1"/>
    <w:rsid w:val="00857837"/>
    <w:pPr>
      <w:tabs>
        <w:tab w:val="clear" w:pos="644"/>
        <w:tab w:val="num" w:pos="1494"/>
      </w:tabs>
      <w:ind w:left="851"/>
    </w:pPr>
  </w:style>
  <w:style w:type="paragraph" w:customStyle="1" w:styleId="ListBullet31">
    <w:name w:val="List Bullet 31"/>
    <w:basedOn w:val="ListBullet21"/>
    <w:rsid w:val="00857837"/>
    <w:pPr>
      <w:ind w:left="1135"/>
    </w:pPr>
  </w:style>
  <w:style w:type="paragraph" w:customStyle="1" w:styleId="ListBullet41">
    <w:name w:val="List Bullet 41"/>
    <w:basedOn w:val="ListBullet31"/>
    <w:rsid w:val="00857837"/>
    <w:pPr>
      <w:ind w:left="1418"/>
    </w:pPr>
  </w:style>
  <w:style w:type="paragraph" w:customStyle="1" w:styleId="ListBullet51">
    <w:name w:val="List Bullet 51"/>
    <w:basedOn w:val="ListBullet41"/>
    <w:rsid w:val="00857837"/>
    <w:pPr>
      <w:ind w:left="1702"/>
    </w:pPr>
  </w:style>
  <w:style w:type="paragraph" w:customStyle="1" w:styleId="DocumentMap1">
    <w:name w:val="Document Map1"/>
    <w:basedOn w:val="Normal"/>
    <w:rsid w:val="00857837"/>
    <w:pPr>
      <w:shd w:val="clear" w:color="auto" w:fill="000080"/>
      <w:suppressAutoHyphens/>
    </w:pPr>
    <w:rPr>
      <w:rFonts w:ascii="Tahoma" w:eastAsia="MS Mincho" w:hAnsi="Tahoma"/>
      <w:lang w:eastAsia="ar-SA"/>
    </w:rPr>
  </w:style>
  <w:style w:type="paragraph" w:customStyle="1" w:styleId="PlainText1">
    <w:name w:val="Plain Text1"/>
    <w:basedOn w:val="Normal"/>
    <w:rsid w:val="00857837"/>
    <w:pPr>
      <w:suppressAutoHyphens/>
    </w:pPr>
    <w:rPr>
      <w:rFonts w:ascii="Courier New" w:eastAsia="MS Mincho" w:hAnsi="Courier New"/>
      <w:lang w:val="nb-NO" w:eastAsia="ar-SA"/>
    </w:rPr>
  </w:style>
  <w:style w:type="paragraph" w:customStyle="1" w:styleId="CommentText1">
    <w:name w:val="Comment Text1"/>
    <w:basedOn w:val="Normal"/>
    <w:rsid w:val="00857837"/>
    <w:pPr>
      <w:suppressAutoHyphens/>
    </w:pPr>
    <w:rPr>
      <w:rFonts w:eastAsia="MS Mincho"/>
      <w:lang w:eastAsia="ar-SA"/>
    </w:rPr>
  </w:style>
  <w:style w:type="paragraph" w:customStyle="1" w:styleId="List31">
    <w:name w:val="List 31"/>
    <w:basedOn w:val="Normal"/>
    <w:rsid w:val="00857837"/>
    <w:pPr>
      <w:suppressAutoHyphens/>
      <w:ind w:left="849" w:hanging="283"/>
    </w:pPr>
    <w:rPr>
      <w:rFonts w:eastAsia="MS Mincho"/>
      <w:lang w:eastAsia="ar-SA"/>
    </w:rPr>
  </w:style>
  <w:style w:type="paragraph" w:customStyle="1" w:styleId="List41">
    <w:name w:val="List 41"/>
    <w:basedOn w:val="List31"/>
    <w:rsid w:val="00857837"/>
    <w:pPr>
      <w:ind w:left="1418" w:hanging="284"/>
    </w:pPr>
  </w:style>
  <w:style w:type="paragraph" w:customStyle="1" w:styleId="ListNumber1">
    <w:name w:val="List Number1"/>
    <w:basedOn w:val="List"/>
    <w:rsid w:val="00857837"/>
    <w:pPr>
      <w:tabs>
        <w:tab w:val="num" w:pos="644"/>
      </w:tabs>
      <w:suppressAutoHyphens/>
      <w:ind w:left="644" w:hanging="360"/>
    </w:pPr>
    <w:rPr>
      <w:rFonts w:eastAsia="MS Mincho"/>
      <w:lang w:eastAsia="ar-SA"/>
    </w:rPr>
  </w:style>
  <w:style w:type="paragraph" w:customStyle="1" w:styleId="ListNumber21">
    <w:name w:val="List Number 21"/>
    <w:basedOn w:val="ListNumber1"/>
    <w:rsid w:val="00857837"/>
    <w:pPr>
      <w:ind w:left="851" w:hanging="284"/>
    </w:pPr>
  </w:style>
  <w:style w:type="paragraph" w:customStyle="1" w:styleId="List21">
    <w:name w:val="List 21"/>
    <w:basedOn w:val="List"/>
    <w:rsid w:val="00857837"/>
    <w:pPr>
      <w:suppressAutoHyphens/>
      <w:ind w:left="851"/>
    </w:pPr>
    <w:rPr>
      <w:rFonts w:eastAsia="MS Mincho"/>
      <w:lang w:eastAsia="ar-SA"/>
    </w:rPr>
  </w:style>
  <w:style w:type="paragraph" w:customStyle="1" w:styleId="List51">
    <w:name w:val="List 51"/>
    <w:basedOn w:val="List41"/>
    <w:rsid w:val="00857837"/>
    <w:pPr>
      <w:ind w:left="1702"/>
    </w:pPr>
  </w:style>
  <w:style w:type="paragraph" w:customStyle="1" w:styleId="BodyText21">
    <w:name w:val="Body Text 21"/>
    <w:basedOn w:val="Normal"/>
    <w:rsid w:val="00857837"/>
    <w:pPr>
      <w:suppressAutoHyphens/>
      <w:spacing w:after="120"/>
    </w:pPr>
    <w:rPr>
      <w:rFonts w:eastAsia="MS Mincho"/>
      <w:lang w:eastAsia="ar-SA"/>
    </w:rPr>
  </w:style>
  <w:style w:type="paragraph" w:customStyle="1" w:styleId="BodyText31">
    <w:name w:val="Body Text 31"/>
    <w:basedOn w:val="Normal"/>
    <w:rsid w:val="00857837"/>
    <w:pPr>
      <w:suppressAutoHyphens/>
      <w:spacing w:after="120"/>
    </w:pPr>
    <w:rPr>
      <w:rFonts w:eastAsia="MS Mincho"/>
      <w:lang w:eastAsia="ar-SA"/>
    </w:rPr>
  </w:style>
  <w:style w:type="paragraph" w:customStyle="1" w:styleId="BodyTextIndent21">
    <w:name w:val="Body Text Indent 21"/>
    <w:basedOn w:val="Normal"/>
    <w:rsid w:val="00857837"/>
    <w:pPr>
      <w:suppressAutoHyphens/>
      <w:ind w:left="567"/>
    </w:pPr>
    <w:rPr>
      <w:rFonts w:ascii="Arial" w:eastAsia="MS Mincho" w:hAnsi="Arial" w:cs="Arial"/>
      <w:lang w:eastAsia="ar-SA"/>
    </w:rPr>
  </w:style>
  <w:style w:type="paragraph" w:customStyle="1" w:styleId="NormalIndent1">
    <w:name w:val="Normal Indent1"/>
    <w:basedOn w:val="Normal"/>
    <w:rsid w:val="00857837"/>
    <w:pPr>
      <w:suppressAutoHyphens/>
      <w:ind w:left="708"/>
    </w:pPr>
    <w:rPr>
      <w:rFonts w:eastAsia="MS Mincho"/>
      <w:lang w:eastAsia="ar-SA"/>
    </w:rPr>
  </w:style>
  <w:style w:type="paragraph" w:customStyle="1" w:styleId="NoteHeading1">
    <w:name w:val="Note Heading1"/>
    <w:basedOn w:val="Normal"/>
    <w:next w:val="Normal"/>
    <w:rsid w:val="00857837"/>
    <w:pPr>
      <w:suppressAutoHyphens/>
    </w:pPr>
    <w:rPr>
      <w:rFonts w:eastAsia="MS Mincho"/>
      <w:lang w:eastAsia="ar-SA"/>
    </w:rPr>
  </w:style>
  <w:style w:type="paragraph" w:customStyle="1" w:styleId="af8">
    <w:name w:val="枠の内容"/>
    <w:basedOn w:val="BodyText"/>
    <w:rsid w:val="0085783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5783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57837"/>
    <w:rPr>
      <w:b/>
      <w:lang w:val="en-GB" w:eastAsia="en-US" w:bidi="ar-SA"/>
    </w:rPr>
  </w:style>
  <w:style w:type="paragraph" w:customStyle="1" w:styleId="Caption2">
    <w:name w:val="Caption2"/>
    <w:basedOn w:val="Normal"/>
    <w:next w:val="Normal"/>
    <w:rsid w:val="00857837"/>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8578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78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78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7837"/>
    <w:rPr>
      <w:rFonts w:ascii="Arial" w:hAnsi="Arial"/>
      <w:sz w:val="22"/>
      <w:lang w:val="en-GB" w:eastAsia="en-GB" w:bidi="ar-SA"/>
    </w:rPr>
  </w:style>
  <w:style w:type="character" w:customStyle="1" w:styleId="T1Zchn">
    <w:name w:val="T1 Zchn"/>
    <w:aliases w:val="Header 6 Zchn Zchn"/>
    <w:rsid w:val="008578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57837"/>
    <w:rPr>
      <w:rFonts w:ascii="Arial" w:hAnsi="Arial"/>
      <w:sz w:val="36"/>
      <w:lang w:val="en-GB" w:eastAsia="en-US" w:bidi="ar-SA"/>
    </w:rPr>
  </w:style>
  <w:style w:type="character" w:customStyle="1" w:styleId="T1Char4">
    <w:name w:val="T1 Char4"/>
    <w:aliases w:val="Header 6 Char Char4"/>
    <w:rsid w:val="0085783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578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57837"/>
    <w:rPr>
      <w:rFonts w:eastAsia="Batang"/>
      <w:b/>
      <w:lang w:val="en-GB" w:eastAsia="en-US" w:bidi="ar-SA"/>
    </w:rPr>
  </w:style>
  <w:style w:type="character" w:customStyle="1" w:styleId="Heading6Char2">
    <w:name w:val="Heading 6 Char2"/>
    <w:rsid w:val="00857837"/>
    <w:rPr>
      <w:rFonts w:ascii="Arial" w:eastAsia="Times New Roman" w:hAnsi="Arial" w:cs="Times New Roman"/>
      <w:sz w:val="20"/>
      <w:szCs w:val="20"/>
      <w:lang w:val="en-GB"/>
    </w:rPr>
  </w:style>
  <w:style w:type="character" w:customStyle="1" w:styleId="T1Char5">
    <w:name w:val="T1 Char5"/>
    <w:aliases w:val="Header 6 Char Char5"/>
    <w:rsid w:val="00857837"/>
  </w:style>
  <w:style w:type="character" w:customStyle="1" w:styleId="capChar4">
    <w:name w:val="cap Char4"/>
    <w:aliases w:val="cap Char Char4,Caption Char Char3,Caption Char1 Char Char3,cap Char Char1 Char3,Caption Char Char1 Char Char3,cap Char2 Char Char Char3"/>
    <w:rsid w:val="0085783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78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783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5783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57837"/>
    <w:rPr>
      <w:rFonts w:ascii="Arial" w:hAnsi="Arial"/>
      <w:sz w:val="32"/>
      <w:lang w:val="en-GB"/>
    </w:rPr>
  </w:style>
  <w:style w:type="character" w:customStyle="1" w:styleId="T1Char8">
    <w:name w:val="T1 Char8"/>
    <w:aliases w:val="Header 6 Char Char7"/>
    <w:rsid w:val="0085783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5783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578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78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78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78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7837"/>
    <w:rPr>
      <w:rFonts w:ascii="Arial" w:hAnsi="Arial"/>
      <w:sz w:val="32"/>
      <w:lang w:val="en-GB" w:eastAsia="en-US"/>
    </w:rPr>
  </w:style>
  <w:style w:type="character" w:customStyle="1" w:styleId="T1Char7">
    <w:name w:val="T1 Char7"/>
    <w:aliases w:val="Header 6 Char Char8"/>
    <w:rsid w:val="00857837"/>
    <w:rPr>
      <w:rFonts w:ascii="Arial" w:hAnsi="Arial"/>
      <w:lang w:val="en-GB" w:eastAsia="en-US"/>
    </w:rPr>
  </w:style>
  <w:style w:type="paragraph" w:customStyle="1" w:styleId="18">
    <w:name w:val="题注1"/>
    <w:basedOn w:val="Normal"/>
    <w:next w:val="Normal"/>
    <w:rsid w:val="00857837"/>
    <w:pPr>
      <w:spacing w:before="120" w:after="120"/>
    </w:pPr>
    <w:rPr>
      <w:rFonts w:eastAsia="MS Mincho"/>
      <w:b/>
      <w:lang w:eastAsia="ja-JP"/>
    </w:rPr>
  </w:style>
  <w:style w:type="paragraph" w:customStyle="1" w:styleId="19">
    <w:name w:val="图表目录1"/>
    <w:basedOn w:val="Normal"/>
    <w:next w:val="Normal"/>
    <w:rsid w:val="0085783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78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78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7837"/>
    <w:rPr>
      <w:rFonts w:ascii="Arial" w:hAnsi="Arial" w:cs="Arial"/>
      <w:sz w:val="24"/>
      <w:szCs w:val="24"/>
      <w:lang w:val="en-GB" w:eastAsia="en-US" w:bidi="he-IL"/>
    </w:rPr>
  </w:style>
  <w:style w:type="character" w:customStyle="1" w:styleId="T1Char9">
    <w:name w:val="T1 Char9"/>
    <w:aliases w:val="Header 6 Char Char9"/>
    <w:rsid w:val="00857837"/>
    <w:rPr>
      <w:rFonts w:ascii="Arial" w:hAnsi="Arial" w:cs="Arial"/>
      <w:lang w:val="en-GB" w:eastAsia="en-US" w:bidi="he-IL"/>
    </w:rPr>
  </w:style>
  <w:style w:type="character" w:customStyle="1" w:styleId="TF0">
    <w:name w:val="TF (文字)"/>
    <w:rsid w:val="00857837"/>
    <w:rPr>
      <w:rFonts w:ascii="Arial" w:hAnsi="Arial"/>
      <w:b/>
      <w:lang w:val="en-US" w:eastAsia="en-US"/>
    </w:rPr>
  </w:style>
  <w:style w:type="character" w:customStyle="1" w:styleId="BodyText2Char1">
    <w:name w:val="Body Text 2 Char1"/>
    <w:rsid w:val="00857837"/>
    <w:rPr>
      <w:lang w:val="en-GB" w:eastAsia="ja-JP"/>
    </w:rPr>
  </w:style>
  <w:style w:type="character" w:customStyle="1" w:styleId="BodyText3Char1">
    <w:name w:val="Body Text 3 Char1"/>
    <w:rsid w:val="00857837"/>
    <w:rPr>
      <w:lang w:val="en-GB" w:eastAsia="ja-JP"/>
    </w:rPr>
  </w:style>
  <w:style w:type="character" w:customStyle="1" w:styleId="BodyTextIndentChar1">
    <w:name w:val="Body Text Indent Char1"/>
    <w:rsid w:val="00857837"/>
    <w:rPr>
      <w:rFonts w:eastAsia="MS Mincho"/>
      <w:lang w:val="en-GB" w:eastAsia="x-none"/>
    </w:rPr>
  </w:style>
  <w:style w:type="paragraph" w:customStyle="1" w:styleId="TDC91">
    <w:name w:val="TDC 91"/>
    <w:basedOn w:val="TOC8"/>
    <w:rsid w:val="00857837"/>
    <w:pPr>
      <w:keepNext w:val="0"/>
      <w:ind w:left="1418" w:hanging="1418"/>
    </w:pPr>
    <w:rPr>
      <w:rFonts w:eastAsia="MS Mincho"/>
      <w:lang w:eastAsia="ja-JP"/>
    </w:rPr>
  </w:style>
  <w:style w:type="character" w:customStyle="1" w:styleId="BodyTextIndent2Char1">
    <w:name w:val="Body Text Indent 2 Char1"/>
    <w:rsid w:val="00857837"/>
    <w:rPr>
      <w:rFonts w:ascii="Arial" w:eastAsia="MS Mincho" w:hAnsi="Arial"/>
      <w:lang w:val="en-GB" w:eastAsia="ja-JP"/>
    </w:rPr>
  </w:style>
  <w:style w:type="character" w:customStyle="1" w:styleId="NoteHeadingChar1">
    <w:name w:val="Note Heading Char1"/>
    <w:rsid w:val="00857837"/>
    <w:rPr>
      <w:rFonts w:eastAsia="MS Mincho"/>
      <w:lang w:val="en-GB" w:eastAsia="x-none"/>
    </w:rPr>
  </w:style>
  <w:style w:type="character" w:customStyle="1" w:styleId="HTMLPreformattedChar1">
    <w:name w:val="HTML Preformatted Char1"/>
    <w:uiPriority w:val="99"/>
    <w:rsid w:val="00857837"/>
    <w:rPr>
      <w:rFonts w:ascii="Courier New" w:eastAsia="MS Mincho" w:hAnsi="Courier New"/>
      <w:lang w:val="en-GB" w:eastAsia="x-none"/>
    </w:rPr>
  </w:style>
  <w:style w:type="paragraph" w:customStyle="1" w:styleId="Epgrafe1">
    <w:name w:val="Epígrafe1"/>
    <w:basedOn w:val="Normal"/>
    <w:next w:val="Normal"/>
    <w:rsid w:val="00857837"/>
    <w:pPr>
      <w:spacing w:before="120" w:after="120"/>
    </w:pPr>
    <w:rPr>
      <w:rFonts w:eastAsia="MS Mincho"/>
      <w:b/>
      <w:lang w:eastAsia="ja-JP"/>
    </w:rPr>
  </w:style>
  <w:style w:type="paragraph" w:customStyle="1" w:styleId="Tabladeilustraciones1">
    <w:name w:val="Tabla de ilustraciones1"/>
    <w:basedOn w:val="Normal"/>
    <w:next w:val="Normal"/>
    <w:rsid w:val="00857837"/>
    <w:pPr>
      <w:ind w:left="400" w:hanging="400"/>
      <w:jc w:val="center"/>
    </w:pPr>
    <w:rPr>
      <w:rFonts w:eastAsia="MS Mincho"/>
      <w:b/>
      <w:lang w:eastAsia="ja-JP"/>
    </w:rPr>
  </w:style>
  <w:style w:type="character" w:customStyle="1" w:styleId="Heading7Char3">
    <w:name w:val="Heading 7 Char3"/>
    <w:rsid w:val="00857837"/>
    <w:rPr>
      <w:rFonts w:ascii="Arial" w:eastAsia="Times New Roman" w:hAnsi="Arial"/>
      <w:lang w:val="en-GB"/>
    </w:rPr>
  </w:style>
  <w:style w:type="character" w:customStyle="1" w:styleId="Heading8Char3">
    <w:name w:val="Heading 8 Char3"/>
    <w:rsid w:val="00857837"/>
    <w:rPr>
      <w:rFonts w:ascii="Arial" w:eastAsia="Times New Roman" w:hAnsi="Arial"/>
      <w:sz w:val="36"/>
      <w:lang w:val="en-GB"/>
    </w:rPr>
  </w:style>
  <w:style w:type="character" w:customStyle="1" w:styleId="Heading9Char2">
    <w:name w:val="Heading 9 Char2"/>
    <w:rsid w:val="00857837"/>
    <w:rPr>
      <w:rFonts w:ascii="Arial" w:eastAsia="Times New Roman" w:hAnsi="Arial"/>
      <w:sz w:val="36"/>
      <w:lang w:val="en-GB"/>
    </w:rPr>
  </w:style>
  <w:style w:type="character" w:customStyle="1" w:styleId="FooterChar2">
    <w:name w:val="Footer Char2"/>
    <w:rsid w:val="00857837"/>
    <w:rPr>
      <w:rFonts w:ascii="Arial" w:eastAsia="Times New Roman" w:hAnsi="Arial"/>
      <w:b/>
      <w:i/>
      <w:noProof/>
      <w:sz w:val="18"/>
    </w:rPr>
  </w:style>
  <w:style w:type="character" w:customStyle="1" w:styleId="PlainTextChar3">
    <w:name w:val="Plain Text Char3"/>
    <w:rsid w:val="00857837"/>
    <w:rPr>
      <w:rFonts w:ascii="Courier New" w:hAnsi="Courier New"/>
      <w:lang w:val="nb-NO" w:eastAsia="ja-JP"/>
    </w:rPr>
  </w:style>
  <w:style w:type="character" w:customStyle="1" w:styleId="BodyText2Char3">
    <w:name w:val="Body Text 2 Char3"/>
    <w:rsid w:val="00857837"/>
    <w:rPr>
      <w:rFonts w:ascii="Times New Roman" w:eastAsia="SimSun" w:hAnsi="Times New Roman"/>
      <w:lang w:val="en-GB" w:eastAsia="ja-JP"/>
    </w:rPr>
  </w:style>
  <w:style w:type="character" w:customStyle="1" w:styleId="BodyText3Char3">
    <w:name w:val="Body Text 3 Char3"/>
    <w:rsid w:val="00857837"/>
    <w:rPr>
      <w:rFonts w:ascii="Times New Roman" w:eastAsia="SimSun" w:hAnsi="Times New Roman"/>
      <w:lang w:val="en-GB" w:eastAsia="ja-JP"/>
    </w:rPr>
  </w:style>
  <w:style w:type="paragraph" w:customStyle="1" w:styleId="H62">
    <w:name w:val="样式 H6"/>
    <w:basedOn w:val="H6"/>
    <w:rsid w:val="00857837"/>
    <w:rPr>
      <w:lang w:eastAsia="en-GB"/>
    </w:rPr>
  </w:style>
  <w:style w:type="paragraph" w:customStyle="1" w:styleId="TH0">
    <w:name w:val="样式 TH"/>
    <w:basedOn w:val="TH"/>
    <w:rsid w:val="00857837"/>
    <w:rPr>
      <w:bCs/>
      <w:lang w:eastAsia="en-GB"/>
    </w:rPr>
  </w:style>
  <w:style w:type="character" w:customStyle="1" w:styleId="ListChar3">
    <w:name w:val="List Char3"/>
    <w:rsid w:val="00857837"/>
    <w:rPr>
      <w:rFonts w:ascii="Times New Roman" w:eastAsia="Times New Roman" w:hAnsi="Times New Roman"/>
      <w:lang w:val="en-GB"/>
    </w:rPr>
  </w:style>
  <w:style w:type="character" w:customStyle="1" w:styleId="BodyTextIndentChar3">
    <w:name w:val="Body Text Indent Char3"/>
    <w:rsid w:val="00857837"/>
    <w:rPr>
      <w:rFonts w:ascii="Times New Roman" w:eastAsia="SimSun" w:hAnsi="Times New Roman"/>
      <w:lang w:val="en-GB" w:eastAsia="ja-JP"/>
    </w:rPr>
  </w:style>
  <w:style w:type="character" w:customStyle="1" w:styleId="BodyTextIndent2Char3">
    <w:name w:val="Body Text Indent 2 Char3"/>
    <w:rsid w:val="00857837"/>
    <w:rPr>
      <w:rFonts w:ascii="Arial" w:eastAsia="MS Mincho" w:hAnsi="Arial" w:cs="Arial"/>
      <w:lang w:val="en-GB" w:eastAsia="ja-JP"/>
    </w:rPr>
  </w:style>
  <w:style w:type="numbering" w:customStyle="1" w:styleId="NoList5">
    <w:name w:val="No List5"/>
    <w:next w:val="NoList"/>
    <w:semiHidden/>
    <w:rsid w:val="00857837"/>
  </w:style>
  <w:style w:type="numbering" w:customStyle="1" w:styleId="NoList6">
    <w:name w:val="No List6"/>
    <w:next w:val="NoList"/>
    <w:semiHidden/>
    <w:rsid w:val="00857837"/>
  </w:style>
  <w:style w:type="numbering" w:customStyle="1" w:styleId="NoList7">
    <w:name w:val="No List7"/>
    <w:next w:val="NoList"/>
    <w:semiHidden/>
    <w:rsid w:val="00857837"/>
  </w:style>
  <w:style w:type="character" w:customStyle="1" w:styleId="Heading7Char2">
    <w:name w:val="Heading 7 Char2"/>
    <w:rsid w:val="00857837"/>
    <w:rPr>
      <w:rFonts w:ascii="Arial" w:hAnsi="Arial"/>
      <w:lang w:val="en-GB" w:eastAsia="en-GB" w:bidi="ar-SA"/>
    </w:rPr>
  </w:style>
  <w:style w:type="character" w:customStyle="1" w:styleId="Heading8Char2">
    <w:name w:val="Heading 8 Char2"/>
    <w:rsid w:val="00857837"/>
    <w:rPr>
      <w:rFonts w:ascii="Arial" w:hAnsi="Arial"/>
      <w:sz w:val="36"/>
      <w:lang w:val="en-GB" w:eastAsia="en-GB" w:bidi="ar-SA"/>
    </w:rPr>
  </w:style>
  <w:style w:type="character" w:customStyle="1" w:styleId="ListChar2">
    <w:name w:val="List Char2"/>
    <w:rsid w:val="00857837"/>
    <w:rPr>
      <w:lang w:val="en-GB" w:eastAsia="en-GB" w:bidi="ar-SA"/>
    </w:rPr>
  </w:style>
  <w:style w:type="character" w:customStyle="1" w:styleId="PlainTextChar2">
    <w:name w:val="Plain Text Char2"/>
    <w:rsid w:val="00857837"/>
    <w:rPr>
      <w:rFonts w:ascii="Courier New" w:hAnsi="Courier New"/>
      <w:lang w:val="nb-NO" w:eastAsia="en-US" w:bidi="ar-SA"/>
    </w:rPr>
  </w:style>
  <w:style w:type="character" w:customStyle="1" w:styleId="CommentTextChar2">
    <w:name w:val="Comment Text Char2"/>
    <w:semiHidden/>
    <w:rsid w:val="00857837"/>
    <w:rPr>
      <w:lang w:val="en-GB" w:eastAsia="en-US" w:bidi="ar-SA"/>
    </w:rPr>
  </w:style>
  <w:style w:type="character" w:customStyle="1" w:styleId="BodyText2Char2">
    <w:name w:val="Body Text 2 Char2"/>
    <w:rsid w:val="00857837"/>
    <w:rPr>
      <w:lang w:val="en-GB" w:eastAsia="ja-JP" w:bidi="ar-SA"/>
    </w:rPr>
  </w:style>
  <w:style w:type="character" w:customStyle="1" w:styleId="BodyText3Char2">
    <w:name w:val="Body Text 3 Char2"/>
    <w:rsid w:val="00857837"/>
    <w:rPr>
      <w:lang w:val="en-GB" w:eastAsia="ja-JP" w:bidi="ar-SA"/>
    </w:rPr>
  </w:style>
  <w:style w:type="character" w:customStyle="1" w:styleId="BodyTextIndentChar2">
    <w:name w:val="Body Text Indent Char2"/>
    <w:rsid w:val="00857837"/>
    <w:rPr>
      <w:lang w:val="en-GB" w:eastAsia="en-US" w:bidi="ar-SA"/>
    </w:rPr>
  </w:style>
  <w:style w:type="character" w:customStyle="1" w:styleId="BodyTextIndent2Char2">
    <w:name w:val="Body Text Indent 2 Char2"/>
    <w:rsid w:val="00857837"/>
    <w:rPr>
      <w:rFonts w:ascii="Arial" w:eastAsia="MS Mincho" w:hAnsi="Arial" w:cs="Arial"/>
      <w:lang w:val="en-GB" w:eastAsia="ja-JP" w:bidi="ar-SA"/>
    </w:rPr>
  </w:style>
  <w:style w:type="numbering" w:customStyle="1" w:styleId="NoList11">
    <w:name w:val="No List11"/>
    <w:next w:val="NoList"/>
    <w:semiHidden/>
    <w:rsid w:val="00857837"/>
  </w:style>
  <w:style w:type="numbering" w:customStyle="1" w:styleId="NoList21">
    <w:name w:val="No List21"/>
    <w:next w:val="NoList"/>
    <w:semiHidden/>
    <w:rsid w:val="00857837"/>
  </w:style>
  <w:style w:type="paragraph" w:customStyle="1" w:styleId="28">
    <w:name w:val="列出段落2"/>
    <w:basedOn w:val="Normal"/>
    <w:qFormat/>
    <w:rsid w:val="00857837"/>
    <w:pPr>
      <w:ind w:firstLineChars="200" w:firstLine="420"/>
    </w:pPr>
    <w:rPr>
      <w:rFonts w:eastAsia="SimSun"/>
      <w:lang w:eastAsia="en-GB"/>
    </w:rPr>
  </w:style>
  <w:style w:type="paragraph" w:customStyle="1" w:styleId="29">
    <w:name w:val="(文字) (文字)2"/>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7837"/>
    <w:rPr>
      <w:lang w:val="en-GB" w:eastAsia="ja-JP" w:bidi="ar-SA"/>
    </w:rPr>
  </w:style>
  <w:style w:type="paragraph" w:customStyle="1" w:styleId="ListParagraph1">
    <w:name w:val="List Paragraph1"/>
    <w:basedOn w:val="Normal"/>
    <w:qFormat/>
    <w:rsid w:val="00857837"/>
    <w:pPr>
      <w:ind w:left="720"/>
      <w:contextualSpacing/>
    </w:pPr>
    <w:rPr>
      <w:lang w:eastAsia="en-GB"/>
    </w:rPr>
  </w:style>
  <w:style w:type="numbering" w:customStyle="1" w:styleId="NoList8">
    <w:name w:val="No List8"/>
    <w:next w:val="NoList"/>
    <w:semiHidden/>
    <w:rsid w:val="00857837"/>
  </w:style>
  <w:style w:type="numbering" w:customStyle="1" w:styleId="NoList12">
    <w:name w:val="No List12"/>
    <w:next w:val="NoList"/>
    <w:semiHidden/>
    <w:rsid w:val="00857837"/>
  </w:style>
  <w:style w:type="numbering" w:customStyle="1" w:styleId="NoList22">
    <w:name w:val="No List22"/>
    <w:next w:val="NoList"/>
    <w:semiHidden/>
    <w:rsid w:val="00857837"/>
  </w:style>
  <w:style w:type="numbering" w:customStyle="1" w:styleId="NoList9">
    <w:name w:val="No List9"/>
    <w:next w:val="NoList"/>
    <w:semiHidden/>
    <w:rsid w:val="00857837"/>
  </w:style>
  <w:style w:type="numbering" w:customStyle="1" w:styleId="NoList13">
    <w:name w:val="No List13"/>
    <w:next w:val="NoList"/>
    <w:semiHidden/>
    <w:rsid w:val="00857837"/>
  </w:style>
  <w:style w:type="numbering" w:customStyle="1" w:styleId="NoList23">
    <w:name w:val="No List23"/>
    <w:next w:val="NoList"/>
    <w:semiHidden/>
    <w:rsid w:val="00857837"/>
  </w:style>
  <w:style w:type="numbering" w:customStyle="1" w:styleId="NoList10">
    <w:name w:val="No List10"/>
    <w:next w:val="NoList"/>
    <w:semiHidden/>
    <w:rsid w:val="00857837"/>
  </w:style>
  <w:style w:type="character" w:customStyle="1" w:styleId="1a">
    <w:name w:val="段落フォント1"/>
    <w:rsid w:val="00857837"/>
  </w:style>
  <w:style w:type="character" w:customStyle="1" w:styleId="1b">
    <w:name w:val="コメント参照1"/>
    <w:rsid w:val="00857837"/>
    <w:rPr>
      <w:sz w:val="16"/>
    </w:rPr>
  </w:style>
  <w:style w:type="paragraph" w:customStyle="1" w:styleId="1c">
    <w:name w:val="図表番号1"/>
    <w:basedOn w:val="Normal"/>
    <w:rsid w:val="0085783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857837"/>
    <w:pPr>
      <w:tabs>
        <w:tab w:val="num" w:pos="644"/>
      </w:tabs>
      <w:suppressAutoHyphens/>
      <w:ind w:left="644" w:hanging="360"/>
    </w:pPr>
    <w:rPr>
      <w:rFonts w:eastAsia="MS Mincho" w:cs="CG Times (WN)"/>
      <w:lang w:eastAsia="ar-SA"/>
    </w:rPr>
  </w:style>
  <w:style w:type="paragraph" w:customStyle="1" w:styleId="210">
    <w:name w:val="段落番号 21"/>
    <w:basedOn w:val="1d"/>
    <w:rsid w:val="00857837"/>
    <w:pPr>
      <w:ind w:left="851" w:hanging="284"/>
    </w:pPr>
  </w:style>
  <w:style w:type="paragraph" w:customStyle="1" w:styleId="1e">
    <w:name w:val="箇条書き1"/>
    <w:basedOn w:val="List"/>
    <w:rsid w:val="00857837"/>
    <w:pPr>
      <w:tabs>
        <w:tab w:val="num" w:pos="644"/>
      </w:tabs>
      <w:suppressAutoHyphens/>
      <w:ind w:left="644" w:hanging="360"/>
    </w:pPr>
    <w:rPr>
      <w:rFonts w:eastAsia="MS Mincho" w:cs="CG Times (WN)"/>
      <w:lang w:eastAsia="ar-SA"/>
    </w:rPr>
  </w:style>
  <w:style w:type="paragraph" w:customStyle="1" w:styleId="211">
    <w:name w:val="箇条書き 21"/>
    <w:basedOn w:val="1e"/>
    <w:rsid w:val="00857837"/>
    <w:pPr>
      <w:tabs>
        <w:tab w:val="clear" w:pos="644"/>
        <w:tab w:val="num" w:pos="1494"/>
      </w:tabs>
      <w:ind w:left="851" w:hanging="284"/>
    </w:pPr>
  </w:style>
  <w:style w:type="paragraph" w:customStyle="1" w:styleId="310">
    <w:name w:val="箇条書き 31"/>
    <w:basedOn w:val="211"/>
    <w:rsid w:val="00857837"/>
    <w:pPr>
      <w:ind w:left="1135"/>
    </w:pPr>
  </w:style>
  <w:style w:type="paragraph" w:customStyle="1" w:styleId="212">
    <w:name w:val="一覧 21"/>
    <w:basedOn w:val="List"/>
    <w:rsid w:val="00857837"/>
    <w:pPr>
      <w:suppressAutoHyphens/>
      <w:ind w:left="851"/>
    </w:pPr>
    <w:rPr>
      <w:rFonts w:eastAsia="MS Mincho" w:cs="CG Times (WN)"/>
      <w:lang w:eastAsia="ar-SA"/>
    </w:rPr>
  </w:style>
  <w:style w:type="paragraph" w:customStyle="1" w:styleId="311">
    <w:name w:val="一覧 31"/>
    <w:basedOn w:val="212"/>
    <w:rsid w:val="00857837"/>
    <w:pPr>
      <w:ind w:left="1135"/>
    </w:pPr>
  </w:style>
  <w:style w:type="paragraph" w:customStyle="1" w:styleId="410">
    <w:name w:val="一覧 41"/>
    <w:basedOn w:val="311"/>
    <w:rsid w:val="00857837"/>
    <w:pPr>
      <w:ind w:left="1418"/>
    </w:pPr>
  </w:style>
  <w:style w:type="paragraph" w:customStyle="1" w:styleId="510">
    <w:name w:val="一覧 51"/>
    <w:basedOn w:val="410"/>
    <w:rsid w:val="00857837"/>
    <w:pPr>
      <w:ind w:left="1702"/>
    </w:pPr>
  </w:style>
  <w:style w:type="paragraph" w:customStyle="1" w:styleId="411">
    <w:name w:val="箇条書き 41"/>
    <w:basedOn w:val="310"/>
    <w:rsid w:val="00857837"/>
    <w:pPr>
      <w:ind w:left="1418"/>
    </w:pPr>
  </w:style>
  <w:style w:type="paragraph" w:customStyle="1" w:styleId="511">
    <w:name w:val="箇条書き 51"/>
    <w:basedOn w:val="411"/>
    <w:rsid w:val="00857837"/>
    <w:pPr>
      <w:ind w:left="1702"/>
    </w:pPr>
  </w:style>
  <w:style w:type="paragraph" w:customStyle="1" w:styleId="1f">
    <w:name w:val="コメント文字列1"/>
    <w:basedOn w:val="Normal"/>
    <w:rsid w:val="00857837"/>
    <w:pPr>
      <w:suppressAutoHyphens/>
    </w:pPr>
    <w:rPr>
      <w:rFonts w:eastAsia="MS Mincho" w:cs="CG Times (WN)"/>
      <w:lang w:eastAsia="ar-SA"/>
    </w:rPr>
  </w:style>
  <w:style w:type="paragraph" w:customStyle="1" w:styleId="1f0">
    <w:name w:val="吹き出し1"/>
    <w:basedOn w:val="Normal"/>
    <w:rsid w:val="00857837"/>
    <w:pPr>
      <w:suppressAutoHyphens/>
    </w:pPr>
    <w:rPr>
      <w:rFonts w:ascii="Tahoma" w:eastAsia="MS Mincho" w:hAnsi="Tahoma" w:cs="Tahoma"/>
      <w:sz w:val="16"/>
      <w:szCs w:val="16"/>
      <w:lang w:eastAsia="ar-SA"/>
    </w:rPr>
  </w:style>
  <w:style w:type="paragraph" w:customStyle="1" w:styleId="1f1">
    <w:name w:val="コメント内容1"/>
    <w:basedOn w:val="1f"/>
    <w:next w:val="1f"/>
    <w:rsid w:val="00857837"/>
    <w:rPr>
      <w:b/>
      <w:bCs/>
    </w:rPr>
  </w:style>
  <w:style w:type="paragraph" w:customStyle="1" w:styleId="1f2">
    <w:name w:val="見出しマップ1"/>
    <w:basedOn w:val="Normal"/>
    <w:rsid w:val="00857837"/>
    <w:pPr>
      <w:shd w:val="clear" w:color="auto" w:fill="000080"/>
      <w:suppressAutoHyphens/>
    </w:pPr>
    <w:rPr>
      <w:rFonts w:ascii="Tahoma" w:eastAsia="MS Mincho" w:hAnsi="Tahoma" w:cs="Tahoma"/>
      <w:lang w:eastAsia="ar-SA"/>
    </w:rPr>
  </w:style>
  <w:style w:type="paragraph" w:customStyle="1" w:styleId="1f3">
    <w:name w:val="書式なし1"/>
    <w:basedOn w:val="Normal"/>
    <w:rsid w:val="00857837"/>
    <w:pPr>
      <w:suppressAutoHyphens/>
    </w:pPr>
    <w:rPr>
      <w:rFonts w:ascii="Courier New" w:eastAsia="MS Mincho" w:hAnsi="Courier New" w:cs="CG Times (WN)"/>
      <w:lang w:val="nb-NO" w:eastAsia="ar-SA"/>
    </w:rPr>
  </w:style>
  <w:style w:type="paragraph" w:customStyle="1" w:styleId="213">
    <w:name w:val="本文 21"/>
    <w:basedOn w:val="Normal"/>
    <w:rsid w:val="00857837"/>
    <w:pPr>
      <w:suppressAutoHyphens/>
      <w:spacing w:after="120"/>
    </w:pPr>
    <w:rPr>
      <w:rFonts w:eastAsia="MS Mincho" w:cs="CG Times (WN)"/>
      <w:lang w:eastAsia="ar-SA"/>
    </w:rPr>
  </w:style>
  <w:style w:type="paragraph" w:customStyle="1" w:styleId="312">
    <w:name w:val="本文 31"/>
    <w:basedOn w:val="Normal"/>
    <w:rsid w:val="00857837"/>
    <w:pPr>
      <w:suppressAutoHyphens/>
      <w:spacing w:after="120"/>
    </w:pPr>
    <w:rPr>
      <w:rFonts w:eastAsia="MS Mincho" w:cs="CG Times (WN)"/>
      <w:lang w:eastAsia="ar-SA"/>
    </w:rPr>
  </w:style>
  <w:style w:type="paragraph" w:customStyle="1" w:styleId="Web1">
    <w:name w:val="標準 (Web)1"/>
    <w:basedOn w:val="Normal"/>
    <w:rsid w:val="0085783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57837"/>
    <w:pPr>
      <w:suppressAutoHyphens/>
      <w:ind w:left="567"/>
    </w:pPr>
    <w:rPr>
      <w:rFonts w:ascii="Arial" w:eastAsia="MS Mincho" w:hAnsi="Arial" w:cs="Arial"/>
      <w:lang w:eastAsia="ar-SA"/>
    </w:rPr>
  </w:style>
  <w:style w:type="paragraph" w:customStyle="1" w:styleId="1f4">
    <w:name w:val="標準インデント1"/>
    <w:basedOn w:val="Normal"/>
    <w:rsid w:val="00857837"/>
    <w:pPr>
      <w:suppressAutoHyphens/>
      <w:ind w:left="708"/>
    </w:pPr>
    <w:rPr>
      <w:rFonts w:eastAsia="MS Mincho" w:cs="CG Times (WN)"/>
      <w:lang w:eastAsia="ar-SA"/>
    </w:rPr>
  </w:style>
  <w:style w:type="paragraph" w:customStyle="1" w:styleId="1f5">
    <w:name w:val="記1"/>
    <w:basedOn w:val="Normal"/>
    <w:next w:val="Normal"/>
    <w:rsid w:val="00857837"/>
    <w:pPr>
      <w:suppressAutoHyphens/>
    </w:pPr>
    <w:rPr>
      <w:rFonts w:eastAsia="MS Mincho" w:cs="CG Times (WN)"/>
      <w:lang w:eastAsia="ar-SA"/>
    </w:rPr>
  </w:style>
  <w:style w:type="paragraph" w:customStyle="1" w:styleId="HTML1">
    <w:name w:val="HTML 書式付き1"/>
    <w:basedOn w:val="Normal"/>
    <w:rsid w:val="00857837"/>
    <w:pPr>
      <w:suppressAutoHyphens/>
    </w:pPr>
    <w:rPr>
      <w:rFonts w:ascii="Courier New" w:eastAsia="MS Mincho" w:hAnsi="Courier New" w:cs="Courier New"/>
      <w:lang w:eastAsia="ar-SA"/>
    </w:rPr>
  </w:style>
  <w:style w:type="numbering" w:customStyle="1" w:styleId="NoList14">
    <w:name w:val="No List14"/>
    <w:next w:val="NoList"/>
    <w:semiHidden/>
    <w:rsid w:val="00857837"/>
  </w:style>
  <w:style w:type="character" w:customStyle="1" w:styleId="CharChar23">
    <w:name w:val="Char Char23"/>
    <w:rsid w:val="00857837"/>
    <w:rPr>
      <w:rFonts w:ascii="Arial" w:hAnsi="Arial"/>
      <w:lang w:val="en-GB" w:eastAsia="en-US"/>
    </w:rPr>
  </w:style>
  <w:style w:type="numbering" w:customStyle="1" w:styleId="NoList24">
    <w:name w:val="No List24"/>
    <w:next w:val="NoList"/>
    <w:semiHidden/>
    <w:rsid w:val="00857837"/>
  </w:style>
  <w:style w:type="numbering" w:customStyle="1" w:styleId="NoList31">
    <w:name w:val="No List31"/>
    <w:next w:val="NoList"/>
    <w:semiHidden/>
    <w:rsid w:val="00857837"/>
  </w:style>
  <w:style w:type="numbering" w:customStyle="1" w:styleId="NoList41">
    <w:name w:val="No List41"/>
    <w:next w:val="NoList"/>
    <w:semiHidden/>
    <w:rsid w:val="00857837"/>
  </w:style>
  <w:style w:type="numbering" w:customStyle="1" w:styleId="NoList51">
    <w:name w:val="No List51"/>
    <w:next w:val="NoList"/>
    <w:semiHidden/>
    <w:rsid w:val="00857837"/>
  </w:style>
  <w:style w:type="character" w:customStyle="1" w:styleId="EmailStyle97">
    <w:name w:val="EmailStyle97"/>
    <w:semiHidden/>
    <w:rsid w:val="00857837"/>
    <w:rPr>
      <w:rFonts w:ascii="Arial" w:hAnsi="Arial" w:cs="Arial"/>
      <w:color w:val="auto"/>
      <w:sz w:val="20"/>
      <w:szCs w:val="20"/>
    </w:rPr>
  </w:style>
  <w:style w:type="character" w:customStyle="1" w:styleId="B1C">
    <w:name w:val="B1 C"/>
    <w:rsid w:val="00857837"/>
    <w:rPr>
      <w:lang w:val="en-GB" w:eastAsia="en-US" w:bidi="ar-SA"/>
    </w:rPr>
  </w:style>
  <w:style w:type="character" w:customStyle="1" w:styleId="Titre3">
    <w:name w:val="Titre 3"/>
    <w:rsid w:val="00857837"/>
    <w:rPr>
      <w:rFonts w:ascii="Arial" w:hAnsi="Arial"/>
      <w:sz w:val="28"/>
      <w:szCs w:val="28"/>
      <w:lang w:val="en-GB" w:eastAsia="en-GB"/>
    </w:rPr>
  </w:style>
  <w:style w:type="character" w:customStyle="1" w:styleId="B2C">
    <w:name w:val="B2 C"/>
    <w:rsid w:val="00857837"/>
    <w:rPr>
      <w:lang w:val="en-GB" w:eastAsia="en-GB"/>
    </w:rPr>
  </w:style>
  <w:style w:type="paragraph" w:customStyle="1" w:styleId="CommentNokia">
    <w:name w:val="Comment Nokia"/>
    <w:basedOn w:val="Normal"/>
    <w:rsid w:val="00857837"/>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57837"/>
    <w:pPr>
      <w:spacing w:after="220"/>
      <w:ind w:left="1298"/>
    </w:pPr>
    <w:rPr>
      <w:rFonts w:ascii="Arial" w:eastAsia="SimSun" w:hAnsi="Arial"/>
      <w:lang w:val="en-US" w:eastAsia="en-GB"/>
    </w:rPr>
  </w:style>
  <w:style w:type="character" w:customStyle="1" w:styleId="st1">
    <w:name w:val="st1"/>
    <w:rsid w:val="00857837"/>
  </w:style>
  <w:style w:type="numbering" w:customStyle="1" w:styleId="NoList15">
    <w:name w:val="No List15"/>
    <w:next w:val="NoList"/>
    <w:semiHidden/>
    <w:rsid w:val="00857837"/>
  </w:style>
  <w:style w:type="numbering" w:customStyle="1" w:styleId="NoList16">
    <w:name w:val="No List16"/>
    <w:next w:val="NoList"/>
    <w:semiHidden/>
    <w:rsid w:val="008578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783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57837"/>
    <w:rPr>
      <w:rFonts w:ascii="Arial" w:hAnsi="Arial"/>
      <w:sz w:val="36"/>
      <w:lang w:val="en-GB" w:eastAsia="en-US" w:bidi="ar-SA"/>
    </w:rPr>
  </w:style>
  <w:style w:type="paragraph" w:customStyle="1" w:styleId="1Char">
    <w:name w:val="(文字) (文字)1 Char (文字) (文字)"/>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57837"/>
    <w:rPr>
      <w:rFonts w:ascii="Arial" w:hAnsi="Arial" w:cs="Arial"/>
      <w:color w:val="auto"/>
      <w:sz w:val="20"/>
      <w:szCs w:val="20"/>
    </w:rPr>
  </w:style>
  <w:style w:type="paragraph" w:customStyle="1" w:styleId="ZchnZchn1">
    <w:name w:val="Zchn Zchn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57837"/>
    <w:rPr>
      <w:rFonts w:ascii="Courier New" w:eastAsia="Batang" w:hAnsi="Courier New"/>
      <w:lang w:val="nb-NO" w:eastAsia="en-US" w:bidi="ar-SA"/>
    </w:rPr>
  </w:style>
  <w:style w:type="paragraph" w:customStyle="1" w:styleId="-PAGE-">
    <w:name w:val="- PAGE -"/>
    <w:rsid w:val="00857837"/>
    <w:rPr>
      <w:rFonts w:ascii="Times New Roman" w:eastAsia="SimSun" w:hAnsi="Times New Roman"/>
      <w:sz w:val="24"/>
      <w:szCs w:val="24"/>
      <w:lang w:val="en-GB" w:eastAsia="ko-KR"/>
    </w:rPr>
  </w:style>
  <w:style w:type="paragraph" w:customStyle="1" w:styleId="Lastprinted">
    <w:name w:val="Last printed"/>
    <w:rsid w:val="00857837"/>
    <w:rPr>
      <w:rFonts w:ascii="Times New Roman" w:eastAsia="SimSun" w:hAnsi="Times New Roman"/>
      <w:sz w:val="24"/>
      <w:szCs w:val="24"/>
      <w:lang w:val="en-GB" w:eastAsia="ko-KR"/>
    </w:rPr>
  </w:style>
  <w:style w:type="paragraph" w:customStyle="1" w:styleId="Lastsavedby">
    <w:name w:val="Last saved by"/>
    <w:rsid w:val="00857837"/>
    <w:rPr>
      <w:rFonts w:ascii="Times New Roman" w:eastAsia="SimSun" w:hAnsi="Times New Roman"/>
      <w:sz w:val="24"/>
      <w:szCs w:val="24"/>
      <w:lang w:val="en-GB" w:eastAsia="ko-KR"/>
    </w:rPr>
  </w:style>
  <w:style w:type="paragraph" w:customStyle="1" w:styleId="Filename">
    <w:name w:val="Filename"/>
    <w:rsid w:val="00857837"/>
    <w:rPr>
      <w:rFonts w:ascii="Times New Roman" w:eastAsia="SimSun" w:hAnsi="Times New Roman"/>
      <w:sz w:val="24"/>
      <w:szCs w:val="24"/>
      <w:lang w:val="en-GB" w:eastAsia="ko-KR"/>
    </w:rPr>
  </w:style>
  <w:style w:type="paragraph" w:customStyle="1" w:styleId="ATC">
    <w:name w:val="ATC"/>
    <w:basedOn w:val="Normal"/>
    <w:rsid w:val="00857837"/>
    <w:rPr>
      <w:lang w:eastAsia="ja-JP"/>
    </w:rPr>
  </w:style>
  <w:style w:type="paragraph" w:customStyle="1" w:styleId="TaOC">
    <w:name w:val="TaOC"/>
    <w:basedOn w:val="TAC"/>
    <w:rsid w:val="00857837"/>
    <w:rPr>
      <w:rFonts w:eastAsia="SimSun"/>
      <w:lang w:eastAsia="ja-JP"/>
    </w:rPr>
  </w:style>
  <w:style w:type="paragraph" w:customStyle="1" w:styleId="1CharChar1Char">
    <w:name w:val="(文字) (文字)1 Char (文字) (文字) Char (文字) (文字)1 Char (文字) (文字)"/>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5783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57837"/>
    <w:rPr>
      <w:rFonts w:ascii="Tahoma" w:eastAsia="MS Mincho" w:hAnsi="Tahoma" w:cs="Tahoma"/>
      <w:sz w:val="16"/>
      <w:szCs w:val="16"/>
      <w:lang w:eastAsia="en-GB"/>
    </w:rPr>
  </w:style>
  <w:style w:type="numbering" w:customStyle="1" w:styleId="1f6">
    <w:name w:val="无列表1"/>
    <w:next w:val="NoList"/>
    <w:semiHidden/>
    <w:rsid w:val="00857837"/>
  </w:style>
  <w:style w:type="paragraph" w:customStyle="1" w:styleId="1030302">
    <w:name w:val="样式 样式 标题 1 + 两端对齐 段前: 0.3 行 段后: 0.3 行 行距: 单倍行距 + 段前: 0.2 行 段后: ..."/>
    <w:basedOn w:val="Normal"/>
    <w:autoRedefine/>
    <w:rsid w:val="008578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57837"/>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57837"/>
    <w:rPr>
      <w:rFonts w:ascii="Courier New" w:hAnsi="Courier New"/>
      <w:lang w:val="nb-NO" w:eastAsia="en-GB"/>
    </w:rPr>
  </w:style>
  <w:style w:type="character" w:customStyle="1" w:styleId="List2Char">
    <w:name w:val="List 2 Char"/>
    <w:link w:val="List2"/>
    <w:rsid w:val="00857837"/>
    <w:rPr>
      <w:rFonts w:ascii="Times New Roman" w:hAnsi="Times New Roman"/>
      <w:lang w:val="en-GB" w:eastAsia="en-US"/>
    </w:rPr>
  </w:style>
  <w:style w:type="character" w:customStyle="1" w:styleId="List3Char">
    <w:name w:val="List 3 Char"/>
    <w:link w:val="List3"/>
    <w:rsid w:val="00857837"/>
    <w:rPr>
      <w:rFonts w:ascii="Times New Roman" w:hAnsi="Times New Roman"/>
      <w:lang w:val="en-GB" w:eastAsia="en-US"/>
    </w:rPr>
  </w:style>
  <w:style w:type="paragraph" w:customStyle="1" w:styleId="CharChar3CharCharCharCharCharChar">
    <w:name w:val="Char Char3 Char Char Char Char Char Char"/>
    <w:semiHidden/>
    <w:rsid w:val="008578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578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7837"/>
    <w:rPr>
      <w:rFonts w:ascii="Arial" w:eastAsia="MS Mincho" w:hAnsi="Arial"/>
      <w:sz w:val="36"/>
      <w:lang w:val="en-GB" w:eastAsia="en-US" w:bidi="ar-SA"/>
    </w:rPr>
  </w:style>
  <w:style w:type="paragraph" w:customStyle="1" w:styleId="35">
    <w:name w:val="列出段落3"/>
    <w:basedOn w:val="Normal"/>
    <w:qFormat/>
    <w:rsid w:val="00857837"/>
    <w:pPr>
      <w:ind w:firstLineChars="200" w:firstLine="420"/>
    </w:pPr>
    <w:rPr>
      <w:rFonts w:eastAsia="SimSun"/>
      <w:lang w:eastAsia="en-GB"/>
    </w:rPr>
  </w:style>
  <w:style w:type="paragraph" w:customStyle="1" w:styleId="1f7">
    <w:name w:val="无间隔1"/>
    <w:qFormat/>
    <w:rsid w:val="00857837"/>
    <w:rPr>
      <w:rFonts w:ascii="Times New Roman" w:eastAsia="SimSun" w:hAnsi="Times New Roman"/>
      <w:lang w:val="en-GB" w:eastAsia="en-US"/>
    </w:rPr>
  </w:style>
  <w:style w:type="character" w:customStyle="1" w:styleId="Absatz-Standardschriftart1">
    <w:name w:val="Absatz-Standardschriftart1"/>
    <w:rsid w:val="00857837"/>
  </w:style>
  <w:style w:type="paragraph" w:customStyle="1" w:styleId="B-Body">
    <w:name w:val="B-Body"/>
    <w:link w:val="B-BodyChar"/>
    <w:qFormat/>
    <w:rsid w:val="008578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7837"/>
    <w:rPr>
      <w:rFonts w:ascii="Times New Roman" w:eastAsia="SimSun" w:hAnsi="Times New Roman"/>
      <w:sz w:val="22"/>
      <w:lang w:val="en-GB" w:eastAsia="en-GB"/>
    </w:rPr>
  </w:style>
  <w:style w:type="paragraph" w:customStyle="1" w:styleId="44">
    <w:name w:val="列出段落4"/>
    <w:basedOn w:val="Normal"/>
    <w:qFormat/>
    <w:rsid w:val="00857837"/>
    <w:pPr>
      <w:ind w:firstLineChars="200" w:firstLine="420"/>
    </w:pPr>
    <w:rPr>
      <w:rFonts w:eastAsia="SimSun"/>
      <w:lang w:eastAsia="en-GB"/>
    </w:rPr>
  </w:style>
  <w:style w:type="paragraph" w:customStyle="1" w:styleId="TF1">
    <w:name w:val="TF1"/>
    <w:link w:val="TFZchn"/>
    <w:rsid w:val="00857837"/>
    <w:pPr>
      <w:keepLines/>
      <w:spacing w:after="240"/>
      <w:jc w:val="center"/>
    </w:pPr>
    <w:rPr>
      <w:rFonts w:ascii="Arial" w:hAnsi="Arial"/>
      <w:b/>
      <w:lang w:val="en-GB"/>
    </w:rPr>
  </w:style>
  <w:style w:type="numbering" w:customStyle="1" w:styleId="NoList111">
    <w:name w:val="No List111"/>
    <w:next w:val="NoList"/>
    <w:semiHidden/>
    <w:rsid w:val="0085783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57837"/>
    <w:rPr>
      <w:rFonts w:ascii="Arial" w:hAnsi="Arial"/>
      <w:sz w:val="28"/>
      <w:lang w:val="en-GB"/>
    </w:rPr>
  </w:style>
  <w:style w:type="character" w:customStyle="1" w:styleId="1Char0">
    <w:name w:val="标题 1 Char"/>
    <w:aliases w:val="h151 Char1,h161 Char1,h112 Char,h122 Char,h132 Char"/>
    <w:uiPriority w:val="9"/>
    <w:rsid w:val="00857837"/>
    <w:rPr>
      <w:rFonts w:ascii="Arial" w:hAnsi="Arial"/>
      <w:sz w:val="36"/>
      <w:lang w:val="en-GB" w:eastAsia="en-US" w:bidi="ar-SA"/>
    </w:rPr>
  </w:style>
  <w:style w:type="character" w:customStyle="1" w:styleId="2Char">
    <w:name w:val="标题 2 Char"/>
    <w:aliases w:val="level 2 Char,Heading 2 3GPP Char"/>
    <w:uiPriority w:val="9"/>
    <w:rsid w:val="008578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5783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57837"/>
    <w:rPr>
      <w:rFonts w:ascii="Arial" w:hAnsi="Arial"/>
      <w:sz w:val="24"/>
      <w:szCs w:val="28"/>
      <w:lang w:val="en-GB" w:eastAsia="en-GB"/>
    </w:rPr>
  </w:style>
  <w:style w:type="character" w:customStyle="1" w:styleId="6Char">
    <w:name w:val="标题 6 Char"/>
    <w:uiPriority w:val="9"/>
    <w:rsid w:val="00857837"/>
    <w:rPr>
      <w:rFonts w:ascii="Arial" w:hAnsi="Arial"/>
      <w:lang w:val="en-GB"/>
    </w:rPr>
  </w:style>
  <w:style w:type="character" w:customStyle="1" w:styleId="7Char">
    <w:name w:val="标题 7 Char"/>
    <w:uiPriority w:val="9"/>
    <w:rsid w:val="00857837"/>
    <w:rPr>
      <w:rFonts w:ascii="Arial" w:hAnsi="Arial"/>
      <w:lang w:val="en-GB"/>
    </w:rPr>
  </w:style>
  <w:style w:type="character" w:customStyle="1" w:styleId="8Char">
    <w:name w:val="标题 8 Char"/>
    <w:uiPriority w:val="9"/>
    <w:rsid w:val="00857837"/>
    <w:rPr>
      <w:rFonts w:ascii="Arial" w:hAnsi="Arial"/>
      <w:sz w:val="36"/>
      <w:lang w:val="en-GB"/>
    </w:rPr>
  </w:style>
  <w:style w:type="character" w:customStyle="1" w:styleId="9Char">
    <w:name w:val="标题 9 Char"/>
    <w:aliases w:val="Figure Heading Char,FH Char"/>
    <w:uiPriority w:val="9"/>
    <w:rsid w:val="00857837"/>
    <w:rPr>
      <w:rFonts w:ascii="Arial" w:hAnsi="Arial"/>
      <w:sz w:val="36"/>
      <w:lang w:val="en-GB"/>
    </w:rPr>
  </w:style>
  <w:style w:type="character" w:customStyle="1" w:styleId="Char2">
    <w:name w:val="页脚 Char"/>
    <w:uiPriority w:val="99"/>
    <w:rsid w:val="00857837"/>
    <w:rPr>
      <w:rFonts w:ascii="Arial" w:hAnsi="Arial"/>
      <w:b/>
      <w:i/>
      <w:noProof/>
      <w:sz w:val="18"/>
    </w:rPr>
  </w:style>
  <w:style w:type="character" w:customStyle="1" w:styleId="Char3">
    <w:name w:val="列表 Char"/>
    <w:rsid w:val="00857837"/>
    <w:rPr>
      <w:lang w:val="en-GB"/>
    </w:rPr>
  </w:style>
  <w:style w:type="character" w:customStyle="1" w:styleId="Char4">
    <w:name w:val="文档结构图 Char"/>
    <w:uiPriority w:val="99"/>
    <w:rsid w:val="00857837"/>
    <w:rPr>
      <w:rFonts w:ascii="Tahoma" w:hAnsi="Tahoma"/>
      <w:lang w:val="en-GB" w:eastAsia="en-US"/>
    </w:rPr>
  </w:style>
  <w:style w:type="character" w:customStyle="1" w:styleId="Char5">
    <w:name w:val="纯文本 Char"/>
    <w:rsid w:val="00857837"/>
    <w:rPr>
      <w:rFonts w:ascii="Courier New" w:hAnsi="Courier New"/>
      <w:lang w:val="nb-NO"/>
    </w:rPr>
  </w:style>
  <w:style w:type="character" w:customStyle="1" w:styleId="Char6">
    <w:name w:val="批注框文本 Char"/>
    <w:uiPriority w:val="99"/>
    <w:rsid w:val="00857837"/>
    <w:rPr>
      <w:rFonts w:ascii="Tahoma" w:hAnsi="Tahoma" w:cs="Tahoma"/>
      <w:sz w:val="16"/>
      <w:szCs w:val="16"/>
      <w:lang w:val="en-GB" w:eastAsia="en-GB" w:bidi="ar-SA"/>
    </w:rPr>
  </w:style>
  <w:style w:type="character" w:customStyle="1" w:styleId="Char7">
    <w:name w:val="日期 Char"/>
    <w:rsid w:val="00857837"/>
    <w:rPr>
      <w:lang w:val="en-GB"/>
    </w:rPr>
  </w:style>
  <w:style w:type="paragraph" w:customStyle="1" w:styleId="45">
    <w:name w:val="修订4"/>
    <w:hidden/>
    <w:semiHidden/>
    <w:rsid w:val="00857837"/>
    <w:rPr>
      <w:rFonts w:ascii="Times New Roman" w:eastAsia="Batang" w:hAnsi="Times New Roman"/>
      <w:lang w:val="en-GB" w:eastAsia="en-US"/>
    </w:rPr>
  </w:style>
  <w:style w:type="paragraph" w:customStyle="1" w:styleId="Commentnokia0">
    <w:name w:val="Comment nokia"/>
    <w:basedOn w:val="Heading4"/>
    <w:rsid w:val="00857837"/>
    <w:rPr>
      <w:b/>
      <w:sz w:val="28"/>
      <w:lang w:eastAsia="x-none"/>
    </w:rPr>
  </w:style>
  <w:style w:type="paragraph" w:customStyle="1" w:styleId="52">
    <w:name w:val="列出段落5"/>
    <w:basedOn w:val="Normal"/>
    <w:qFormat/>
    <w:rsid w:val="00857837"/>
    <w:pPr>
      <w:ind w:firstLineChars="200" w:firstLine="420"/>
    </w:pPr>
    <w:rPr>
      <w:rFonts w:eastAsia="SimSun"/>
      <w:lang w:eastAsia="en-GB"/>
    </w:rPr>
  </w:style>
  <w:style w:type="paragraph" w:customStyle="1" w:styleId="53">
    <w:name w:val="修订5"/>
    <w:hidden/>
    <w:semiHidden/>
    <w:rsid w:val="00857837"/>
    <w:rPr>
      <w:rFonts w:ascii="Times New Roman" w:eastAsia="Batang" w:hAnsi="Times New Roman"/>
      <w:lang w:val="en-GB" w:eastAsia="en-US"/>
    </w:rPr>
  </w:style>
  <w:style w:type="character" w:customStyle="1" w:styleId="Char8">
    <w:name w:val="批注文字 Char"/>
    <w:uiPriority w:val="99"/>
    <w:qFormat/>
    <w:rsid w:val="00857837"/>
    <w:rPr>
      <w:lang w:val="en-GB" w:eastAsia="x-none"/>
    </w:rPr>
  </w:style>
  <w:style w:type="character" w:customStyle="1" w:styleId="Char10">
    <w:name w:val="批注主题 Char1"/>
    <w:rsid w:val="00857837"/>
    <w:rPr>
      <w:b/>
      <w:bCs/>
      <w:lang w:val="en-GB" w:eastAsia="x-none"/>
    </w:rPr>
  </w:style>
  <w:style w:type="character" w:customStyle="1" w:styleId="Titre32">
    <w:name w:val="Titre 32"/>
    <w:rsid w:val="00857837"/>
    <w:rPr>
      <w:rFonts w:ascii="Arial" w:hAnsi="Arial"/>
      <w:sz w:val="28"/>
      <w:szCs w:val="28"/>
      <w:lang w:val="en-GB" w:eastAsia="en-GB"/>
    </w:rPr>
  </w:style>
  <w:style w:type="character" w:customStyle="1" w:styleId="Titre31">
    <w:name w:val="Titre 31"/>
    <w:rsid w:val="00857837"/>
    <w:rPr>
      <w:rFonts w:ascii="Arial" w:hAnsi="Arial"/>
      <w:sz w:val="28"/>
      <w:szCs w:val="28"/>
      <w:lang w:val="en-GB" w:eastAsia="en-GB"/>
    </w:rPr>
  </w:style>
  <w:style w:type="character" w:customStyle="1" w:styleId="trans">
    <w:name w:val="trans"/>
    <w:rsid w:val="00857837"/>
  </w:style>
  <w:style w:type="character" w:customStyle="1" w:styleId="Char11">
    <w:name w:val="批注文字 Char1"/>
    <w:rsid w:val="00857837"/>
    <w:rPr>
      <w:rFonts w:ascii="Times New Roman" w:hAnsi="Times New Roman"/>
      <w:lang w:val="en-GB" w:eastAsia="en-US"/>
    </w:rPr>
  </w:style>
  <w:style w:type="character" w:customStyle="1" w:styleId="h48">
    <w:name w:val="h48"/>
    <w:rsid w:val="00857837"/>
    <w:rPr>
      <w:rFonts w:ascii="Arial" w:hAnsi="Arial" w:cs="Arial" w:hint="default"/>
      <w:sz w:val="24"/>
      <w:lang w:val="en-GB"/>
    </w:rPr>
  </w:style>
  <w:style w:type="character" w:customStyle="1" w:styleId="h510">
    <w:name w:val="h51"/>
    <w:rsid w:val="00857837"/>
    <w:rPr>
      <w:rFonts w:ascii="Arial" w:eastAsia="SimSun" w:hAnsi="Arial" w:cs="Arial" w:hint="default"/>
      <w:sz w:val="22"/>
      <w:lang w:val="en-GB" w:eastAsia="en-US" w:bidi="ar-SA"/>
    </w:rPr>
  </w:style>
  <w:style w:type="character" w:customStyle="1" w:styleId="Head2A1">
    <w:name w:val="Head2A1"/>
    <w:rsid w:val="00857837"/>
    <w:rPr>
      <w:rFonts w:ascii="Arial" w:eastAsia="MS Mincho" w:hAnsi="Arial" w:cs="Arial" w:hint="default"/>
      <w:sz w:val="32"/>
      <w:lang w:val="en-GB" w:eastAsia="en-US" w:bidi="ar-SA"/>
    </w:rPr>
  </w:style>
  <w:style w:type="paragraph" w:customStyle="1" w:styleId="msonormal0">
    <w:name w:val="msonormal"/>
    <w:basedOn w:val="Normal"/>
    <w:rsid w:val="00857837"/>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857837"/>
    <w:rPr>
      <w:rFonts w:ascii="Tahoma" w:eastAsia="Calibri" w:hAnsi="Tahoma" w:cs="Tahoma"/>
      <w:sz w:val="16"/>
      <w:szCs w:val="16"/>
      <w:lang w:val="en-US" w:eastAsia="en-GB"/>
    </w:rPr>
  </w:style>
  <w:style w:type="paragraph" w:customStyle="1" w:styleId="CommentSubject1">
    <w:name w:val="Comment Subject1"/>
    <w:basedOn w:val="Normal"/>
    <w:rsid w:val="00857837"/>
    <w:rPr>
      <w:rFonts w:eastAsia="Calibri"/>
      <w:b/>
      <w:bCs/>
      <w:lang w:val="en-US" w:eastAsia="en-GB"/>
    </w:rPr>
  </w:style>
  <w:style w:type="paragraph" w:customStyle="1" w:styleId="wxs">
    <w:name w:val="wxs_正文"/>
    <w:basedOn w:val="Normal"/>
    <w:qFormat/>
    <w:rsid w:val="00857837"/>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57837"/>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857837"/>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857837"/>
    <w:rPr>
      <w:rFonts w:ascii="Times New Roman" w:eastAsia="SimSun" w:hAnsi="Times New Roman"/>
      <w:b/>
      <w:bCs/>
      <w:kern w:val="44"/>
      <w:sz w:val="30"/>
      <w:szCs w:val="32"/>
      <w:lang w:val="en-GB" w:eastAsia="en-GB"/>
    </w:rPr>
  </w:style>
  <w:style w:type="paragraph" w:customStyle="1" w:styleId="B8">
    <w:name w:val="B8"/>
    <w:basedOn w:val="B7"/>
    <w:qFormat/>
    <w:rsid w:val="0085783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57837"/>
    <w:rPr>
      <w:lang w:val="en-GB" w:eastAsia="en-US" w:bidi="ar-SA"/>
    </w:rPr>
  </w:style>
  <w:style w:type="character" w:customStyle="1" w:styleId="ListChar1">
    <w:name w:val="List Char1"/>
    <w:rsid w:val="00857837"/>
    <w:rPr>
      <w:lang w:val="en-GB" w:eastAsia="ja-JP" w:bidi="ar-SA"/>
    </w:rPr>
  </w:style>
  <w:style w:type="character" w:customStyle="1" w:styleId="CaptionChar1">
    <w:name w:val="Caption Char1"/>
    <w:aliases w:val="cap3 Char,cap4 Char,cap5 Char,cap6 Char,cap7 Char"/>
    <w:rsid w:val="00857837"/>
    <w:rPr>
      <w:b/>
      <w:lang w:val="en-GB"/>
    </w:rPr>
  </w:style>
  <w:style w:type="character" w:customStyle="1" w:styleId="Heading6Char">
    <w:name w:val="Heading 6 Char"/>
    <w:aliases w:val="Heading 6 Char Char,Header 6 Char Char"/>
    <w:rsid w:val="00857837"/>
    <w:rPr>
      <w:rFonts w:ascii="Arial" w:hAnsi="Arial"/>
      <w:lang w:val="en-GB"/>
    </w:rPr>
  </w:style>
  <w:style w:type="character" w:customStyle="1" w:styleId="Heading7Char">
    <w:name w:val="Heading 7 Char"/>
    <w:aliases w:val="L7 Char,Header 7 Char"/>
    <w:rsid w:val="00857837"/>
    <w:rPr>
      <w:rFonts w:ascii="Arial" w:hAnsi="Arial"/>
      <w:lang w:val="en-GB"/>
    </w:rPr>
  </w:style>
  <w:style w:type="character" w:customStyle="1" w:styleId="Heading8Char">
    <w:name w:val="Heading 8 Char"/>
    <w:rsid w:val="00857837"/>
    <w:rPr>
      <w:rFonts w:ascii="Arial" w:hAnsi="Arial"/>
      <w:sz w:val="36"/>
      <w:lang w:val="en-GB"/>
    </w:rPr>
  </w:style>
  <w:style w:type="character" w:customStyle="1" w:styleId="Heading9Char">
    <w:name w:val="Heading 9 Char"/>
    <w:rsid w:val="00857837"/>
    <w:rPr>
      <w:rFonts w:ascii="Arial" w:hAnsi="Arial"/>
      <w:sz w:val="36"/>
      <w:lang w:val="en-GB"/>
    </w:rPr>
  </w:style>
  <w:style w:type="character" w:customStyle="1" w:styleId="HeaderChar">
    <w:name w:val="Header Char"/>
    <w:aliases w:val="header odd8 Char,h Char"/>
    <w:rsid w:val="00857837"/>
    <w:rPr>
      <w:rFonts w:ascii="Arial" w:hAnsi="Arial"/>
      <w:b/>
      <w:sz w:val="18"/>
      <w:lang w:val="en-GB"/>
    </w:rPr>
  </w:style>
  <w:style w:type="character" w:customStyle="1" w:styleId="FooterChar">
    <w:name w:val="Footer Char"/>
    <w:aliases w:val="footer odd Char,footer Char,fo Char,pie de página Char"/>
    <w:rsid w:val="00857837"/>
    <w:rPr>
      <w:rFonts w:ascii="Arial" w:hAnsi="Arial"/>
      <w:b/>
      <w:i/>
      <w:sz w:val="18"/>
      <w:lang w:val="en-GB"/>
    </w:rPr>
  </w:style>
  <w:style w:type="paragraph" w:customStyle="1" w:styleId="NOTE0">
    <w:name w:val="NOTE"/>
    <w:basedOn w:val="B3"/>
    <w:qFormat/>
    <w:rsid w:val="00857837"/>
    <w:rPr>
      <w:rFonts w:eastAsia="SimSun"/>
      <w:lang w:eastAsia="x-none"/>
    </w:rPr>
  </w:style>
  <w:style w:type="numbering" w:customStyle="1" w:styleId="2b">
    <w:name w:val="无列表2"/>
    <w:next w:val="NoList"/>
    <w:uiPriority w:val="99"/>
    <w:semiHidden/>
    <w:unhideWhenUsed/>
    <w:rsid w:val="00857837"/>
  </w:style>
  <w:style w:type="numbering" w:customStyle="1" w:styleId="37">
    <w:name w:val="无列表3"/>
    <w:next w:val="NoList"/>
    <w:uiPriority w:val="99"/>
    <w:semiHidden/>
    <w:unhideWhenUsed/>
    <w:rsid w:val="00857837"/>
  </w:style>
  <w:style w:type="table" w:customStyle="1" w:styleId="1f8">
    <w:name w:val="网格型1"/>
    <w:basedOn w:val="TableNormal"/>
    <w:next w:val="TableGrid"/>
    <w:rsid w:val="008578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857837"/>
  </w:style>
  <w:style w:type="numbering" w:customStyle="1" w:styleId="NoList42">
    <w:name w:val="No List42"/>
    <w:next w:val="NoList"/>
    <w:uiPriority w:val="99"/>
    <w:semiHidden/>
    <w:rsid w:val="00857837"/>
  </w:style>
  <w:style w:type="numbering" w:customStyle="1" w:styleId="NoList52">
    <w:name w:val="No List52"/>
    <w:next w:val="NoList"/>
    <w:semiHidden/>
    <w:rsid w:val="00857837"/>
  </w:style>
  <w:style w:type="paragraph" w:customStyle="1" w:styleId="Bullet2">
    <w:name w:val="Bullet2"/>
    <w:basedOn w:val="Normal"/>
    <w:rsid w:val="00857837"/>
    <w:pPr>
      <w:ind w:left="644" w:hanging="360"/>
    </w:pPr>
    <w:rPr>
      <w:rFonts w:ascii="Arial" w:eastAsia="SimSun" w:hAnsi="Arial"/>
      <w:lang w:eastAsia="en-GB"/>
    </w:rPr>
  </w:style>
  <w:style w:type="paragraph" w:customStyle="1" w:styleId="text3bullet">
    <w:name w:val="text3 bullet"/>
    <w:basedOn w:val="Normal"/>
    <w:rsid w:val="00857837"/>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57837"/>
    <w:pPr>
      <w:spacing w:after="120"/>
      <w:ind w:left="0" w:firstLine="0"/>
    </w:pPr>
    <w:rPr>
      <w:rFonts w:eastAsia="SimSun"/>
      <w:b/>
      <w:lang w:eastAsia="en-GB"/>
    </w:rPr>
  </w:style>
  <w:style w:type="paragraph" w:customStyle="1" w:styleId="ReferenceLine">
    <w:name w:val="Reference Line"/>
    <w:basedOn w:val="BodyText"/>
    <w:rsid w:val="00857837"/>
    <w:pPr>
      <w:widowControl w:val="0"/>
      <w:spacing w:after="120"/>
    </w:pPr>
    <w:rPr>
      <w:rFonts w:ascii="Arial" w:eastAsia="‚l‚r ‚oƒSƒVƒbƒN" w:hAnsi="Arial"/>
      <w:snapToGrid w:val="0"/>
      <w:lang w:eastAsia="en-GB"/>
    </w:rPr>
  </w:style>
  <w:style w:type="paragraph" w:customStyle="1" w:styleId="L3">
    <w:name w:val="L3"/>
    <w:rsid w:val="008578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78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7837"/>
    <w:pPr>
      <w:spacing w:before="120" w:after="220"/>
    </w:pPr>
    <w:rPr>
      <w:rFonts w:ascii="Arial" w:eastAsia="MS Mincho" w:hAnsi="Arial"/>
      <w:noProof/>
      <w:lang w:val="en-US" w:eastAsia="en-US"/>
    </w:rPr>
  </w:style>
  <w:style w:type="paragraph" w:customStyle="1" w:styleId="nroaml">
    <w:name w:val="nroaml"/>
    <w:basedOn w:val="H6"/>
    <w:rsid w:val="00857837"/>
    <w:pPr>
      <w:ind w:left="0" w:firstLine="0"/>
    </w:pPr>
    <w:rPr>
      <w:rFonts w:eastAsia="SimSun"/>
      <w:snapToGrid w:val="0"/>
      <w:lang w:eastAsia="en-GB"/>
    </w:rPr>
  </w:style>
  <w:style w:type="paragraph" w:customStyle="1" w:styleId="00BodyText">
    <w:name w:val="00 BodyText"/>
    <w:basedOn w:val="Normal"/>
    <w:rsid w:val="00857837"/>
    <w:pPr>
      <w:spacing w:after="220"/>
    </w:pPr>
    <w:rPr>
      <w:rFonts w:ascii="Arial" w:eastAsia="SimSun" w:hAnsi="Arial"/>
      <w:sz w:val="22"/>
      <w:lang w:val="en-US" w:eastAsia="en-GB"/>
    </w:rPr>
  </w:style>
  <w:style w:type="character" w:customStyle="1" w:styleId="af9">
    <w:name w:val="標準太字"/>
    <w:autoRedefine/>
    <w:rsid w:val="00857837"/>
    <w:rPr>
      <w:b/>
    </w:rPr>
  </w:style>
  <w:style w:type="paragraph" w:customStyle="1" w:styleId="xl24">
    <w:name w:val="xl24"/>
    <w:basedOn w:val="Normal"/>
    <w:rsid w:val="0085783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5783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578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5783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57837"/>
    <w:rPr>
      <w:rFonts w:ascii="Arial Unicode MS" w:eastAsia="Arial Unicode MS" w:hAnsi="Arial Unicode MS" w:cs="Arial Unicode MS"/>
      <w:sz w:val="20"/>
      <w:szCs w:val="20"/>
    </w:rPr>
  </w:style>
  <w:style w:type="paragraph" w:customStyle="1" w:styleId="NormalAfter0pt">
    <w:name w:val="Normal + After:  0 pt"/>
    <w:basedOn w:val="Normal"/>
    <w:rsid w:val="00857837"/>
    <w:pPr>
      <w:spacing w:after="0"/>
    </w:pPr>
    <w:rPr>
      <w:rFonts w:ascii="Arial" w:eastAsia="SimSun" w:hAnsi="Arial"/>
      <w:lang w:eastAsia="en-GB"/>
    </w:rPr>
  </w:style>
  <w:style w:type="character" w:customStyle="1" w:styleId="PTK">
    <w:name w:val="PTK"/>
    <w:semiHidden/>
    <w:rsid w:val="00857837"/>
    <w:rPr>
      <w:rFonts w:ascii="Arial" w:hAnsi="Arial" w:cs="Arial"/>
      <w:color w:val="000080"/>
      <w:sz w:val="20"/>
      <w:szCs w:val="20"/>
    </w:rPr>
  </w:style>
  <w:style w:type="paragraph" w:customStyle="1" w:styleId="TdocList">
    <w:name w:val="Tdoc_List"/>
    <w:basedOn w:val="Normal"/>
    <w:rsid w:val="00857837"/>
    <w:pPr>
      <w:numPr>
        <w:numId w:val="8"/>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578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78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857837"/>
    <w:rPr>
      <w:rFonts w:ascii="Times New Roman" w:hAnsi="Times New Roman"/>
      <w:lang w:val="en-GB" w:eastAsia="en-US"/>
    </w:rPr>
  </w:style>
  <w:style w:type="character" w:customStyle="1" w:styleId="ListBullet2Char">
    <w:name w:val="List Bullet 2 Char"/>
    <w:aliases w:val="lb2 Char"/>
    <w:link w:val="ListBullet2"/>
    <w:rsid w:val="00857837"/>
    <w:rPr>
      <w:rFonts w:ascii="Times New Roman" w:hAnsi="Times New Roman"/>
      <w:lang w:val="en-GB" w:eastAsia="en-US"/>
    </w:rPr>
  </w:style>
  <w:style w:type="character" w:customStyle="1" w:styleId="ListBullet3Char">
    <w:name w:val="List Bullet 3 Char"/>
    <w:link w:val="ListBullet3"/>
    <w:rsid w:val="00857837"/>
    <w:rPr>
      <w:rFonts w:ascii="Times New Roman" w:hAnsi="Times New Roman"/>
      <w:lang w:val="en-GB" w:eastAsia="en-US"/>
    </w:rPr>
  </w:style>
  <w:style w:type="character" w:customStyle="1" w:styleId="MTEquationSection">
    <w:name w:val="MTEquationSection"/>
    <w:rsid w:val="00857837"/>
    <w:rPr>
      <w:noProof w:val="0"/>
      <w:vanish w:val="0"/>
      <w:color w:val="FF0000"/>
      <w:lang w:eastAsia="en-US"/>
    </w:rPr>
  </w:style>
  <w:style w:type="paragraph" w:customStyle="1" w:styleId="List10">
    <w:name w:val="List1"/>
    <w:basedOn w:val="Normal"/>
    <w:rsid w:val="00857837"/>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857837"/>
    <w:pPr>
      <w:spacing w:before="120" w:after="0"/>
      <w:jc w:val="both"/>
    </w:pPr>
    <w:rPr>
      <w:rFonts w:eastAsia="MS Mincho"/>
      <w:lang w:val="en-US" w:eastAsia="en-GB"/>
    </w:rPr>
  </w:style>
  <w:style w:type="paragraph" w:customStyle="1" w:styleId="centered">
    <w:name w:val="centered"/>
    <w:basedOn w:val="Normal"/>
    <w:rsid w:val="0085783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857837"/>
    <w:pPr>
      <w:numPr>
        <w:numId w:val="9"/>
      </w:numPr>
      <w:spacing w:after="80"/>
    </w:pPr>
    <w:rPr>
      <w:rFonts w:eastAsia="MS Mincho"/>
      <w:sz w:val="18"/>
      <w:lang w:val="en-US" w:eastAsia="en-GB"/>
    </w:rPr>
  </w:style>
  <w:style w:type="paragraph" w:customStyle="1" w:styleId="Bulletedo1">
    <w:name w:val="Bulleted o 1"/>
    <w:basedOn w:val="Normal"/>
    <w:uiPriority w:val="99"/>
    <w:rsid w:val="00857837"/>
    <w:pPr>
      <w:numPr>
        <w:numId w:val="10"/>
      </w:numPr>
      <w:spacing w:before="120" w:after="120"/>
    </w:pPr>
    <w:rPr>
      <w:rFonts w:eastAsia="SimSun"/>
      <w:lang w:eastAsia="en-GB"/>
    </w:rPr>
  </w:style>
  <w:style w:type="paragraph" w:styleId="TOCHeading">
    <w:name w:val="TOC Heading"/>
    <w:basedOn w:val="Heading1"/>
    <w:next w:val="Normal"/>
    <w:uiPriority w:val="39"/>
    <w:unhideWhenUsed/>
    <w:qFormat/>
    <w:rsid w:val="00857837"/>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857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57837"/>
    <w:rPr>
      <w:rFonts w:ascii="Arial" w:eastAsia="Malgun Gothic" w:hAnsi="Arial"/>
      <w:spacing w:val="2"/>
      <w:lang w:val="en-GB" w:eastAsia="en-US"/>
    </w:rPr>
  </w:style>
  <w:style w:type="character" w:styleId="PlaceholderText">
    <w:name w:val="Placeholder Text"/>
    <w:uiPriority w:val="99"/>
    <w:rsid w:val="00857837"/>
    <w:rPr>
      <w:color w:val="808080"/>
    </w:rPr>
  </w:style>
  <w:style w:type="character" w:customStyle="1" w:styleId="CharChar31">
    <w:name w:val="Char Char31"/>
    <w:rsid w:val="00857837"/>
    <w:rPr>
      <w:rFonts w:ascii="Arial" w:hAnsi="Arial" w:cs="Arial" w:hint="default"/>
      <w:sz w:val="28"/>
      <w:lang w:val="en-GB" w:eastAsia="ko-KR" w:bidi="ar-SA"/>
    </w:rPr>
  </w:style>
  <w:style w:type="numbering" w:customStyle="1" w:styleId="1f9">
    <w:name w:val="リストなし1"/>
    <w:next w:val="NoList"/>
    <w:uiPriority w:val="99"/>
    <w:semiHidden/>
    <w:unhideWhenUsed/>
    <w:rsid w:val="00857837"/>
  </w:style>
  <w:style w:type="paragraph" w:customStyle="1" w:styleId="38">
    <w:name w:val="吹き出し3"/>
    <w:basedOn w:val="Normal"/>
    <w:semiHidden/>
    <w:rsid w:val="00857837"/>
    <w:rPr>
      <w:rFonts w:ascii="Tahoma" w:eastAsia="MS Mincho" w:hAnsi="Tahoma" w:cs="Tahoma"/>
      <w:sz w:val="16"/>
      <w:szCs w:val="16"/>
      <w:lang w:eastAsia="ko-KR"/>
    </w:rPr>
  </w:style>
  <w:style w:type="paragraph" w:customStyle="1" w:styleId="910">
    <w:name w:val="目次 91"/>
    <w:basedOn w:val="TOC8"/>
    <w:rsid w:val="00857837"/>
    <w:pPr>
      <w:ind w:left="1418" w:hanging="1418"/>
    </w:pPr>
    <w:rPr>
      <w:rFonts w:eastAsia="MS Mincho"/>
      <w:lang w:eastAsia="en-GB"/>
    </w:rPr>
  </w:style>
  <w:style w:type="paragraph" w:customStyle="1" w:styleId="1fa">
    <w:name w:val="図表目次1"/>
    <w:basedOn w:val="Normal"/>
    <w:next w:val="Normal"/>
    <w:rsid w:val="00857837"/>
    <w:pPr>
      <w:ind w:left="400" w:hanging="400"/>
      <w:jc w:val="center"/>
    </w:pPr>
    <w:rPr>
      <w:rFonts w:eastAsia="MS Mincho"/>
      <w:b/>
      <w:lang w:eastAsia="en-GB"/>
    </w:rPr>
  </w:style>
  <w:style w:type="table" w:customStyle="1" w:styleId="TableGrid4">
    <w:name w:val="Table Grid4"/>
    <w:basedOn w:val="TableNormal"/>
    <w:next w:val="TableGrid"/>
    <w:rsid w:val="008578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5783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7837"/>
    <w:rPr>
      <w:rFonts w:ascii="Arial" w:eastAsia="MS Mincho" w:hAnsi="Arial" w:cs="Arial"/>
      <w:sz w:val="24"/>
      <w:szCs w:val="24"/>
      <w:lang w:val="en-US" w:eastAsia="en-US"/>
    </w:rPr>
  </w:style>
  <w:style w:type="numbering" w:customStyle="1" w:styleId="1fb">
    <w:name w:val="無清單1"/>
    <w:next w:val="NoList"/>
    <w:uiPriority w:val="99"/>
    <w:semiHidden/>
    <w:unhideWhenUsed/>
    <w:rsid w:val="00857837"/>
  </w:style>
  <w:style w:type="numbering" w:customStyle="1" w:styleId="110">
    <w:name w:val="無清單11"/>
    <w:next w:val="NoList"/>
    <w:uiPriority w:val="99"/>
    <w:semiHidden/>
    <w:unhideWhenUsed/>
    <w:rsid w:val="00857837"/>
  </w:style>
  <w:style w:type="table" w:customStyle="1" w:styleId="1fc">
    <w:name w:val="表格格線1"/>
    <w:basedOn w:val="TableNormal"/>
    <w:next w:val="TableGrid"/>
    <w:rsid w:val="008578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57837"/>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857837"/>
    <w:rPr>
      <w:rFonts w:ascii="Arial" w:eastAsia="SimSun" w:hAnsi="Arial"/>
      <w:snapToGrid w:val="0"/>
      <w:sz w:val="22"/>
      <w:szCs w:val="22"/>
      <w:lang w:val="en-GB" w:eastAsia="en-GB"/>
    </w:rPr>
  </w:style>
  <w:style w:type="paragraph" w:styleId="Subtitle">
    <w:name w:val="Subtitle"/>
    <w:basedOn w:val="Normal"/>
    <w:next w:val="Normal"/>
    <w:link w:val="SubtitleChar"/>
    <w:qFormat/>
    <w:rsid w:val="0085783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57837"/>
    <w:rPr>
      <w:rFonts w:ascii="Calibri Light" w:eastAsia="SimSun" w:hAnsi="Calibri Light"/>
      <w:b/>
      <w:bCs/>
      <w:kern w:val="28"/>
      <w:sz w:val="32"/>
      <w:szCs w:val="32"/>
      <w:lang w:val="en-GB" w:eastAsia="ko-KR"/>
    </w:rPr>
  </w:style>
  <w:style w:type="paragraph" w:customStyle="1" w:styleId="TALTAL">
    <w:name w:val="TALTAL"/>
    <w:basedOn w:val="TAL"/>
    <w:rsid w:val="00857837"/>
    <w:pPr>
      <w:keepNext w:val="0"/>
      <w:keepLines w:val="0"/>
    </w:pPr>
    <w:rPr>
      <w:b/>
      <w:lang w:eastAsia="en-GB"/>
    </w:rPr>
  </w:style>
  <w:style w:type="paragraph" w:customStyle="1" w:styleId="CharCharCharCharChar1">
    <w:name w:val="Char Char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857837"/>
    <w:rPr>
      <w:lang w:val="en-GB" w:eastAsia="ja-JP"/>
    </w:rPr>
  </w:style>
  <w:style w:type="paragraph" w:customStyle="1" w:styleId="CharChar1CharChar1">
    <w:name w:val="Char Char1 Char Char1"/>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857837"/>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857837"/>
    <w:rPr>
      <w:rFonts w:ascii="Times-Roman" w:hAnsi="Times-Roman"/>
      <w:lang w:val="nb-NO" w:eastAsia="ja-JP"/>
    </w:rPr>
  </w:style>
  <w:style w:type="paragraph" w:customStyle="1" w:styleId="CharCharCharCharCharChar1">
    <w:name w:val="Char Char Char Char Char Char1"/>
    <w:semiHidden/>
    <w:rsid w:val="0085783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857837"/>
    <w:rPr>
      <w:rFonts w:ascii="SimHei" w:eastAsia="SimHei"/>
      <w:shd w:val="clear" w:color="auto" w:fill="000080"/>
      <w:lang w:val="en-GB" w:eastAsia="en-US"/>
    </w:rPr>
  </w:style>
  <w:style w:type="character" w:customStyle="1" w:styleId="CharChar101">
    <w:name w:val="Char Char101"/>
    <w:semiHidden/>
    <w:rsid w:val="00857837"/>
    <w:rPr>
      <w:rFonts w:ascii="Times New Roman" w:hAnsi="Times New Roman"/>
      <w:lang w:val="en-GB" w:eastAsia="en-US"/>
    </w:rPr>
  </w:style>
  <w:style w:type="character" w:customStyle="1" w:styleId="CharChar91">
    <w:name w:val="Char Char91"/>
    <w:rsid w:val="00857837"/>
    <w:rPr>
      <w:rFonts w:ascii="SimHei" w:eastAsia="SimHei"/>
      <w:sz w:val="16"/>
      <w:lang w:val="en-GB" w:eastAsia="en-US"/>
    </w:rPr>
  </w:style>
  <w:style w:type="character" w:customStyle="1" w:styleId="CharChar81">
    <w:name w:val="Char Char81"/>
    <w:semiHidden/>
    <w:rsid w:val="00857837"/>
    <w:rPr>
      <w:rFonts w:ascii="Times New Roman" w:hAnsi="Times New Roman"/>
      <w:b/>
      <w:lang w:val="en-GB" w:eastAsia="en-US"/>
    </w:rPr>
  </w:style>
  <w:style w:type="paragraph" w:styleId="TableofFigures">
    <w:name w:val="table of figures"/>
    <w:basedOn w:val="Normal"/>
    <w:next w:val="Normal"/>
    <w:rsid w:val="00857837"/>
    <w:pPr>
      <w:ind w:left="400" w:hanging="400"/>
      <w:jc w:val="center"/>
    </w:pPr>
    <w:rPr>
      <w:rFonts w:eastAsia="Malgun Gothic"/>
      <w:b/>
    </w:rPr>
  </w:style>
  <w:style w:type="paragraph" w:customStyle="1" w:styleId="ZchnZchn3">
    <w:name w:val="Zchn Zchn3"/>
    <w:semiHidden/>
    <w:rsid w:val="0085783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85783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85783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857837"/>
    <w:rPr>
      <w:rFonts w:ascii="Times New Roman" w:hAnsi="Times New Roman"/>
      <w:lang w:val="en-GB" w:eastAsia="x-none"/>
    </w:rPr>
  </w:style>
  <w:style w:type="character" w:customStyle="1" w:styleId="CharChar131">
    <w:name w:val="Char Char131"/>
    <w:semiHidden/>
    <w:rsid w:val="00857837"/>
    <w:rPr>
      <w:rFonts w:ascii="Malgun Gothic" w:eastAsia="Malgun Gothic" w:hAnsi="Malgun Gothic"/>
      <w:lang w:val="en-GB" w:eastAsia="en-US"/>
    </w:rPr>
  </w:style>
  <w:style w:type="character" w:customStyle="1" w:styleId="CharChar61">
    <w:name w:val="Char Char61"/>
    <w:rsid w:val="00857837"/>
    <w:rPr>
      <w:rFonts w:ascii="Arial" w:eastAsia="Malgun Gothic" w:hAnsi="Arial"/>
      <w:sz w:val="32"/>
      <w:lang w:val="en-GB" w:eastAsia="en-US"/>
    </w:rPr>
  </w:style>
  <w:style w:type="character" w:customStyle="1" w:styleId="CharChar51">
    <w:name w:val="Char Char51"/>
    <w:rsid w:val="00857837"/>
    <w:rPr>
      <w:rFonts w:ascii="Arial" w:eastAsia="Malgun Gothic" w:hAnsi="Arial"/>
      <w:sz w:val="28"/>
      <w:lang w:val="en-GB" w:eastAsia="en-US"/>
    </w:rPr>
  </w:style>
  <w:style w:type="character" w:customStyle="1" w:styleId="CharChar161">
    <w:name w:val="Char Char161"/>
    <w:rsid w:val="00857837"/>
    <w:rPr>
      <w:rFonts w:ascii="Arial" w:eastAsia="Malgun Gothic" w:hAnsi="Arial"/>
      <w:lang w:val="en-GB" w:eastAsia="en-US"/>
    </w:rPr>
  </w:style>
  <w:style w:type="character" w:customStyle="1" w:styleId="CharChar141">
    <w:name w:val="Char Char141"/>
    <w:rsid w:val="00857837"/>
    <w:rPr>
      <w:rFonts w:ascii="Arial" w:eastAsia="Malgun Gothic" w:hAnsi="Arial"/>
      <w:sz w:val="36"/>
      <w:lang w:val="en-GB" w:eastAsia="en-US"/>
    </w:rPr>
  </w:style>
  <w:style w:type="character" w:customStyle="1" w:styleId="CharChar111">
    <w:name w:val="Char Char111"/>
    <w:rsid w:val="00857837"/>
    <w:rPr>
      <w:rFonts w:ascii="SimHei" w:eastAsia="Malgun Gothic" w:hAnsi="SimHei"/>
      <w:lang w:val="en-GB" w:eastAsia="en-US"/>
    </w:rPr>
  </w:style>
  <w:style w:type="character" w:customStyle="1" w:styleId="CharChar210">
    <w:name w:val="Char Char210"/>
    <w:rsid w:val="00857837"/>
    <w:rPr>
      <w:rFonts w:ascii="Arial" w:hAnsi="Arial"/>
      <w:sz w:val="28"/>
      <w:lang w:val="en-GB" w:eastAsia="en-US"/>
    </w:rPr>
  </w:style>
  <w:style w:type="character" w:customStyle="1" w:styleId="CharChar151">
    <w:name w:val="Char Char151"/>
    <w:rsid w:val="00857837"/>
    <w:rPr>
      <w:rFonts w:ascii="Arial" w:hAnsi="Arial"/>
      <w:sz w:val="36"/>
      <w:lang w:val="en-GB" w:eastAsia="x-none"/>
    </w:rPr>
  </w:style>
  <w:style w:type="character" w:customStyle="1" w:styleId="CharChar251">
    <w:name w:val="Char Char251"/>
    <w:rsid w:val="00857837"/>
    <w:rPr>
      <w:rFonts w:ascii="Arial" w:hAnsi="Arial"/>
      <w:lang w:val="en-GB" w:eastAsia="en-US"/>
    </w:rPr>
  </w:style>
  <w:style w:type="character" w:customStyle="1" w:styleId="CharChar241">
    <w:name w:val="Char Char241"/>
    <w:rsid w:val="00857837"/>
    <w:rPr>
      <w:rFonts w:ascii="Arial" w:hAnsi="Arial"/>
      <w:sz w:val="36"/>
      <w:lang w:val="en-GB" w:eastAsia="en-US"/>
    </w:rPr>
  </w:style>
  <w:style w:type="character" w:customStyle="1" w:styleId="CharChar301">
    <w:name w:val="Char Char301"/>
    <w:rsid w:val="00857837"/>
    <w:rPr>
      <w:rFonts w:ascii="Arial" w:hAnsi="Arial"/>
      <w:lang w:val="en-GB" w:eastAsia="en-US"/>
    </w:rPr>
  </w:style>
  <w:style w:type="character" w:customStyle="1" w:styleId="CharChar291">
    <w:name w:val="Char Char291"/>
    <w:rsid w:val="00857837"/>
    <w:rPr>
      <w:rFonts w:ascii="Arial" w:hAnsi="Arial"/>
      <w:sz w:val="36"/>
      <w:lang w:val="en-GB" w:eastAsia="en-US"/>
    </w:rPr>
  </w:style>
  <w:style w:type="character" w:customStyle="1" w:styleId="CharChar281">
    <w:name w:val="Char Char281"/>
    <w:rsid w:val="00857837"/>
    <w:rPr>
      <w:rFonts w:ascii="Arial" w:hAnsi="Arial"/>
      <w:sz w:val="36"/>
      <w:lang w:val="en-GB" w:eastAsia="en-US"/>
    </w:rPr>
  </w:style>
  <w:style w:type="character" w:customStyle="1" w:styleId="CharChar271">
    <w:name w:val="Char Char271"/>
    <w:rsid w:val="00857837"/>
    <w:rPr>
      <w:rFonts w:ascii="Arial" w:hAnsi="Arial"/>
      <w:b/>
      <w:i/>
      <w:noProof/>
      <w:sz w:val="18"/>
      <w:lang w:val="en-GB" w:eastAsia="en-US"/>
    </w:rPr>
  </w:style>
  <w:style w:type="character" w:customStyle="1" w:styleId="CharChar261">
    <w:name w:val="Char Char261"/>
    <w:rsid w:val="00857837"/>
    <w:rPr>
      <w:rFonts w:ascii="Arial" w:hAnsi="Arial"/>
      <w:lang w:val="en-GB" w:eastAsia="x-none"/>
    </w:rPr>
  </w:style>
  <w:style w:type="character" w:customStyle="1" w:styleId="CharChar171">
    <w:name w:val="Char Char171"/>
    <w:rsid w:val="00857837"/>
    <w:rPr>
      <w:rFonts w:ascii="Arial" w:hAnsi="Arial"/>
      <w:sz w:val="36"/>
      <w:lang w:val="x-none" w:eastAsia="en-US"/>
    </w:rPr>
  </w:style>
  <w:style w:type="character" w:customStyle="1" w:styleId="412">
    <w:name w:val="(文字) (文字)41"/>
    <w:rsid w:val="00857837"/>
    <w:rPr>
      <w:rFonts w:eastAsia="Times New Roman"/>
      <w:lang w:val="en-GB" w:eastAsia="ar-SA" w:bidi="ar-SA"/>
    </w:rPr>
  </w:style>
  <w:style w:type="character" w:customStyle="1" w:styleId="CharChar211">
    <w:name w:val="Char Char211"/>
    <w:rsid w:val="00857837"/>
    <w:rPr>
      <w:rFonts w:ascii="Times New Roman" w:hAnsi="Times New Roman"/>
      <w:lang w:val="en-GB" w:eastAsia="en-US"/>
    </w:rPr>
  </w:style>
  <w:style w:type="character" w:customStyle="1" w:styleId="CharChar201">
    <w:name w:val="Char Char201"/>
    <w:rsid w:val="00857837"/>
    <w:rPr>
      <w:rFonts w:ascii="SimHei" w:eastAsia="SimHei"/>
      <w:sz w:val="16"/>
      <w:lang w:val="en-GB" w:eastAsia="en-US"/>
    </w:rPr>
  </w:style>
  <w:style w:type="paragraph" w:customStyle="1" w:styleId="Char110">
    <w:name w:val="Char11"/>
    <w:semiHidden/>
    <w:rsid w:val="008578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857837"/>
    <w:rPr>
      <w:rFonts w:ascii="Arial" w:hAnsi="Arial"/>
      <w:b/>
      <w:i/>
      <w:noProof/>
      <w:sz w:val="18"/>
      <w:lang w:val="en-GB"/>
    </w:rPr>
  </w:style>
  <w:style w:type="character" w:customStyle="1" w:styleId="9">
    <w:name w:val="(文字) (文字)9"/>
    <w:rsid w:val="00857837"/>
    <w:rPr>
      <w:rFonts w:ascii="Arial" w:hAnsi="Arial"/>
      <w:sz w:val="28"/>
      <w:lang w:val="en-GB" w:eastAsia="ja-JP"/>
    </w:rPr>
  </w:style>
  <w:style w:type="character" w:customStyle="1" w:styleId="CharChar181">
    <w:name w:val="Char Char181"/>
    <w:rsid w:val="00857837"/>
    <w:rPr>
      <w:rFonts w:ascii="Arial" w:hAnsi="Arial"/>
      <w:lang w:val="x-none" w:eastAsia="en-US"/>
    </w:rPr>
  </w:style>
  <w:style w:type="paragraph" w:customStyle="1" w:styleId="CharCharCharChar2">
    <w:name w:val="Char Char Char Char2"/>
    <w:rsid w:val="008578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857837"/>
    <w:rPr>
      <w:rFonts w:ascii="Arial" w:hAnsi="Arial"/>
      <w:lang w:val="en-GB" w:eastAsia="en-US"/>
    </w:rPr>
  </w:style>
  <w:style w:type="character" w:customStyle="1" w:styleId="CarCar81">
    <w:name w:val="Car Car81"/>
    <w:rsid w:val="00857837"/>
    <w:rPr>
      <w:rFonts w:ascii="Arial" w:hAnsi="Arial"/>
      <w:sz w:val="36"/>
      <w:lang w:val="en-GB" w:eastAsia="en-US"/>
    </w:rPr>
  </w:style>
  <w:style w:type="character" w:customStyle="1" w:styleId="CarCar31">
    <w:name w:val="Car Car31"/>
    <w:rsid w:val="00857837"/>
    <w:rPr>
      <w:rFonts w:ascii="Arial" w:hAnsi="Arial"/>
      <w:sz w:val="36"/>
      <w:lang w:val="en-GB" w:eastAsia="en-US"/>
    </w:rPr>
  </w:style>
  <w:style w:type="character" w:customStyle="1" w:styleId="CarCar71">
    <w:name w:val="Car Car71"/>
    <w:rsid w:val="00857837"/>
    <w:rPr>
      <w:rFonts w:eastAsia="Times New Roman"/>
      <w:lang w:val="en-GB" w:eastAsia="en-US"/>
    </w:rPr>
  </w:style>
  <w:style w:type="character" w:customStyle="1" w:styleId="CarCar61">
    <w:name w:val="Car Car61"/>
    <w:rsid w:val="00857837"/>
    <w:rPr>
      <w:rFonts w:ascii="Times-Roman" w:hAnsi="Times-Roman"/>
      <w:lang w:val="nb-NO" w:eastAsia="ja-JP"/>
    </w:rPr>
  </w:style>
  <w:style w:type="character" w:customStyle="1" w:styleId="CarCar21">
    <w:name w:val="Car Car21"/>
    <w:rsid w:val="00857837"/>
    <w:rPr>
      <w:rFonts w:eastAsia="Times New Roman"/>
      <w:lang w:val="en-GB" w:eastAsia="ja-JP"/>
    </w:rPr>
  </w:style>
  <w:style w:type="character" w:customStyle="1" w:styleId="CarCar91">
    <w:name w:val="Car Car91"/>
    <w:rsid w:val="00857837"/>
    <w:rPr>
      <w:rFonts w:ascii="Arial" w:hAnsi="Arial"/>
      <w:lang w:val="en-GB" w:eastAsia="ja-JP"/>
    </w:rPr>
  </w:style>
  <w:style w:type="character" w:customStyle="1" w:styleId="CarCar101">
    <w:name w:val="Car Car101"/>
    <w:rsid w:val="00857837"/>
    <w:rPr>
      <w:rFonts w:ascii="Arial" w:hAnsi="Arial"/>
      <w:lang w:val="en-GB" w:eastAsia="ja-JP"/>
    </w:rPr>
  </w:style>
  <w:style w:type="character" w:customStyle="1" w:styleId="81">
    <w:name w:val="(文字) (文字)81"/>
    <w:rsid w:val="00857837"/>
    <w:rPr>
      <w:rFonts w:ascii="Arial" w:hAnsi="Arial"/>
      <w:lang w:val="en-GB" w:eastAsia="ar-SA" w:bidi="ar-SA"/>
    </w:rPr>
  </w:style>
  <w:style w:type="character" w:customStyle="1" w:styleId="71">
    <w:name w:val="(文字) (文字)71"/>
    <w:rsid w:val="00857837"/>
    <w:rPr>
      <w:rFonts w:ascii="Arial" w:hAnsi="Arial"/>
      <w:sz w:val="36"/>
      <w:lang w:val="en-GB" w:eastAsia="ar-SA" w:bidi="ar-SA"/>
    </w:rPr>
  </w:style>
  <w:style w:type="character" w:customStyle="1" w:styleId="61">
    <w:name w:val="(文字) (文字)61"/>
    <w:rsid w:val="00857837"/>
    <w:rPr>
      <w:rFonts w:eastAsia="Times New Roman"/>
      <w:lang w:val="en-GB" w:eastAsia="ar-SA" w:bidi="ar-SA"/>
    </w:rPr>
  </w:style>
  <w:style w:type="character" w:customStyle="1" w:styleId="512">
    <w:name w:val="(文字) (文字)51"/>
    <w:rsid w:val="00857837"/>
    <w:rPr>
      <w:rFonts w:ascii="Times-Roman" w:hAnsi="Times-Roman"/>
      <w:lang w:val="nb-NO" w:eastAsia="ar-SA" w:bidi="ar-SA"/>
    </w:rPr>
  </w:style>
  <w:style w:type="character" w:customStyle="1" w:styleId="313">
    <w:name w:val="(文字) (文字)31"/>
    <w:rsid w:val="00857837"/>
    <w:rPr>
      <w:rFonts w:eastAsia="Times New Roman"/>
      <w:lang w:val="en-GB" w:eastAsia="ar-SA" w:bidi="ar-SA"/>
    </w:rPr>
  </w:style>
  <w:style w:type="character" w:customStyle="1" w:styleId="111">
    <w:name w:val="(文字) (文字)11"/>
    <w:rsid w:val="00857837"/>
    <w:rPr>
      <w:rFonts w:eastAsia="Times New Roman"/>
      <w:lang w:val="en-GB" w:eastAsia="ar-SA" w:bidi="ar-SA"/>
    </w:rPr>
  </w:style>
  <w:style w:type="paragraph" w:customStyle="1" w:styleId="215">
    <w:name w:val="(文字) (文字)2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857837"/>
    <w:rPr>
      <w:rFonts w:ascii="Arial" w:hAnsi="Arial"/>
      <w:lang w:val="en-GB" w:eastAsia="en-US"/>
    </w:rPr>
  </w:style>
  <w:style w:type="character" w:customStyle="1" w:styleId="Titre33">
    <w:name w:val="Titre 33"/>
    <w:rsid w:val="00857837"/>
    <w:rPr>
      <w:rFonts w:ascii="Arial" w:hAnsi="Arial"/>
      <w:sz w:val="28"/>
      <w:lang w:val="en-GB" w:eastAsia="en-GB"/>
    </w:rPr>
  </w:style>
  <w:style w:type="paragraph" w:customStyle="1" w:styleId="1Char1">
    <w:name w:val="(文字) (文字)1 Char (文字) (文字)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85783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8578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578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857837"/>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857837"/>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8578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8578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57837"/>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857837"/>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857837"/>
    <w:pPr>
      <w:spacing w:after="120"/>
      <w:ind w:left="283"/>
    </w:pPr>
    <w:rPr>
      <w:rFonts w:eastAsia="SimSun"/>
      <w:lang w:eastAsia="en-GB"/>
    </w:rPr>
  </w:style>
  <w:style w:type="paragraph" w:customStyle="1" w:styleId="InsideAddress">
    <w:name w:val="Inside Address"/>
    <w:basedOn w:val="Normal"/>
    <w:rsid w:val="00857837"/>
    <w:pPr>
      <w:spacing w:after="0" w:line="220" w:lineRule="atLeast"/>
    </w:pPr>
    <w:rPr>
      <w:rFonts w:ascii="Arial" w:eastAsia="SimSun" w:hAnsi="Arial" w:cs="Arial"/>
      <w:spacing w:val="-5"/>
      <w:lang w:eastAsia="ja-JP"/>
    </w:rPr>
  </w:style>
  <w:style w:type="paragraph" w:customStyle="1" w:styleId="H8">
    <w:name w:val="H8"/>
    <w:basedOn w:val="Normal"/>
    <w:rsid w:val="00857837"/>
    <w:pPr>
      <w:keepNext/>
      <w:keepLines/>
      <w:spacing w:before="120"/>
      <w:ind w:left="1985" w:hanging="1985"/>
    </w:pPr>
    <w:rPr>
      <w:rFonts w:ascii="Arial" w:eastAsia="SimSun" w:hAnsi="Arial" w:cs="Arial"/>
      <w:lang w:eastAsia="ja-JP"/>
    </w:rPr>
  </w:style>
  <w:style w:type="paragraph" w:customStyle="1" w:styleId="H9">
    <w:name w:val="H9"/>
    <w:basedOn w:val="Normal"/>
    <w:rsid w:val="00857837"/>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857837"/>
    <w:pPr>
      <w:tabs>
        <w:tab w:val="num" w:pos="360"/>
      </w:tabs>
      <w:ind w:left="360" w:hanging="360"/>
    </w:pPr>
    <w:rPr>
      <w:rFonts w:eastAsia="SimSun"/>
      <w:lang w:eastAsia="en-GB"/>
    </w:rPr>
  </w:style>
  <w:style w:type="paragraph" w:customStyle="1" w:styleId="Formatvorlage">
    <w:name w:val="Formatvorlage"/>
    <w:rsid w:val="0085783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857837"/>
    <w:rPr>
      <w:rFonts w:ascii="Arial" w:hAnsi="Arial" w:cs="Arial"/>
      <w:lang w:eastAsia="en-GB"/>
    </w:rPr>
  </w:style>
  <w:style w:type="character" w:styleId="UnresolvedMention">
    <w:name w:val="Unresolved Mention"/>
    <w:uiPriority w:val="99"/>
    <w:semiHidden/>
    <w:unhideWhenUsed/>
    <w:rsid w:val="00857837"/>
    <w:rPr>
      <w:color w:val="808080"/>
      <w:shd w:val="clear" w:color="auto" w:fill="E6E6E6"/>
    </w:rPr>
  </w:style>
  <w:style w:type="character" w:styleId="SubtleReference">
    <w:name w:val="Subtle Reference"/>
    <w:uiPriority w:val="31"/>
    <w:qFormat/>
    <w:rsid w:val="00857837"/>
    <w:rPr>
      <w:smallCaps/>
      <w:color w:val="5A5A5A"/>
    </w:rPr>
  </w:style>
  <w:style w:type="paragraph" w:customStyle="1" w:styleId="TB1">
    <w:name w:val="TB1"/>
    <w:basedOn w:val="Normal"/>
    <w:qFormat/>
    <w:rsid w:val="00857837"/>
    <w:pPr>
      <w:keepNext/>
      <w:keepLines/>
      <w:numPr>
        <w:numId w:val="11"/>
      </w:numPr>
      <w:tabs>
        <w:tab w:val="left" w:pos="720"/>
      </w:tabs>
      <w:spacing w:after="0"/>
      <w:ind w:left="737" w:hanging="380"/>
    </w:pPr>
    <w:rPr>
      <w:rFonts w:ascii="Arial" w:eastAsia="SimSun" w:hAnsi="Arial"/>
      <w:sz w:val="18"/>
    </w:rPr>
  </w:style>
  <w:style w:type="paragraph" w:customStyle="1" w:styleId="TB2">
    <w:name w:val="TB2"/>
    <w:basedOn w:val="Normal"/>
    <w:qFormat/>
    <w:rsid w:val="00857837"/>
    <w:pPr>
      <w:keepNext/>
      <w:keepLines/>
      <w:numPr>
        <w:numId w:val="12"/>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857837"/>
    <w:rPr>
      <w:rFonts w:eastAsia="PMingLiU"/>
      <w:b/>
      <w:bCs/>
      <w:lang w:eastAsia="x-none"/>
    </w:rPr>
  </w:style>
  <w:style w:type="paragraph" w:customStyle="1" w:styleId="Textedebulles">
    <w:name w:val="Texte de bulles"/>
    <w:basedOn w:val="Normal"/>
    <w:semiHidden/>
    <w:rsid w:val="00857837"/>
    <w:rPr>
      <w:rFonts w:ascii="Tahoma" w:eastAsia="PMingLiU" w:hAnsi="Tahoma" w:cs="Tahoma"/>
      <w:sz w:val="16"/>
      <w:szCs w:val="16"/>
    </w:rPr>
  </w:style>
  <w:style w:type="character" w:customStyle="1" w:styleId="salin1c">
    <w:name w:val="salin1c"/>
    <w:semiHidden/>
    <w:rsid w:val="00857837"/>
    <w:rPr>
      <w:rFonts w:ascii="Arial" w:hAnsi="Arial" w:cs="Arial"/>
      <w:color w:val="auto"/>
      <w:sz w:val="20"/>
      <w:szCs w:val="20"/>
    </w:rPr>
  </w:style>
  <w:style w:type="paragraph" w:customStyle="1" w:styleId="Arial1">
    <w:name w:val="正文 + Arial"/>
    <w:aliases w:val="8 磅,加粗,段后: 0 磅"/>
    <w:basedOn w:val="TAL"/>
    <w:rsid w:val="00857837"/>
    <w:rPr>
      <w:rFonts w:eastAsia="SimSun"/>
      <w:sz w:val="16"/>
      <w:szCs w:val="16"/>
      <w:lang w:eastAsia="x-none"/>
    </w:rPr>
  </w:style>
  <w:style w:type="paragraph" w:customStyle="1" w:styleId="xl22">
    <w:name w:val="xl22"/>
    <w:basedOn w:val="Normal"/>
    <w:rsid w:val="008578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78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78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78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5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578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857837"/>
    <w:rPr>
      <w:rFonts w:ascii="Times New Roman" w:eastAsia="SimSun" w:hAnsi="Times New Roman"/>
      <w:lang w:val="en-GB" w:eastAsia="en-GB"/>
    </w:rPr>
  </w:style>
  <w:style w:type="character" w:customStyle="1" w:styleId="TF2">
    <w:name w:val="TF字符"/>
    <w:aliases w:val="left字符"/>
    <w:rsid w:val="00857837"/>
    <w:rPr>
      <w:rFonts w:ascii="Arial" w:hAnsi="Arial"/>
      <w:b/>
      <w:lang w:val="en-GB" w:eastAsia="en-US"/>
    </w:rPr>
  </w:style>
  <w:style w:type="paragraph" w:customStyle="1" w:styleId="afa">
    <w:name w:val="修订"/>
    <w:hidden/>
    <w:semiHidden/>
    <w:rsid w:val="00857837"/>
    <w:rPr>
      <w:rFonts w:ascii="Times New Roman" w:eastAsia="Batang" w:hAnsi="Times New Roman"/>
      <w:lang w:val="en-GB" w:eastAsia="en-US"/>
    </w:rPr>
  </w:style>
  <w:style w:type="paragraph" w:customStyle="1" w:styleId="-31">
    <w:name w:val="深色列表 - 着色 31"/>
    <w:hidden/>
    <w:uiPriority w:val="99"/>
    <w:semiHidden/>
    <w:rsid w:val="00857837"/>
    <w:rPr>
      <w:rFonts w:ascii="Times New Roman" w:eastAsia="MS Mincho" w:hAnsi="Times New Roman"/>
      <w:lang w:val="en-GB" w:eastAsia="en-US"/>
    </w:rPr>
  </w:style>
  <w:style w:type="character" w:customStyle="1" w:styleId="1-11">
    <w:name w:val="网格表 1 浅色 - 着色 11"/>
    <w:uiPriority w:val="31"/>
    <w:qFormat/>
    <w:rsid w:val="00857837"/>
    <w:rPr>
      <w:smallCaps/>
      <w:color w:val="5A5A5A"/>
    </w:rPr>
  </w:style>
  <w:style w:type="paragraph" w:customStyle="1" w:styleId="afb">
    <w:name w:val="样式 页眉"/>
    <w:basedOn w:val="Header"/>
    <w:link w:val="Char9"/>
    <w:rsid w:val="00857837"/>
    <w:rPr>
      <w:rFonts w:eastAsia="Arial"/>
      <w:bCs/>
      <w:sz w:val="22"/>
    </w:rPr>
  </w:style>
  <w:style w:type="character" w:customStyle="1" w:styleId="Char9">
    <w:name w:val="样式 页眉 Char"/>
    <w:link w:val="afb"/>
    <w:rsid w:val="00857837"/>
    <w:rPr>
      <w:rFonts w:ascii="Arial" w:eastAsia="Arial" w:hAnsi="Arial"/>
      <w:b/>
      <w:bCs/>
      <w:noProof/>
      <w:sz w:val="22"/>
      <w:lang w:val="en-US" w:eastAsia="en-US"/>
    </w:rPr>
  </w:style>
  <w:style w:type="paragraph" w:customStyle="1" w:styleId="-310">
    <w:name w:val="彩色底纹 - 着色 31"/>
    <w:basedOn w:val="Normal"/>
    <w:uiPriority w:val="34"/>
    <w:qFormat/>
    <w:rsid w:val="00857837"/>
    <w:pPr>
      <w:ind w:left="720"/>
      <w:contextualSpacing/>
    </w:pPr>
    <w:rPr>
      <w:rFonts w:eastAsia="SimSun"/>
    </w:rPr>
  </w:style>
  <w:style w:type="table" w:customStyle="1" w:styleId="TableGrid11">
    <w:name w:val="Table Grid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57837"/>
    <w:pPr>
      <w:tabs>
        <w:tab w:val="num" w:pos="45"/>
      </w:tabs>
      <w:ind w:left="405" w:hanging="405"/>
    </w:pPr>
    <w:rPr>
      <w:rFonts w:eastAsia="Arial"/>
    </w:rPr>
  </w:style>
  <w:style w:type="paragraph" w:customStyle="1" w:styleId="MotorolaResponse1">
    <w:name w:val="Motorola Response1"/>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5783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57837"/>
    <w:rPr>
      <w:rFonts w:ascii="Times New Roman" w:eastAsia="Batang" w:hAnsi="Times New Roman"/>
      <w:sz w:val="24"/>
      <w:lang w:eastAsia="en-US"/>
    </w:rPr>
  </w:style>
  <w:style w:type="paragraph" w:customStyle="1" w:styleId="FBCharCharCharChar1">
    <w:name w:val="FB Char Char Char Char1"/>
    <w:next w:val="Normal"/>
    <w:semiHidden/>
    <w:rsid w:val="0085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783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57837"/>
    <w:rPr>
      <w:rFonts w:ascii="Arial" w:eastAsia="Arial" w:hAnsi="Arial"/>
      <w:sz w:val="28"/>
      <w:lang w:val="en-GB" w:eastAsia="en-US"/>
    </w:rPr>
  </w:style>
  <w:style w:type="paragraph" w:customStyle="1" w:styleId="a">
    <w:name w:val="表格题注"/>
    <w:next w:val="Normal"/>
    <w:rsid w:val="00857837"/>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7837"/>
    <w:pPr>
      <w:numPr>
        <w:numId w:val="14"/>
      </w:numPr>
      <w:jc w:val="center"/>
    </w:pPr>
    <w:rPr>
      <w:rFonts w:ascii="Times New Roman" w:hAnsi="Times New Roman"/>
      <w:b/>
      <w:lang w:val="en-GB" w:eastAsia="zh-CN"/>
    </w:rPr>
  </w:style>
  <w:style w:type="character" w:customStyle="1" w:styleId="textbodybold1">
    <w:name w:val="textbodybold1"/>
    <w:rsid w:val="00857837"/>
    <w:rPr>
      <w:rFonts w:ascii="Arial" w:hAnsi="Arial" w:cs="Arial" w:hint="default"/>
      <w:b/>
      <w:bCs/>
      <w:color w:val="902630"/>
      <w:sz w:val="18"/>
      <w:szCs w:val="18"/>
      <w:bdr w:val="none" w:sz="0" w:space="0" w:color="auto" w:frame="1"/>
    </w:rPr>
  </w:style>
  <w:style w:type="character" w:customStyle="1" w:styleId="1Char2">
    <w:name w:val="样式1 Char"/>
    <w:link w:val="1"/>
    <w:rsid w:val="00857837"/>
    <w:rPr>
      <w:rFonts w:ascii="Arial" w:hAnsi="Arial"/>
      <w:sz w:val="18"/>
      <w:lang w:val="x-none" w:eastAsia="ja-JP"/>
    </w:rPr>
  </w:style>
  <w:style w:type="character" w:customStyle="1" w:styleId="TitleChar1">
    <w:name w:val="Title Char1"/>
    <w:rsid w:val="00857837"/>
    <w:rPr>
      <w:rFonts w:ascii="Cambria" w:eastAsia="Times New Roman" w:hAnsi="Cambria" w:cs="Times New Roman"/>
      <w:b/>
      <w:bCs/>
      <w:kern w:val="28"/>
      <w:sz w:val="32"/>
      <w:szCs w:val="32"/>
      <w:lang w:val="en-GB"/>
    </w:rPr>
  </w:style>
  <w:style w:type="paragraph" w:customStyle="1" w:styleId="1">
    <w:name w:val="样式1"/>
    <w:basedOn w:val="TAN"/>
    <w:link w:val="1Char2"/>
    <w:qFormat/>
    <w:rsid w:val="00857837"/>
    <w:pPr>
      <w:numPr>
        <w:numId w:val="15"/>
      </w:numPr>
    </w:pPr>
    <w:rPr>
      <w:lang w:val="x-none" w:eastAsia="ja-JP"/>
    </w:rPr>
  </w:style>
  <w:style w:type="paragraph" w:customStyle="1" w:styleId="LightGrid-Accent31">
    <w:name w:val="Light Grid - Accent 31"/>
    <w:basedOn w:val="Normal"/>
    <w:qFormat/>
    <w:rsid w:val="00857837"/>
    <w:pPr>
      <w:ind w:left="720"/>
      <w:contextualSpacing/>
    </w:pPr>
    <w:rPr>
      <w:rFonts w:eastAsia="SimSun"/>
    </w:rPr>
  </w:style>
  <w:style w:type="paragraph" w:customStyle="1" w:styleId="LightList-Accent31">
    <w:name w:val="Light List - Accent 31"/>
    <w:semiHidden/>
    <w:rsid w:val="00857837"/>
    <w:rPr>
      <w:rFonts w:ascii="Times New Roman" w:eastAsia="Batang" w:hAnsi="Times New Roman"/>
      <w:lang w:val="en-GB" w:eastAsia="en-US"/>
    </w:rPr>
  </w:style>
  <w:style w:type="paragraph" w:customStyle="1" w:styleId="810">
    <w:name w:val="表 (赤)  81"/>
    <w:basedOn w:val="Normal"/>
    <w:uiPriority w:val="34"/>
    <w:qFormat/>
    <w:rsid w:val="00857837"/>
    <w:pPr>
      <w:ind w:left="720"/>
      <w:contextualSpacing/>
    </w:pPr>
    <w:rPr>
      <w:rFonts w:eastAsia="SimSun"/>
    </w:rPr>
  </w:style>
  <w:style w:type="paragraph" w:customStyle="1" w:styleId="note1">
    <w:name w:val="note"/>
    <w:basedOn w:val="Normal"/>
    <w:rsid w:val="0085783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578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7837"/>
    <w:rPr>
      <w:rFonts w:ascii="Times New Roman" w:eastAsia="SimSun" w:hAnsi="Times New Roman"/>
      <w:lang w:val="en-GB" w:eastAsia="en-US"/>
    </w:rPr>
  </w:style>
  <w:style w:type="character" w:customStyle="1" w:styleId="-21">
    <w:name w:val="浅色网格 - 着色 21"/>
    <w:uiPriority w:val="99"/>
    <w:unhideWhenUsed/>
    <w:rsid w:val="00857837"/>
    <w:rPr>
      <w:color w:val="808080"/>
    </w:rPr>
  </w:style>
  <w:style w:type="paragraph" w:customStyle="1" w:styleId="LGTdoc">
    <w:name w:val="LGTdoc_본문"/>
    <w:basedOn w:val="Normal"/>
    <w:rsid w:val="0085783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5783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5783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57837"/>
    <w:rPr>
      <w:rFonts w:ascii="Arial" w:eastAsia="SimSun" w:hAnsi="Arial"/>
      <w:szCs w:val="24"/>
      <w:lang w:val="en-GB" w:eastAsia="en-US"/>
    </w:rPr>
  </w:style>
  <w:style w:type="paragraph" w:customStyle="1" w:styleId="Text1">
    <w:name w:val="Text 1"/>
    <w:basedOn w:val="Normal"/>
    <w:rsid w:val="0085783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57837"/>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57837"/>
  </w:style>
  <w:style w:type="paragraph" w:customStyle="1" w:styleId="cita">
    <w:name w:val="cita"/>
    <w:basedOn w:val="Normal"/>
    <w:rsid w:val="0085783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5783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57837"/>
    <w:rPr>
      <w:rFonts w:eastAsia="SimSun"/>
      <w:szCs w:val="36"/>
      <w:lang w:eastAsia="zh-CN"/>
    </w:rPr>
  </w:style>
  <w:style w:type="paragraph" w:customStyle="1" w:styleId="Atl">
    <w:name w:val="Atl"/>
    <w:basedOn w:val="Normal"/>
    <w:rsid w:val="00857837"/>
    <w:rPr>
      <w:rFonts w:eastAsia="MS Mincho" w:cs="v4.2.0"/>
    </w:rPr>
  </w:style>
  <w:style w:type="paragraph" w:customStyle="1" w:styleId="CharCharCharCharCharCharCharCharCharCharCharCharChar">
    <w:name w:val="Char Char Char Char Char Char Char Char Char Char Char Char Char"/>
    <w:semiHidden/>
    <w:rsid w:val="008578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578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578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5783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57837"/>
    <w:rPr>
      <w:rFonts w:ascii="Times New Roman" w:eastAsia="SimSun" w:hAnsi="Times New Roman"/>
      <w:sz w:val="22"/>
      <w:szCs w:val="22"/>
      <w:lang w:val="x-none" w:eastAsia="x-none"/>
    </w:rPr>
  </w:style>
  <w:style w:type="character" w:customStyle="1" w:styleId="shorttext">
    <w:name w:val="short_text"/>
    <w:rsid w:val="00857837"/>
  </w:style>
  <w:style w:type="character" w:customStyle="1" w:styleId="UnresolvedMention1">
    <w:name w:val="Unresolved Mention1"/>
    <w:uiPriority w:val="99"/>
    <w:semiHidden/>
    <w:unhideWhenUsed/>
    <w:rsid w:val="00857837"/>
    <w:rPr>
      <w:color w:val="808080"/>
      <w:shd w:val="clear" w:color="auto" w:fill="E6E6E6"/>
    </w:rPr>
  </w:style>
  <w:style w:type="character" w:customStyle="1" w:styleId="Char12">
    <w:name w:val="页脚 Char1"/>
    <w:aliases w:val="footer odd Char1,footer Char1,fo Char1,pie de página Char1"/>
    <w:rsid w:val="00857837"/>
    <w:rPr>
      <w:sz w:val="18"/>
      <w:szCs w:val="18"/>
      <w:lang w:val="en-GB" w:eastAsia="en-US"/>
    </w:rPr>
  </w:style>
  <w:style w:type="paragraph" w:customStyle="1" w:styleId="2-21">
    <w:name w:val="中等深浅列表 2 - 着色 21"/>
    <w:uiPriority w:val="99"/>
    <w:semiHidden/>
    <w:rsid w:val="00857837"/>
    <w:rPr>
      <w:rFonts w:ascii="Times New Roman" w:eastAsia="SimSun" w:hAnsi="Times New Roman"/>
      <w:lang w:val="en-GB" w:eastAsia="en-US"/>
    </w:rPr>
  </w:style>
  <w:style w:type="paragraph" w:customStyle="1" w:styleId="1-21">
    <w:name w:val="中等深浅网格 1 - 着色 21"/>
    <w:basedOn w:val="Normal"/>
    <w:uiPriority w:val="34"/>
    <w:qFormat/>
    <w:rsid w:val="00857837"/>
    <w:pPr>
      <w:ind w:left="720"/>
      <w:contextualSpacing/>
      <w:textAlignment w:val="auto"/>
    </w:pPr>
    <w:rPr>
      <w:rFonts w:eastAsia="SimSun"/>
    </w:rPr>
  </w:style>
  <w:style w:type="character" w:customStyle="1" w:styleId="-11">
    <w:name w:val="浅色网格 - 着色 11"/>
    <w:uiPriority w:val="99"/>
    <w:rsid w:val="00857837"/>
    <w:rPr>
      <w:color w:val="808080"/>
    </w:rPr>
  </w:style>
  <w:style w:type="character" w:customStyle="1" w:styleId="UnresolvedMention2">
    <w:name w:val="Unresolved Mention2"/>
    <w:uiPriority w:val="99"/>
    <w:semiHidden/>
    <w:rsid w:val="00857837"/>
    <w:rPr>
      <w:color w:val="808080"/>
      <w:shd w:val="clear" w:color="auto" w:fill="E6E6E6"/>
    </w:rPr>
  </w:style>
  <w:style w:type="paragraph" w:customStyle="1" w:styleId="-110">
    <w:name w:val="彩色底纹 - 着色 11"/>
    <w:hidden/>
    <w:uiPriority w:val="99"/>
    <w:semiHidden/>
    <w:rsid w:val="00857837"/>
    <w:rPr>
      <w:rFonts w:ascii="Times New Roman" w:eastAsia="SimSun" w:hAnsi="Times New Roman"/>
      <w:lang w:val="en-GB" w:eastAsia="en-US"/>
    </w:rPr>
  </w:style>
  <w:style w:type="character" w:customStyle="1" w:styleId="UnresolvedMention3">
    <w:name w:val="Unresolved Mention3"/>
    <w:uiPriority w:val="99"/>
    <w:semiHidden/>
    <w:unhideWhenUsed/>
    <w:rsid w:val="00857837"/>
    <w:rPr>
      <w:color w:val="808080"/>
      <w:shd w:val="clear" w:color="auto" w:fill="E6E6E6"/>
    </w:rPr>
  </w:style>
  <w:style w:type="character" w:customStyle="1" w:styleId="afc">
    <w:name w:val="未处理的提及"/>
    <w:uiPriority w:val="52"/>
    <w:rsid w:val="00857837"/>
    <w:rPr>
      <w:color w:val="808080"/>
      <w:shd w:val="clear" w:color="auto" w:fill="E6E6E6"/>
    </w:rPr>
  </w:style>
  <w:style w:type="character" w:customStyle="1" w:styleId="Char13">
    <w:name w:val="标题 Char1"/>
    <w:aliases w:val="Section Header Char1"/>
    <w:rsid w:val="00857837"/>
    <w:rPr>
      <w:rFonts w:ascii="Cambria" w:hAnsi="Cambria" w:cs="Times New Roman"/>
      <w:b/>
      <w:bCs/>
      <w:sz w:val="32"/>
      <w:szCs w:val="32"/>
      <w:lang w:val="en-GB" w:eastAsia="en-US"/>
    </w:rPr>
  </w:style>
  <w:style w:type="character" w:customStyle="1" w:styleId="NoSpacingChar">
    <w:name w:val="No Spacing Char"/>
    <w:link w:val="NoSpacing"/>
    <w:uiPriority w:val="1"/>
    <w:locked/>
    <w:rsid w:val="00857837"/>
    <w:rPr>
      <w:rFonts w:ascii="Arial" w:eastAsia="PMingLiU" w:hAnsi="Arial" w:cs="Arial"/>
    </w:rPr>
  </w:style>
  <w:style w:type="paragraph" w:styleId="NoSpacing">
    <w:name w:val="No Spacing"/>
    <w:basedOn w:val="Normal"/>
    <w:link w:val="NoSpacingChar"/>
    <w:uiPriority w:val="1"/>
    <w:qFormat/>
    <w:rsid w:val="0085783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5783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578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5783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57837"/>
    <w:rPr>
      <w:rFonts w:ascii="Arial" w:eastAsia="PMingLiU" w:hAnsi="Arial"/>
      <w:b/>
      <w:bCs/>
      <w:i/>
      <w:iCs/>
      <w:color w:val="4F81BD"/>
      <w:lang w:val="en-GB" w:eastAsia="en-US"/>
    </w:rPr>
  </w:style>
  <w:style w:type="character" w:customStyle="1" w:styleId="11BodyTextChar">
    <w:name w:val="11 BodyText Char"/>
    <w:link w:val="11BodyText"/>
    <w:locked/>
    <w:rsid w:val="00857837"/>
    <w:rPr>
      <w:rFonts w:ascii="Arial" w:eastAsia="SimSun" w:hAnsi="Arial"/>
      <w:lang w:val="en-US" w:eastAsia="en-GB"/>
    </w:rPr>
  </w:style>
  <w:style w:type="paragraph" w:customStyle="1" w:styleId="70">
    <w:name w:val="修订7"/>
    <w:semiHidden/>
    <w:rsid w:val="00857837"/>
    <w:rPr>
      <w:rFonts w:ascii="Times New Roman" w:eastAsia="Batang" w:hAnsi="Times New Roman"/>
      <w:lang w:val="en-GB" w:eastAsia="en-US"/>
    </w:rPr>
  </w:style>
  <w:style w:type="paragraph" w:customStyle="1" w:styleId="62">
    <w:name w:val="无间隔6"/>
    <w:qFormat/>
    <w:rsid w:val="00857837"/>
    <w:rPr>
      <w:rFonts w:ascii="Times New Roman" w:eastAsia="SimSun" w:hAnsi="Times New Roman"/>
      <w:lang w:val="en-GB" w:eastAsia="en-US"/>
    </w:rPr>
  </w:style>
  <w:style w:type="paragraph" w:customStyle="1" w:styleId="2c">
    <w:name w:val="无间隔2"/>
    <w:qFormat/>
    <w:rsid w:val="00857837"/>
    <w:rPr>
      <w:rFonts w:ascii="Times New Roman" w:eastAsia="SimSun" w:hAnsi="Times New Roman"/>
      <w:lang w:val="en-GB" w:eastAsia="en-US"/>
    </w:rPr>
  </w:style>
  <w:style w:type="paragraph" w:customStyle="1" w:styleId="editorsnote0">
    <w:name w:val="editorsnote"/>
    <w:basedOn w:val="Normal"/>
    <w:rsid w:val="00857837"/>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857837"/>
    <w:pPr>
      <w:textAlignment w:val="auto"/>
    </w:pPr>
    <w:rPr>
      <w:rFonts w:ascii="Arial" w:hAnsi="Arial"/>
      <w:sz w:val="18"/>
    </w:rPr>
  </w:style>
  <w:style w:type="paragraph" w:customStyle="1" w:styleId="39">
    <w:name w:val="変更箇所3"/>
    <w:semiHidden/>
    <w:rsid w:val="00857837"/>
    <w:rPr>
      <w:rFonts w:ascii="Times New Roman" w:eastAsia="MS Mincho" w:hAnsi="Times New Roman"/>
      <w:lang w:val="en-GB" w:eastAsia="en-US"/>
    </w:rPr>
  </w:style>
  <w:style w:type="paragraph" w:customStyle="1" w:styleId="2d">
    <w:name w:val="変更箇所2"/>
    <w:semiHidden/>
    <w:rsid w:val="00857837"/>
    <w:rPr>
      <w:rFonts w:ascii="Times New Roman" w:eastAsia="MS Mincho" w:hAnsi="Times New Roman"/>
      <w:lang w:val="en-GB" w:eastAsia="en-US"/>
    </w:rPr>
  </w:style>
  <w:style w:type="paragraph" w:customStyle="1" w:styleId="911">
    <w:name w:val="目錄 91"/>
    <w:basedOn w:val="TOC8"/>
    <w:rsid w:val="00857837"/>
    <w:pPr>
      <w:ind w:left="1418" w:hanging="1418"/>
      <w:textAlignment w:val="auto"/>
    </w:pPr>
    <w:rPr>
      <w:rFonts w:eastAsia="MS Mincho"/>
    </w:rPr>
  </w:style>
  <w:style w:type="paragraph" w:customStyle="1" w:styleId="1fd">
    <w:name w:val="標號1"/>
    <w:basedOn w:val="Normal"/>
    <w:next w:val="Normal"/>
    <w:rsid w:val="00857837"/>
    <w:pPr>
      <w:spacing w:before="120" w:after="120"/>
      <w:textAlignment w:val="auto"/>
    </w:pPr>
    <w:rPr>
      <w:rFonts w:eastAsia="MS Mincho"/>
      <w:b/>
    </w:rPr>
  </w:style>
  <w:style w:type="paragraph" w:customStyle="1" w:styleId="1fe">
    <w:name w:val="圖表目錄1"/>
    <w:basedOn w:val="Normal"/>
    <w:next w:val="Normal"/>
    <w:rsid w:val="00857837"/>
    <w:pPr>
      <w:ind w:left="400" w:hanging="400"/>
      <w:jc w:val="center"/>
      <w:textAlignment w:val="auto"/>
    </w:pPr>
    <w:rPr>
      <w:rFonts w:eastAsia="MS Mincho"/>
      <w:b/>
    </w:rPr>
  </w:style>
  <w:style w:type="paragraph" w:customStyle="1" w:styleId="Verzeichnis91">
    <w:name w:val="Verzeichnis 91"/>
    <w:basedOn w:val="TOC8"/>
    <w:rsid w:val="00857837"/>
    <w:pPr>
      <w:ind w:left="1418" w:hanging="1418"/>
      <w:textAlignment w:val="auto"/>
    </w:pPr>
    <w:rPr>
      <w:rFonts w:eastAsia="MS Mincho"/>
      <w:lang w:eastAsia="ja-JP"/>
    </w:rPr>
  </w:style>
  <w:style w:type="paragraph" w:customStyle="1" w:styleId="Beschriftung1">
    <w:name w:val="Beschriftung1"/>
    <w:basedOn w:val="Normal"/>
    <w:next w:val="Normal"/>
    <w:rsid w:val="00857837"/>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857837"/>
    <w:pPr>
      <w:ind w:left="400" w:hanging="400"/>
      <w:jc w:val="center"/>
      <w:textAlignment w:val="auto"/>
    </w:pPr>
    <w:rPr>
      <w:rFonts w:eastAsia="MS Mincho"/>
      <w:b/>
      <w:lang w:eastAsia="ja-JP"/>
    </w:rPr>
  </w:style>
  <w:style w:type="paragraph" w:customStyle="1" w:styleId="3a">
    <w:name w:val="无间隔3"/>
    <w:qFormat/>
    <w:rsid w:val="00857837"/>
    <w:rPr>
      <w:rFonts w:ascii="Times New Roman" w:eastAsia="SimSun" w:hAnsi="Times New Roman"/>
      <w:lang w:val="en-GB" w:eastAsia="en-US"/>
    </w:rPr>
  </w:style>
  <w:style w:type="paragraph" w:customStyle="1" w:styleId="3b">
    <w:name w:val="수정3"/>
    <w:semiHidden/>
    <w:rsid w:val="00857837"/>
    <w:rPr>
      <w:rFonts w:ascii="Times New Roman" w:eastAsia="Batang" w:hAnsi="Times New Roman"/>
      <w:lang w:val="en-GB" w:eastAsia="en-US"/>
    </w:rPr>
  </w:style>
  <w:style w:type="paragraph" w:customStyle="1" w:styleId="46">
    <w:name w:val="수정4"/>
    <w:semiHidden/>
    <w:rsid w:val="00857837"/>
    <w:rPr>
      <w:rFonts w:ascii="Times New Roman" w:eastAsia="Batang" w:hAnsi="Times New Roman"/>
      <w:lang w:val="en-GB" w:eastAsia="en-US"/>
    </w:rPr>
  </w:style>
  <w:style w:type="paragraph" w:customStyle="1" w:styleId="Tadc">
    <w:name w:val="Tadc"/>
    <w:basedOn w:val="Normal"/>
    <w:rsid w:val="00857837"/>
    <w:pPr>
      <w:textAlignment w:val="auto"/>
    </w:pPr>
    <w:rPr>
      <w:rFonts w:eastAsia="SimSun" w:cs="v4.2.0"/>
    </w:rPr>
  </w:style>
  <w:style w:type="paragraph" w:customStyle="1" w:styleId="Es">
    <w:name w:val="Es"/>
    <w:basedOn w:val="B1"/>
    <w:rsid w:val="00857837"/>
    <w:pPr>
      <w:textAlignment w:val="auto"/>
    </w:pPr>
    <w:rPr>
      <w:rFonts w:ascii="CG Times (WN)" w:eastAsia="SimSun" w:hAnsi="CG Times (WN)" w:cs="v4.2.0"/>
    </w:rPr>
  </w:style>
  <w:style w:type="paragraph" w:customStyle="1" w:styleId="TTH">
    <w:name w:val="TTH"/>
    <w:basedOn w:val="Normal"/>
    <w:rsid w:val="00857837"/>
    <w:pPr>
      <w:jc w:val="center"/>
      <w:textAlignment w:val="auto"/>
    </w:pPr>
    <w:rPr>
      <w:rFonts w:ascii="Arial" w:eastAsia="SimSun" w:hAnsi="Arial" w:cs="Arial"/>
      <w:b/>
      <w:lang w:eastAsia="ja-JP"/>
    </w:rPr>
  </w:style>
  <w:style w:type="paragraph" w:customStyle="1" w:styleId="standard">
    <w:name w:val="standard"/>
    <w:rsid w:val="00857837"/>
    <w:pPr>
      <w:tabs>
        <w:tab w:val="left" w:pos="426"/>
      </w:tabs>
    </w:pPr>
    <w:rPr>
      <w:rFonts w:ascii="Times New Roman" w:eastAsia="SimSun" w:hAnsi="Times New Roman"/>
      <w:lang w:val="en-GB" w:eastAsia="zh-CN"/>
    </w:rPr>
  </w:style>
  <w:style w:type="paragraph" w:customStyle="1" w:styleId="Headernonumber">
    <w:name w:val="Header_nonumber"/>
    <w:basedOn w:val="Heading1"/>
    <w:rsid w:val="00857837"/>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57837"/>
    <w:pPr>
      <w:numPr>
        <w:ilvl w:val="1"/>
        <w:numId w:val="17"/>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57837"/>
    <w:rPr>
      <w:spacing w:val="-4"/>
      <w:kern w:val="2"/>
      <w:sz w:val="21"/>
      <w:szCs w:val="21"/>
    </w:rPr>
  </w:style>
  <w:style w:type="paragraph" w:customStyle="1" w:styleId="TableDescription">
    <w:name w:val="Table Description"/>
    <w:basedOn w:val="Normal"/>
    <w:next w:val="Normal"/>
    <w:link w:val="TableDescriptionChar"/>
    <w:rsid w:val="00857837"/>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57837"/>
    <w:pPr>
      <w:spacing w:before="200" w:after="0"/>
      <w:ind w:left="0" w:firstLine="0"/>
      <w:textAlignment w:val="auto"/>
    </w:pPr>
    <w:rPr>
      <w:rFonts w:cs="Arial"/>
      <w:bCs/>
    </w:rPr>
  </w:style>
  <w:style w:type="paragraph" w:customStyle="1" w:styleId="Heading4specs">
    <w:name w:val="Heading4 specs"/>
    <w:basedOn w:val="Heading3Specs"/>
    <w:qFormat/>
    <w:rsid w:val="00857837"/>
    <w:rPr>
      <w:sz w:val="24"/>
    </w:rPr>
  </w:style>
  <w:style w:type="paragraph" w:customStyle="1" w:styleId="220">
    <w:name w:val="本文 22"/>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rsid w:val="00857837"/>
    <w:pPr>
      <w:textAlignment w:val="auto"/>
    </w:pPr>
    <w:rPr>
      <w:rFonts w:ascii="Tahoma" w:eastAsia="MS Mincho" w:hAnsi="Tahoma" w:cs="Tahoma"/>
      <w:sz w:val="16"/>
      <w:szCs w:val="16"/>
    </w:rPr>
  </w:style>
  <w:style w:type="paragraph" w:customStyle="1" w:styleId="2e">
    <w:name w:val="図表番号2"/>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
    <w:rsid w:val="00857837"/>
    <w:pPr>
      <w:ind w:left="851" w:hanging="284"/>
    </w:pPr>
  </w:style>
  <w:style w:type="paragraph" w:customStyle="1" w:styleId="2f0">
    <w:name w:val="箇条書き2"/>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0"/>
    <w:rsid w:val="00857837"/>
    <w:pPr>
      <w:tabs>
        <w:tab w:val="clear" w:pos="644"/>
        <w:tab w:val="num" w:pos="1494"/>
      </w:tabs>
      <w:ind w:left="851" w:hanging="284"/>
    </w:pPr>
  </w:style>
  <w:style w:type="paragraph" w:customStyle="1" w:styleId="321">
    <w:name w:val="箇条書き 32"/>
    <w:basedOn w:val="222"/>
    <w:rsid w:val="00857837"/>
    <w:pPr>
      <w:ind w:left="1135"/>
    </w:pPr>
  </w:style>
  <w:style w:type="paragraph" w:customStyle="1" w:styleId="223">
    <w:name w:val="一覧 22"/>
    <w:basedOn w:val="List"/>
    <w:rsid w:val="0085783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57837"/>
  </w:style>
  <w:style w:type="paragraph" w:customStyle="1" w:styleId="420">
    <w:name w:val="一覧 42"/>
    <w:basedOn w:val="322"/>
    <w:rsid w:val="00857837"/>
    <w:pPr>
      <w:ind w:left="1418"/>
    </w:pPr>
  </w:style>
  <w:style w:type="paragraph" w:customStyle="1" w:styleId="520">
    <w:name w:val="一覧 52"/>
    <w:basedOn w:val="420"/>
    <w:rsid w:val="00857837"/>
    <w:pPr>
      <w:ind w:left="1702"/>
    </w:pPr>
  </w:style>
  <w:style w:type="paragraph" w:customStyle="1" w:styleId="421">
    <w:name w:val="箇条書き 42"/>
    <w:basedOn w:val="321"/>
    <w:rsid w:val="00857837"/>
  </w:style>
  <w:style w:type="paragraph" w:customStyle="1" w:styleId="521">
    <w:name w:val="箇条書き 52"/>
    <w:basedOn w:val="421"/>
    <w:rsid w:val="00857837"/>
  </w:style>
  <w:style w:type="paragraph" w:customStyle="1" w:styleId="2f1">
    <w:name w:val="コメント文字列2"/>
    <w:basedOn w:val="Normal"/>
    <w:rsid w:val="00857837"/>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57837"/>
    <w:rPr>
      <w:b/>
      <w:bCs/>
    </w:rPr>
  </w:style>
  <w:style w:type="paragraph" w:customStyle="1" w:styleId="2f3">
    <w:name w:val="見出しマップ2"/>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578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57837"/>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57837"/>
    <w:rPr>
      <w:rFonts w:eastAsia="PMingLiU"/>
      <w:lang w:val="x-none" w:eastAsia="x-none" w:bidi="en-US"/>
    </w:rPr>
  </w:style>
  <w:style w:type="paragraph" w:customStyle="1" w:styleId="List1">
    <w:name w:val="List 1"/>
    <w:basedOn w:val="Normal"/>
    <w:link w:val="List1Char"/>
    <w:uiPriority w:val="99"/>
    <w:qFormat/>
    <w:rsid w:val="00857837"/>
    <w:pPr>
      <w:numPr>
        <w:numId w:val="18"/>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57837"/>
    <w:pPr>
      <w:textAlignment w:val="auto"/>
    </w:pPr>
    <w:rPr>
      <w:color w:val="E36C0A"/>
    </w:rPr>
  </w:style>
  <w:style w:type="paragraph" w:customStyle="1" w:styleId="Numbered1">
    <w:name w:val="Numbered 1"/>
    <w:basedOn w:val="Normal"/>
    <w:rsid w:val="00857837"/>
    <w:pPr>
      <w:numPr>
        <w:numId w:val="19"/>
      </w:numPr>
      <w:spacing w:before="60"/>
      <w:textAlignment w:val="auto"/>
    </w:pPr>
  </w:style>
  <w:style w:type="paragraph" w:customStyle="1" w:styleId="List20">
    <w:name w:val="List2"/>
    <w:basedOn w:val="List1"/>
    <w:uiPriority w:val="99"/>
    <w:qFormat/>
    <w:rsid w:val="00857837"/>
  </w:style>
  <w:style w:type="paragraph" w:customStyle="1" w:styleId="StyleHeading5Firstline0cm">
    <w:name w:val="Style Heading 5 + First line:  0 cm"/>
    <w:basedOn w:val="Heading5"/>
    <w:qFormat/>
    <w:rsid w:val="0085783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57837"/>
    <w:rPr>
      <w:sz w:val="16"/>
      <w:szCs w:val="16"/>
    </w:rPr>
  </w:style>
  <w:style w:type="paragraph" w:customStyle="1" w:styleId="Glossary">
    <w:name w:val="Glossary"/>
    <w:basedOn w:val="Normal"/>
    <w:link w:val="GlossaryChar"/>
    <w:uiPriority w:val="99"/>
    <w:qFormat/>
    <w:rsid w:val="00857837"/>
    <w:pPr>
      <w:spacing w:before="40"/>
      <w:textAlignment w:val="auto"/>
    </w:pPr>
    <w:rPr>
      <w:rFonts w:ascii="CG Times (WN)" w:hAnsi="CG Times (WN)"/>
      <w:sz w:val="16"/>
      <w:szCs w:val="16"/>
      <w:lang w:val="fr-FR" w:eastAsia="fr-FR"/>
    </w:rPr>
  </w:style>
  <w:style w:type="paragraph" w:customStyle="1" w:styleId="54">
    <w:name w:val="吹き出し5"/>
    <w:basedOn w:val="Normal"/>
    <w:rsid w:val="00857837"/>
    <w:pPr>
      <w:textAlignment w:val="auto"/>
    </w:pPr>
    <w:rPr>
      <w:rFonts w:ascii="Tahoma" w:eastAsia="MS Mincho" w:hAnsi="Tahoma" w:cs="Tahoma"/>
      <w:sz w:val="16"/>
      <w:szCs w:val="16"/>
    </w:rPr>
  </w:style>
  <w:style w:type="paragraph" w:customStyle="1" w:styleId="3c">
    <w:name w:val="図表番号3"/>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d"/>
    <w:rsid w:val="00857837"/>
  </w:style>
  <w:style w:type="paragraph" w:customStyle="1" w:styleId="3e">
    <w:name w:val="箇条書き3"/>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e"/>
    <w:rsid w:val="00857837"/>
    <w:pPr>
      <w:tabs>
        <w:tab w:val="clear" w:pos="644"/>
        <w:tab w:val="num" w:pos="1494"/>
      </w:tabs>
      <w:ind w:left="851" w:hanging="284"/>
    </w:pPr>
  </w:style>
  <w:style w:type="paragraph" w:customStyle="1" w:styleId="330">
    <w:name w:val="箇条書き 33"/>
    <w:basedOn w:val="231"/>
    <w:rsid w:val="00857837"/>
    <w:pPr>
      <w:ind w:left="1135"/>
    </w:pPr>
  </w:style>
  <w:style w:type="paragraph" w:customStyle="1" w:styleId="232">
    <w:name w:val="一覧 23"/>
    <w:basedOn w:val="List"/>
    <w:rsid w:val="0085783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57837"/>
    <w:pPr>
      <w:ind w:left="1135"/>
    </w:pPr>
  </w:style>
  <w:style w:type="paragraph" w:customStyle="1" w:styleId="430">
    <w:name w:val="一覧 43"/>
    <w:basedOn w:val="331"/>
    <w:rsid w:val="00857837"/>
    <w:pPr>
      <w:ind w:left="1418"/>
    </w:pPr>
  </w:style>
  <w:style w:type="paragraph" w:customStyle="1" w:styleId="530">
    <w:name w:val="一覧 53"/>
    <w:basedOn w:val="430"/>
    <w:rsid w:val="00857837"/>
    <w:pPr>
      <w:ind w:left="1702"/>
    </w:pPr>
  </w:style>
  <w:style w:type="paragraph" w:customStyle="1" w:styleId="431">
    <w:name w:val="箇条書き 43"/>
    <w:basedOn w:val="330"/>
    <w:rsid w:val="00857837"/>
    <w:pPr>
      <w:ind w:left="1418"/>
    </w:pPr>
  </w:style>
  <w:style w:type="paragraph" w:customStyle="1" w:styleId="531">
    <w:name w:val="箇条書き 53"/>
    <w:basedOn w:val="431"/>
    <w:rsid w:val="00857837"/>
    <w:pPr>
      <w:ind w:left="1702"/>
    </w:pPr>
  </w:style>
  <w:style w:type="paragraph" w:customStyle="1" w:styleId="3f">
    <w:name w:val="コメント文字列3"/>
    <w:basedOn w:val="Normal"/>
    <w:rsid w:val="00857837"/>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57837"/>
    <w:rPr>
      <w:b/>
      <w:bCs/>
    </w:rPr>
  </w:style>
  <w:style w:type="paragraph" w:customStyle="1" w:styleId="3f1">
    <w:name w:val="見出しマップ3"/>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578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57837"/>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57837"/>
    <w:rPr>
      <w:rFonts w:ascii="Arial" w:eastAsia="PMingLiU" w:hAnsi="Arial" w:cs="Arial"/>
    </w:rPr>
  </w:style>
  <w:style w:type="paragraph" w:customStyle="1" w:styleId="MediumGrid21">
    <w:name w:val="Medium Grid 21"/>
    <w:basedOn w:val="Normal"/>
    <w:link w:val="MediumGrid2Char"/>
    <w:uiPriority w:val="1"/>
    <w:qFormat/>
    <w:rsid w:val="00857837"/>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857837"/>
    <w:rPr>
      <w:rFonts w:ascii="Times New Roman" w:eastAsia="SimSun" w:hAnsi="Times New Roman"/>
      <w:lang w:val="en-GB" w:eastAsia="en-US"/>
    </w:rPr>
  </w:style>
  <w:style w:type="paragraph" w:customStyle="1" w:styleId="55">
    <w:name w:val="无间隔5"/>
    <w:qFormat/>
    <w:rsid w:val="00857837"/>
    <w:rPr>
      <w:rFonts w:ascii="Times New Roman" w:eastAsia="SimSun" w:hAnsi="Times New Roman"/>
      <w:lang w:val="en-GB" w:eastAsia="en-US"/>
    </w:rPr>
  </w:style>
  <w:style w:type="paragraph" w:customStyle="1" w:styleId="63">
    <w:name w:val="吹き出し6"/>
    <w:basedOn w:val="Normal"/>
    <w:rsid w:val="00857837"/>
    <w:pPr>
      <w:textAlignment w:val="auto"/>
    </w:pPr>
    <w:rPr>
      <w:rFonts w:ascii="Tahoma" w:eastAsia="MS Mincho" w:hAnsi="Tahoma" w:cs="Tahoma"/>
      <w:sz w:val="16"/>
      <w:szCs w:val="16"/>
    </w:rPr>
  </w:style>
  <w:style w:type="paragraph" w:customStyle="1" w:styleId="49">
    <w:name w:val="変更箇所4"/>
    <w:semiHidden/>
    <w:rsid w:val="00857837"/>
    <w:rPr>
      <w:rFonts w:ascii="Times New Roman" w:eastAsia="MS Mincho" w:hAnsi="Times New Roman"/>
      <w:lang w:val="en-GB" w:eastAsia="en-US"/>
    </w:rPr>
  </w:style>
  <w:style w:type="paragraph" w:customStyle="1" w:styleId="4a">
    <w:name w:val="図表番号4"/>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rsid w:val="00857837"/>
    <w:pPr>
      <w:ind w:left="851" w:hanging="284"/>
    </w:pPr>
  </w:style>
  <w:style w:type="paragraph" w:customStyle="1" w:styleId="4c">
    <w:name w:val="箇条書き4"/>
    <w:basedOn w:val="List"/>
    <w:rsid w:val="0085783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rsid w:val="00857837"/>
    <w:pPr>
      <w:tabs>
        <w:tab w:val="clear" w:pos="644"/>
        <w:tab w:val="num" w:pos="1494"/>
      </w:tabs>
      <w:ind w:left="851" w:hanging="284"/>
    </w:pPr>
  </w:style>
  <w:style w:type="paragraph" w:customStyle="1" w:styleId="340">
    <w:name w:val="箇条書き 34"/>
    <w:basedOn w:val="241"/>
    <w:rsid w:val="00857837"/>
    <w:pPr>
      <w:ind w:left="1135"/>
    </w:pPr>
  </w:style>
  <w:style w:type="paragraph" w:customStyle="1" w:styleId="242">
    <w:name w:val="一覧 24"/>
    <w:basedOn w:val="List"/>
    <w:rsid w:val="0085783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57837"/>
    <w:pPr>
      <w:ind w:left="1135"/>
    </w:pPr>
  </w:style>
  <w:style w:type="paragraph" w:customStyle="1" w:styleId="440">
    <w:name w:val="一覧 44"/>
    <w:basedOn w:val="341"/>
    <w:rsid w:val="00857837"/>
    <w:pPr>
      <w:ind w:left="1418"/>
    </w:pPr>
  </w:style>
  <w:style w:type="paragraph" w:customStyle="1" w:styleId="540">
    <w:name w:val="一覧 54"/>
    <w:basedOn w:val="440"/>
    <w:rsid w:val="00857837"/>
    <w:pPr>
      <w:ind w:left="1702"/>
    </w:pPr>
  </w:style>
  <w:style w:type="paragraph" w:customStyle="1" w:styleId="441">
    <w:name w:val="箇条書き 44"/>
    <w:basedOn w:val="340"/>
    <w:rsid w:val="00857837"/>
    <w:pPr>
      <w:ind w:left="1418"/>
    </w:pPr>
  </w:style>
  <w:style w:type="paragraph" w:customStyle="1" w:styleId="541">
    <w:name w:val="箇条書き 54"/>
    <w:basedOn w:val="441"/>
    <w:rsid w:val="00857837"/>
    <w:pPr>
      <w:ind w:left="1702"/>
    </w:pPr>
  </w:style>
  <w:style w:type="paragraph" w:customStyle="1" w:styleId="4d">
    <w:name w:val="コメント文字列4"/>
    <w:basedOn w:val="Normal"/>
    <w:rsid w:val="00857837"/>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857837"/>
    <w:rPr>
      <w:b/>
      <w:bCs/>
    </w:rPr>
  </w:style>
  <w:style w:type="paragraph" w:customStyle="1" w:styleId="4f">
    <w:name w:val="見出しマップ4"/>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578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5783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578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57837"/>
    <w:pPr>
      <w:ind w:left="1418" w:hanging="1418"/>
      <w:textAlignment w:val="auto"/>
    </w:pPr>
    <w:rPr>
      <w:rFonts w:eastAsia="MS Mincho"/>
      <w:bCs/>
      <w:szCs w:val="22"/>
    </w:rPr>
  </w:style>
  <w:style w:type="paragraph" w:customStyle="1" w:styleId="2f7">
    <w:name w:val="题注2"/>
    <w:basedOn w:val="Normal"/>
    <w:next w:val="Normal"/>
    <w:rsid w:val="00857837"/>
    <w:pPr>
      <w:spacing w:before="120" w:after="120"/>
      <w:textAlignment w:val="auto"/>
    </w:pPr>
    <w:rPr>
      <w:rFonts w:eastAsia="MS Mincho"/>
      <w:b/>
    </w:rPr>
  </w:style>
  <w:style w:type="paragraph" w:customStyle="1" w:styleId="2f8">
    <w:name w:val="图表目录2"/>
    <w:basedOn w:val="Normal"/>
    <w:next w:val="Normal"/>
    <w:rsid w:val="00857837"/>
    <w:pPr>
      <w:ind w:left="400" w:hanging="400"/>
      <w:jc w:val="center"/>
      <w:textAlignment w:val="auto"/>
    </w:pPr>
    <w:rPr>
      <w:rFonts w:eastAsia="MS Mincho"/>
      <w:b/>
    </w:rPr>
  </w:style>
  <w:style w:type="character" w:styleId="SubtleEmphasis">
    <w:name w:val="Subtle Emphasis"/>
    <w:uiPriority w:val="19"/>
    <w:qFormat/>
    <w:rsid w:val="00857837"/>
    <w:rPr>
      <w:i/>
      <w:iCs/>
      <w:color w:val="808080"/>
    </w:rPr>
  </w:style>
  <w:style w:type="character" w:styleId="IntenseEmphasis">
    <w:name w:val="Intense Emphasis"/>
    <w:uiPriority w:val="21"/>
    <w:qFormat/>
    <w:rsid w:val="00857837"/>
    <w:rPr>
      <w:b/>
      <w:bCs/>
      <w:i/>
      <w:iCs/>
      <w:color w:val="4F81BD"/>
    </w:rPr>
  </w:style>
  <w:style w:type="character" w:styleId="IntenseReference">
    <w:name w:val="Intense Reference"/>
    <w:uiPriority w:val="32"/>
    <w:qFormat/>
    <w:rsid w:val="00857837"/>
    <w:rPr>
      <w:b/>
      <w:bCs/>
      <w:smallCaps/>
      <w:color w:val="C0504D"/>
      <w:spacing w:val="5"/>
      <w:u w:val="single"/>
    </w:rPr>
  </w:style>
  <w:style w:type="character" w:styleId="BookTitle">
    <w:name w:val="Book Title"/>
    <w:uiPriority w:val="33"/>
    <w:qFormat/>
    <w:rsid w:val="00857837"/>
    <w:rPr>
      <w:b/>
      <w:bCs/>
      <w:smallCaps/>
      <w:spacing w:val="5"/>
    </w:rPr>
  </w:style>
  <w:style w:type="character" w:customStyle="1" w:styleId="Char30">
    <w:name w:val="批注主题 Char3"/>
    <w:locked/>
    <w:rsid w:val="00857837"/>
    <w:rPr>
      <w:rFonts w:ascii="Times New Roman" w:eastAsia="MS Mincho" w:hAnsi="Times New Roman"/>
      <w:b/>
      <w:bCs/>
      <w:lang w:eastAsia="en-US"/>
    </w:rPr>
  </w:style>
  <w:style w:type="character" w:customStyle="1" w:styleId="Char14">
    <w:name w:val="日期 Char1"/>
    <w:rsid w:val="00857837"/>
    <w:rPr>
      <w:rFonts w:ascii="MS Mincho" w:eastAsia="MS Mincho" w:hAnsi="MS Mincho" w:hint="eastAsia"/>
      <w:lang w:val="en-GB"/>
    </w:rPr>
  </w:style>
  <w:style w:type="character" w:customStyle="1" w:styleId="Absatz-Standardschriftart2">
    <w:name w:val="Absatz-Standardschriftart2"/>
    <w:rsid w:val="00857837"/>
  </w:style>
  <w:style w:type="character" w:customStyle="1" w:styleId="Absatz-Standardschriftart3">
    <w:name w:val="Absatz-Standardschriftart3"/>
    <w:rsid w:val="00857837"/>
  </w:style>
  <w:style w:type="character" w:customStyle="1" w:styleId="8Char1">
    <w:name w:val="标题 8 Char1"/>
    <w:rsid w:val="00857837"/>
    <w:rPr>
      <w:rFonts w:ascii="Arial" w:hAnsi="Arial" w:cs="Arial" w:hint="default"/>
      <w:sz w:val="36"/>
      <w:lang w:val="en-GB" w:eastAsia="en-US" w:bidi="ar-SA"/>
    </w:rPr>
  </w:style>
  <w:style w:type="character" w:customStyle="1" w:styleId="Char21">
    <w:name w:val="批注主题 Char2"/>
    <w:rsid w:val="00857837"/>
    <w:rPr>
      <w:rFonts w:ascii="SimSun" w:eastAsia="SimSun" w:hAnsi="SimSun" w:hint="eastAsia"/>
      <w:b/>
      <w:bCs/>
      <w:lang w:eastAsia="en-US"/>
    </w:rPr>
  </w:style>
  <w:style w:type="character" w:customStyle="1" w:styleId="Char15">
    <w:name w:val="注释标题 Char1"/>
    <w:rsid w:val="00857837"/>
    <w:rPr>
      <w:rFonts w:ascii="MS Mincho" w:eastAsia="MS Mincho" w:hAnsi="MS Mincho" w:hint="eastAsia"/>
      <w:lang w:eastAsia="en-US"/>
    </w:rPr>
  </w:style>
  <w:style w:type="character" w:customStyle="1" w:styleId="9Char1">
    <w:name w:val="标题 9 Char1"/>
    <w:rsid w:val="00857837"/>
    <w:rPr>
      <w:rFonts w:ascii="Arial" w:hAnsi="Arial" w:cs="Arial" w:hint="default"/>
      <w:sz w:val="36"/>
      <w:lang w:val="en-GB"/>
    </w:rPr>
  </w:style>
  <w:style w:type="character" w:customStyle="1" w:styleId="Char16">
    <w:name w:val="文档结构图 Char1"/>
    <w:semiHidden/>
    <w:rsid w:val="00857837"/>
    <w:rPr>
      <w:rFonts w:ascii="Tahoma" w:hAnsi="Tahoma" w:cs="Tahoma" w:hint="default"/>
      <w:shd w:val="clear" w:color="auto" w:fill="000080"/>
      <w:lang w:val="en-GB"/>
    </w:rPr>
  </w:style>
  <w:style w:type="character" w:customStyle="1" w:styleId="Char17">
    <w:name w:val="纯文本 Char1"/>
    <w:rsid w:val="00857837"/>
    <w:rPr>
      <w:rFonts w:ascii="Courier New" w:eastAsia="SimSun" w:hAnsi="Courier New" w:cs="Courier New" w:hint="default"/>
      <w:lang w:val="nb-NO"/>
    </w:rPr>
  </w:style>
  <w:style w:type="character" w:customStyle="1" w:styleId="Char18">
    <w:name w:val="批注框文本 Char1"/>
    <w:uiPriority w:val="99"/>
    <w:rsid w:val="00857837"/>
    <w:rPr>
      <w:rFonts w:ascii="Tahoma" w:hAnsi="Tahoma" w:cs="Tahoma" w:hint="default"/>
      <w:sz w:val="16"/>
      <w:szCs w:val="16"/>
      <w:lang w:val="en-GB"/>
    </w:rPr>
  </w:style>
  <w:style w:type="character" w:customStyle="1" w:styleId="Char19">
    <w:name w:val="尾注文本 Char1"/>
    <w:rsid w:val="00857837"/>
    <w:rPr>
      <w:rFonts w:ascii="SimSun" w:eastAsia="SimSun" w:hAnsi="SimSun" w:hint="eastAsia"/>
      <w:lang w:val="en-GB"/>
    </w:rPr>
  </w:style>
  <w:style w:type="character" w:customStyle="1" w:styleId="Char1a">
    <w:name w:val="正文文本缩进 Char1"/>
    <w:rsid w:val="00857837"/>
    <w:rPr>
      <w:rFonts w:ascii="Batang" w:eastAsia="Batang" w:hAnsi="Batang" w:hint="eastAsia"/>
      <w:lang w:val="en-GB"/>
    </w:rPr>
  </w:style>
  <w:style w:type="character" w:customStyle="1" w:styleId="2Char1">
    <w:name w:val="正文文本 2 Char1"/>
    <w:rsid w:val="00857837"/>
    <w:rPr>
      <w:rFonts w:ascii="CG Times (WN)" w:eastAsia="Malgun Gothic" w:hAnsi="CG Times (WN)" w:hint="default"/>
      <w:i/>
      <w:iCs w:val="0"/>
      <w:lang w:val="en-GB" w:eastAsia="ko-KR"/>
    </w:rPr>
  </w:style>
  <w:style w:type="character" w:customStyle="1" w:styleId="3Char1">
    <w:name w:val="正文文本 3 Char1"/>
    <w:rsid w:val="00857837"/>
    <w:rPr>
      <w:rFonts w:ascii="CG Times (WN)" w:eastAsia="Osaka" w:hAnsi="CG Times (WN)" w:hint="default"/>
      <w:color w:val="000000"/>
      <w:lang w:val="en-GB" w:eastAsia="ko-KR"/>
    </w:rPr>
  </w:style>
  <w:style w:type="character" w:customStyle="1" w:styleId="2Char10">
    <w:name w:val="正文文本缩进 2 Char1"/>
    <w:rsid w:val="00857837"/>
    <w:rPr>
      <w:rFonts w:ascii="CG Times (WN)" w:eastAsia="MS Mincho" w:hAnsi="CG Times (WN)" w:hint="default"/>
      <w:lang w:val="en-GB"/>
    </w:rPr>
  </w:style>
  <w:style w:type="character" w:customStyle="1" w:styleId="HTMLChar1">
    <w:name w:val="HTML 预设格式 Char1"/>
    <w:rsid w:val="00857837"/>
    <w:rPr>
      <w:rFonts w:ascii="Courier New" w:eastAsia="MS Mincho" w:hAnsi="Courier New" w:cs="Courier New" w:hint="default"/>
      <w:lang w:val="en-GB"/>
    </w:rPr>
  </w:style>
  <w:style w:type="character" w:customStyle="1" w:styleId="gt-baf-word-clickable1">
    <w:name w:val="gt-baf-word-clickable1"/>
    <w:rsid w:val="0085783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7837"/>
    <w:rPr>
      <w:rFonts w:ascii="Arial" w:hAnsi="Arial" w:cs="Arial" w:hint="default"/>
      <w:b/>
      <w:bCs w:val="0"/>
      <w:sz w:val="18"/>
      <w:lang w:val="en-GB" w:eastAsia="en-US"/>
    </w:rPr>
  </w:style>
  <w:style w:type="character" w:customStyle="1" w:styleId="Char22">
    <w:name w:val="메모 주제 Char2"/>
    <w:rsid w:val="00857837"/>
    <w:rPr>
      <w:rFonts w:ascii="Times New Roman" w:eastAsia="Times New Roman" w:hAnsi="Times New Roman" w:cs="Times New Roman" w:hint="default"/>
      <w:b/>
      <w:bCs/>
      <w:lang w:val="en-GB" w:eastAsia="en-US"/>
    </w:rPr>
  </w:style>
  <w:style w:type="character" w:customStyle="1" w:styleId="searchcontent1">
    <w:name w:val="search_content1"/>
    <w:rsid w:val="00857837"/>
    <w:rPr>
      <w:sz w:val="13"/>
      <w:szCs w:val="13"/>
    </w:rPr>
  </w:style>
  <w:style w:type="character" w:customStyle="1" w:styleId="1ff">
    <w:name w:val="純文字 字元1"/>
    <w:rsid w:val="00857837"/>
    <w:rPr>
      <w:rFonts w:ascii="MingLiU" w:eastAsia="MingLiU" w:hAnsi="Courier New" w:cs="Courier New" w:hint="eastAsia"/>
      <w:sz w:val="24"/>
      <w:szCs w:val="24"/>
      <w:lang w:val="en-GB" w:eastAsia="en-US"/>
    </w:rPr>
  </w:style>
  <w:style w:type="character" w:customStyle="1" w:styleId="1ff0">
    <w:name w:val="章節附註文字 字元1"/>
    <w:rsid w:val="00857837"/>
    <w:rPr>
      <w:lang w:val="en-GB" w:eastAsia="en-US"/>
    </w:rPr>
  </w:style>
  <w:style w:type="character" w:customStyle="1" w:styleId="2f9">
    <w:name w:val="段落フォント2"/>
    <w:rsid w:val="00857837"/>
  </w:style>
  <w:style w:type="character" w:customStyle="1" w:styleId="2fa">
    <w:name w:val="コメント参照2"/>
    <w:rsid w:val="008578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7837"/>
    <w:rPr>
      <w:rFonts w:ascii="Arial" w:hAnsi="Arial" w:cs="Arial" w:hint="default"/>
      <w:sz w:val="36"/>
      <w:lang w:val="en-GB" w:eastAsia="en-US"/>
    </w:rPr>
  </w:style>
  <w:style w:type="character" w:customStyle="1" w:styleId="3f5">
    <w:name w:val="段落フォント3"/>
    <w:rsid w:val="00857837"/>
  </w:style>
  <w:style w:type="character" w:customStyle="1" w:styleId="3f6">
    <w:name w:val="コメント参照3"/>
    <w:rsid w:val="00857837"/>
    <w:rPr>
      <w:sz w:val="16"/>
    </w:rPr>
  </w:style>
  <w:style w:type="character" w:customStyle="1" w:styleId="CommentSubjectChar3">
    <w:name w:val="Comment Subject Char3"/>
    <w:rsid w:val="00857837"/>
    <w:rPr>
      <w:rFonts w:ascii="Times New Roman" w:hAnsi="Times New Roman" w:cs="Times New Roman" w:hint="default"/>
      <w:b/>
      <w:bCs/>
      <w:lang w:val="en-GB" w:eastAsia="en-US"/>
    </w:rPr>
  </w:style>
  <w:style w:type="character" w:customStyle="1" w:styleId="1ff1">
    <w:name w:val="吹き出し (文字)1"/>
    <w:uiPriority w:val="99"/>
    <w:semiHidden/>
    <w:rsid w:val="00857837"/>
    <w:rPr>
      <w:rFonts w:ascii="MS Mincho" w:eastAsia="MS Mincho" w:hAnsi="Times New Roman" w:hint="eastAsia"/>
      <w:sz w:val="18"/>
      <w:szCs w:val="18"/>
      <w:lang w:val="en-GB" w:eastAsia="en-US"/>
    </w:rPr>
  </w:style>
  <w:style w:type="character" w:customStyle="1" w:styleId="1ff2">
    <w:name w:val="見出しマップ (文字)1"/>
    <w:uiPriority w:val="99"/>
    <w:semiHidden/>
    <w:rsid w:val="00857837"/>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7837"/>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57837"/>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578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578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578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578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57837"/>
    <w:rPr>
      <w:rFonts w:ascii="Arial" w:eastAsia="PMingLiU" w:hAnsi="Arial" w:cs="Arial" w:hint="default"/>
      <w:b/>
      <w:bCs/>
      <w:i/>
      <w:iCs/>
      <w:color w:val="4F81BD"/>
      <w:lang w:val="en-GB" w:eastAsia="en-US"/>
    </w:rPr>
  </w:style>
  <w:style w:type="character" w:customStyle="1" w:styleId="PlainTable35">
    <w:name w:val="Plain Table 35"/>
    <w:uiPriority w:val="19"/>
    <w:qFormat/>
    <w:rsid w:val="00857837"/>
    <w:rPr>
      <w:i/>
      <w:iCs/>
      <w:color w:val="808080"/>
    </w:rPr>
  </w:style>
  <w:style w:type="character" w:customStyle="1" w:styleId="PlainTable45">
    <w:name w:val="Plain Table 45"/>
    <w:uiPriority w:val="21"/>
    <w:qFormat/>
    <w:rsid w:val="00857837"/>
    <w:rPr>
      <w:b/>
      <w:bCs/>
      <w:i/>
      <w:iCs/>
      <w:color w:val="4F81BD"/>
    </w:rPr>
  </w:style>
  <w:style w:type="character" w:customStyle="1" w:styleId="PlainTable55">
    <w:name w:val="Plain Table 55"/>
    <w:uiPriority w:val="31"/>
    <w:qFormat/>
    <w:rsid w:val="00857837"/>
    <w:rPr>
      <w:smallCaps/>
      <w:color w:val="C0504D"/>
      <w:u w:val="single"/>
    </w:rPr>
  </w:style>
  <w:style w:type="character" w:customStyle="1" w:styleId="TableGridLight5">
    <w:name w:val="Table Grid Light5"/>
    <w:uiPriority w:val="32"/>
    <w:qFormat/>
    <w:rsid w:val="00857837"/>
    <w:rPr>
      <w:b/>
      <w:bCs/>
      <w:smallCaps/>
      <w:color w:val="C0504D"/>
      <w:spacing w:val="5"/>
      <w:u w:val="single"/>
    </w:rPr>
  </w:style>
  <w:style w:type="character" w:customStyle="1" w:styleId="GridTable1Light5">
    <w:name w:val="Grid Table 1 Light5"/>
    <w:uiPriority w:val="33"/>
    <w:qFormat/>
    <w:rsid w:val="00857837"/>
    <w:rPr>
      <w:b/>
      <w:bCs/>
      <w:smallCaps/>
      <w:spacing w:val="5"/>
    </w:rPr>
  </w:style>
  <w:style w:type="character" w:customStyle="1" w:styleId="afe">
    <w:name w:val="註解文字 字元"/>
    <w:rsid w:val="00857837"/>
    <w:rPr>
      <w:rFonts w:ascii="Times New Roman" w:eastAsia="Times New Roman" w:hAnsi="Times New Roman" w:cs="Times New Roman" w:hint="default"/>
      <w:lang w:val="en-GB"/>
    </w:rPr>
  </w:style>
  <w:style w:type="character" w:customStyle="1" w:styleId="1ff6">
    <w:name w:val="註解主旨 字元1"/>
    <w:rsid w:val="00857837"/>
    <w:rPr>
      <w:b/>
      <w:bCs/>
      <w:lang w:val="en-GB" w:eastAsia="sv-SE"/>
    </w:rPr>
  </w:style>
  <w:style w:type="character" w:customStyle="1" w:styleId="NurTextZchn1">
    <w:name w:val="Nur Text Zchn1"/>
    <w:rsid w:val="00857837"/>
    <w:rPr>
      <w:rFonts w:ascii="Courier New" w:hAnsi="Courier New" w:cs="Courier New" w:hint="default"/>
      <w:lang w:val="en-GB" w:eastAsia="en-US"/>
    </w:rPr>
  </w:style>
  <w:style w:type="character" w:customStyle="1" w:styleId="EndnotentextZchn1">
    <w:name w:val="Endnotentext Zchn1"/>
    <w:rsid w:val="00857837"/>
    <w:rPr>
      <w:rFonts w:ascii="Times New Roman" w:hAnsi="Times New Roman" w:cs="Times New Roman" w:hint="default"/>
      <w:lang w:val="en-GB" w:eastAsia="en-US"/>
    </w:rPr>
  </w:style>
  <w:style w:type="character" w:customStyle="1" w:styleId="4f3">
    <w:name w:val="段落フォント4"/>
    <w:rsid w:val="00857837"/>
  </w:style>
  <w:style w:type="character" w:customStyle="1" w:styleId="4f4">
    <w:name w:val="コメント参照4"/>
    <w:rsid w:val="00857837"/>
    <w:rPr>
      <w:sz w:val="16"/>
    </w:rPr>
  </w:style>
  <w:style w:type="character" w:customStyle="1" w:styleId="Char1b">
    <w:name w:val="글자만 Char1"/>
    <w:uiPriority w:val="99"/>
    <w:semiHidden/>
    <w:rsid w:val="00857837"/>
    <w:rPr>
      <w:rFonts w:ascii="Malgun Gothic" w:eastAsia="Malgun Gothic" w:hAnsi="Courier New" w:cs="Courier New" w:hint="eastAsia"/>
      <w:lang w:val="en-GB" w:eastAsia="en-US"/>
    </w:rPr>
  </w:style>
  <w:style w:type="character" w:customStyle="1" w:styleId="Char1c">
    <w:name w:val="미주 텍스트 Char1"/>
    <w:uiPriority w:val="99"/>
    <w:semiHidden/>
    <w:rsid w:val="008578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578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578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578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578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578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57837"/>
  </w:style>
  <w:style w:type="character" w:customStyle="1" w:styleId="CommentSubjectChar4">
    <w:name w:val="Comment Subject Char4"/>
    <w:rsid w:val="00857837"/>
    <w:rPr>
      <w:rFonts w:ascii="Times New Roman" w:hAnsi="Times New Roman" w:cs="Times New Roman" w:hint="default"/>
      <w:b/>
      <w:bCs/>
      <w:lang w:val="en-GB" w:eastAsia="en-US"/>
    </w:rPr>
  </w:style>
  <w:style w:type="character" w:customStyle="1" w:styleId="Charb">
    <w:name w:val="메모 주제 Char"/>
    <w:rsid w:val="008578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78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7837"/>
    <w:rPr>
      <w:rFonts w:ascii="Times New Roman" w:hAnsi="Times New Roman" w:cs="Times New Roman" w:hint="default"/>
      <w:b/>
      <w:bCs w:val="0"/>
      <w:lang w:val="en-GB"/>
    </w:rPr>
  </w:style>
  <w:style w:type="character" w:customStyle="1" w:styleId="Absatz-Standardschriftart5">
    <w:name w:val="Absatz-Standardschriftart5"/>
    <w:rsid w:val="00857837"/>
  </w:style>
  <w:style w:type="character" w:customStyle="1" w:styleId="PlainTable31">
    <w:name w:val="Plain Table 31"/>
    <w:uiPriority w:val="19"/>
    <w:qFormat/>
    <w:rsid w:val="00857837"/>
    <w:rPr>
      <w:i/>
      <w:iCs/>
      <w:color w:val="808080"/>
    </w:rPr>
  </w:style>
  <w:style w:type="character" w:customStyle="1" w:styleId="PlainTable41">
    <w:name w:val="Plain Table 41"/>
    <w:uiPriority w:val="21"/>
    <w:qFormat/>
    <w:rsid w:val="00857837"/>
    <w:rPr>
      <w:b/>
      <w:bCs/>
      <w:i/>
      <w:iCs/>
      <w:color w:val="4F81BD"/>
    </w:rPr>
  </w:style>
  <w:style w:type="character" w:customStyle="1" w:styleId="PlainTable51">
    <w:name w:val="Plain Table 51"/>
    <w:uiPriority w:val="31"/>
    <w:qFormat/>
    <w:rsid w:val="00857837"/>
    <w:rPr>
      <w:smallCaps/>
      <w:color w:val="C0504D"/>
      <w:u w:val="single"/>
    </w:rPr>
  </w:style>
  <w:style w:type="character" w:customStyle="1" w:styleId="TableGridLight1">
    <w:name w:val="Table Grid Light1"/>
    <w:uiPriority w:val="32"/>
    <w:qFormat/>
    <w:rsid w:val="00857837"/>
    <w:rPr>
      <w:b/>
      <w:bCs/>
      <w:smallCaps/>
      <w:color w:val="C0504D"/>
      <w:spacing w:val="5"/>
      <w:u w:val="single"/>
    </w:rPr>
  </w:style>
  <w:style w:type="character" w:customStyle="1" w:styleId="GridTable1Light1">
    <w:name w:val="Grid Table 1 Light1"/>
    <w:uiPriority w:val="33"/>
    <w:qFormat/>
    <w:rsid w:val="0085783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7837"/>
    <w:rPr>
      <w:rFonts w:ascii="Arial" w:eastAsia="MS Gothic" w:hAnsi="Arial" w:cs="Times New Roman" w:hint="default"/>
      <w:lang w:val="en-GB" w:eastAsia="en-US"/>
    </w:rPr>
  </w:style>
  <w:style w:type="character" w:customStyle="1" w:styleId="PlainTable32">
    <w:name w:val="Plain Table 32"/>
    <w:uiPriority w:val="19"/>
    <w:qFormat/>
    <w:rsid w:val="00857837"/>
    <w:rPr>
      <w:i/>
      <w:iCs/>
      <w:color w:val="808080"/>
    </w:rPr>
  </w:style>
  <w:style w:type="character" w:customStyle="1" w:styleId="PlainTable42">
    <w:name w:val="Plain Table 42"/>
    <w:uiPriority w:val="21"/>
    <w:qFormat/>
    <w:rsid w:val="00857837"/>
    <w:rPr>
      <w:b/>
      <w:bCs/>
      <w:i/>
      <w:iCs/>
      <w:color w:val="4F81BD"/>
    </w:rPr>
  </w:style>
  <w:style w:type="character" w:customStyle="1" w:styleId="PlainTable52">
    <w:name w:val="Plain Table 52"/>
    <w:uiPriority w:val="31"/>
    <w:qFormat/>
    <w:rsid w:val="00857837"/>
    <w:rPr>
      <w:smallCaps/>
      <w:color w:val="C0504D"/>
      <w:u w:val="single"/>
    </w:rPr>
  </w:style>
  <w:style w:type="character" w:customStyle="1" w:styleId="TableGridLight2">
    <w:name w:val="Table Grid Light2"/>
    <w:uiPriority w:val="32"/>
    <w:qFormat/>
    <w:rsid w:val="00857837"/>
    <w:rPr>
      <w:b/>
      <w:bCs/>
      <w:smallCaps/>
      <w:color w:val="C0504D"/>
      <w:spacing w:val="5"/>
      <w:u w:val="single"/>
    </w:rPr>
  </w:style>
  <w:style w:type="character" w:customStyle="1" w:styleId="GridTable1Light2">
    <w:name w:val="Grid Table 1 Light2"/>
    <w:uiPriority w:val="33"/>
    <w:qFormat/>
    <w:rsid w:val="00857837"/>
    <w:rPr>
      <w:b/>
      <w:bCs/>
      <w:smallCaps/>
      <w:spacing w:val="5"/>
    </w:rPr>
  </w:style>
  <w:style w:type="character" w:customStyle="1" w:styleId="Absatz-Standardschriftart6">
    <w:name w:val="Absatz-Standardschriftart6"/>
    <w:rsid w:val="00857837"/>
  </w:style>
  <w:style w:type="character" w:customStyle="1" w:styleId="PlainTable33">
    <w:name w:val="Plain Table 33"/>
    <w:uiPriority w:val="19"/>
    <w:qFormat/>
    <w:rsid w:val="00857837"/>
    <w:rPr>
      <w:i/>
      <w:iCs/>
      <w:color w:val="808080"/>
    </w:rPr>
  </w:style>
  <w:style w:type="character" w:customStyle="1" w:styleId="PlainTable43">
    <w:name w:val="Plain Table 43"/>
    <w:uiPriority w:val="21"/>
    <w:qFormat/>
    <w:rsid w:val="00857837"/>
    <w:rPr>
      <w:b/>
      <w:bCs/>
      <w:i/>
      <w:iCs/>
      <w:color w:val="4F81BD"/>
    </w:rPr>
  </w:style>
  <w:style w:type="character" w:customStyle="1" w:styleId="PlainTable53">
    <w:name w:val="Plain Table 53"/>
    <w:uiPriority w:val="31"/>
    <w:qFormat/>
    <w:rsid w:val="00857837"/>
    <w:rPr>
      <w:smallCaps/>
      <w:color w:val="C0504D"/>
      <w:u w:val="single"/>
    </w:rPr>
  </w:style>
  <w:style w:type="character" w:customStyle="1" w:styleId="TableGridLight3">
    <w:name w:val="Table Grid Light3"/>
    <w:uiPriority w:val="32"/>
    <w:qFormat/>
    <w:rsid w:val="00857837"/>
    <w:rPr>
      <w:b/>
      <w:bCs/>
      <w:smallCaps/>
      <w:color w:val="C0504D"/>
      <w:spacing w:val="5"/>
      <w:u w:val="single"/>
    </w:rPr>
  </w:style>
  <w:style w:type="character" w:customStyle="1" w:styleId="GridTable1Light3">
    <w:name w:val="Grid Table 1 Light3"/>
    <w:uiPriority w:val="33"/>
    <w:qFormat/>
    <w:rsid w:val="00857837"/>
    <w:rPr>
      <w:b/>
      <w:bCs/>
      <w:smallCaps/>
      <w:spacing w:val="5"/>
    </w:rPr>
  </w:style>
  <w:style w:type="character" w:customStyle="1" w:styleId="Absatz-Standardschriftart7">
    <w:name w:val="Absatz-Standardschriftart7"/>
    <w:rsid w:val="00857837"/>
  </w:style>
  <w:style w:type="character" w:customStyle="1" w:styleId="KommentarthemaZchn">
    <w:name w:val="Kommentarthema Zchn"/>
    <w:rsid w:val="00857837"/>
    <w:rPr>
      <w:b/>
      <w:bCs/>
      <w:lang w:val="en-GB" w:eastAsia="en-US" w:bidi="ar-SA"/>
    </w:rPr>
  </w:style>
  <w:style w:type="table" w:styleId="TableClassic3">
    <w:name w:val="Table Classic 3"/>
    <w:basedOn w:val="TableNormal"/>
    <w:unhideWhenUsed/>
    <w:rsid w:val="008578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578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578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8578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7837"/>
    <w:rPr>
      <w:rFonts w:ascii="Times New Roman" w:hAnsi="Times New Roman"/>
      <w:lang w:val="en-GB" w:eastAsia="en-GB"/>
    </w:rPr>
    <w:tblPr/>
  </w:style>
  <w:style w:type="table" w:customStyle="1" w:styleId="TableGrid21">
    <w:name w:val="Table Grid2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578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578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578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578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578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5783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578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578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578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578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5783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578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7837"/>
    <w:rPr>
      <w:rFonts w:ascii="Times New Roman" w:eastAsia="PMingLiU" w:hAnsi="Times New Roman"/>
      <w:lang w:val="en-GB" w:eastAsia="en-GB"/>
    </w:rPr>
    <w:tblPr/>
  </w:style>
  <w:style w:type="table" w:customStyle="1" w:styleId="TableGrid111">
    <w:name w:val="Table Grid11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78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78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78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78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7837"/>
    <w:pPr>
      <w:numPr>
        <w:numId w:val="20"/>
      </w:numPr>
    </w:pPr>
  </w:style>
  <w:style w:type="numbering" w:customStyle="1" w:styleId="SGS">
    <w:name w:val="SGS"/>
    <w:uiPriority w:val="99"/>
    <w:rsid w:val="00857837"/>
    <w:pPr>
      <w:numPr>
        <w:numId w:val="21"/>
      </w:numPr>
    </w:pPr>
  </w:style>
  <w:style w:type="numbering" w:customStyle="1" w:styleId="Style11">
    <w:name w:val="Style11"/>
    <w:uiPriority w:val="99"/>
    <w:rsid w:val="00857837"/>
    <w:pPr>
      <w:numPr>
        <w:numId w:val="22"/>
      </w:numPr>
    </w:pPr>
  </w:style>
  <w:style w:type="numbering" w:customStyle="1" w:styleId="112">
    <w:name w:val="无列表11"/>
    <w:next w:val="NoList"/>
    <w:semiHidden/>
    <w:rsid w:val="00857837"/>
  </w:style>
  <w:style w:type="character" w:customStyle="1" w:styleId="PlainTable34">
    <w:name w:val="Plain Table 34"/>
    <w:uiPriority w:val="19"/>
    <w:qFormat/>
    <w:rsid w:val="00857837"/>
    <w:rPr>
      <w:i/>
      <w:iCs/>
      <w:color w:val="808080"/>
    </w:rPr>
  </w:style>
  <w:style w:type="character" w:customStyle="1" w:styleId="PlainTable44">
    <w:name w:val="Plain Table 44"/>
    <w:uiPriority w:val="21"/>
    <w:qFormat/>
    <w:rsid w:val="00857837"/>
    <w:rPr>
      <w:b/>
      <w:bCs/>
      <w:i/>
      <w:iCs/>
      <w:color w:val="4F81BD"/>
    </w:rPr>
  </w:style>
  <w:style w:type="character" w:customStyle="1" w:styleId="PlainTable54">
    <w:name w:val="Plain Table 54"/>
    <w:uiPriority w:val="31"/>
    <w:qFormat/>
    <w:rsid w:val="00857837"/>
    <w:rPr>
      <w:smallCaps/>
      <w:color w:val="C0504D"/>
      <w:u w:val="single"/>
    </w:rPr>
  </w:style>
  <w:style w:type="character" w:customStyle="1" w:styleId="TableGridLight4">
    <w:name w:val="Table Grid Light4"/>
    <w:uiPriority w:val="32"/>
    <w:qFormat/>
    <w:rsid w:val="00857837"/>
    <w:rPr>
      <w:b/>
      <w:bCs/>
      <w:smallCaps/>
      <w:color w:val="C0504D"/>
      <w:spacing w:val="5"/>
      <w:u w:val="single"/>
    </w:rPr>
  </w:style>
  <w:style w:type="character" w:customStyle="1" w:styleId="GridTable1Light4">
    <w:name w:val="Grid Table 1 Light4"/>
    <w:uiPriority w:val="33"/>
    <w:qFormat/>
    <w:rsid w:val="00857837"/>
    <w:rPr>
      <w:b/>
      <w:bCs/>
      <w:smallCaps/>
      <w:spacing w:val="5"/>
    </w:rPr>
  </w:style>
  <w:style w:type="paragraph" w:customStyle="1" w:styleId="GridTable34">
    <w:name w:val="Grid Table 34"/>
    <w:basedOn w:val="Heading1"/>
    <w:next w:val="Normal"/>
    <w:uiPriority w:val="39"/>
    <w:unhideWhenUsed/>
    <w:qFormat/>
    <w:rsid w:val="0085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857837"/>
  </w:style>
  <w:style w:type="numbering" w:customStyle="1" w:styleId="120">
    <w:name w:val="无列表12"/>
    <w:next w:val="NoList"/>
    <w:semiHidden/>
    <w:rsid w:val="00857837"/>
  </w:style>
  <w:style w:type="numbering" w:customStyle="1" w:styleId="NoList18">
    <w:name w:val="No List18"/>
    <w:next w:val="NoList"/>
    <w:semiHidden/>
    <w:rsid w:val="00857837"/>
  </w:style>
  <w:style w:type="paragraph" w:customStyle="1" w:styleId="80">
    <w:name w:val="修订8"/>
    <w:hidden/>
    <w:semiHidden/>
    <w:rsid w:val="00857837"/>
    <w:rPr>
      <w:rFonts w:ascii="Times New Roman" w:eastAsia="Batang" w:hAnsi="Times New Roman"/>
      <w:lang w:val="en-GB" w:eastAsia="en-US"/>
    </w:rPr>
  </w:style>
  <w:style w:type="paragraph" w:customStyle="1" w:styleId="72">
    <w:name w:val="无间隔7"/>
    <w:qFormat/>
    <w:rsid w:val="00857837"/>
    <w:rPr>
      <w:rFonts w:ascii="Times New Roman" w:eastAsia="SimSun" w:hAnsi="Times New Roman"/>
      <w:lang w:val="en-GB" w:eastAsia="en-US"/>
    </w:rPr>
  </w:style>
  <w:style w:type="character" w:customStyle="1" w:styleId="aff">
    <w:name w:val="コメント内容 (文字)"/>
    <w:rsid w:val="008578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7837"/>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783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783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783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7837"/>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783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7837"/>
    <w:rPr>
      <w:rFonts w:ascii="Times New Roman" w:eastAsia="Yu Mincho" w:hAnsi="Times New Roman"/>
      <w:lang w:val="en-GB" w:eastAsia="en-US"/>
    </w:rPr>
  </w:style>
  <w:style w:type="paragraph" w:customStyle="1" w:styleId="aff0">
    <w:name w:val="无间隔"/>
    <w:qFormat/>
    <w:rsid w:val="00857837"/>
    <w:rPr>
      <w:rFonts w:ascii="Times New Roman" w:eastAsia="SimSun" w:hAnsi="Times New Roman"/>
      <w:lang w:val="en-GB" w:eastAsia="en-US"/>
    </w:rPr>
  </w:style>
  <w:style w:type="numbering" w:customStyle="1" w:styleId="114">
    <w:name w:val="リストなし11"/>
    <w:next w:val="NoList"/>
    <w:uiPriority w:val="99"/>
    <w:semiHidden/>
    <w:unhideWhenUsed/>
    <w:rsid w:val="00857837"/>
  </w:style>
  <w:style w:type="numbering" w:customStyle="1" w:styleId="NoList19">
    <w:name w:val="No List19"/>
    <w:next w:val="NoList"/>
    <w:uiPriority w:val="99"/>
    <w:semiHidden/>
    <w:unhideWhenUsed/>
    <w:rsid w:val="00857837"/>
  </w:style>
  <w:style w:type="numbering" w:customStyle="1" w:styleId="NoList110">
    <w:name w:val="No List110"/>
    <w:next w:val="NoList"/>
    <w:uiPriority w:val="99"/>
    <w:semiHidden/>
    <w:rsid w:val="00857837"/>
  </w:style>
  <w:style w:type="numbering" w:customStyle="1" w:styleId="130">
    <w:name w:val="无列表13"/>
    <w:next w:val="NoList"/>
    <w:semiHidden/>
    <w:rsid w:val="00857837"/>
  </w:style>
  <w:style w:type="numbering" w:customStyle="1" w:styleId="122">
    <w:name w:val="リストなし12"/>
    <w:next w:val="NoList"/>
    <w:uiPriority w:val="99"/>
    <w:semiHidden/>
    <w:unhideWhenUsed/>
    <w:rsid w:val="00857837"/>
  </w:style>
  <w:style w:type="numbering" w:customStyle="1" w:styleId="NoList25">
    <w:name w:val="No List25"/>
    <w:next w:val="NoList"/>
    <w:uiPriority w:val="99"/>
    <w:semiHidden/>
    <w:rsid w:val="00857837"/>
  </w:style>
  <w:style w:type="numbering" w:customStyle="1" w:styleId="1110">
    <w:name w:val="无列表111"/>
    <w:next w:val="NoList"/>
    <w:semiHidden/>
    <w:rsid w:val="00857837"/>
  </w:style>
  <w:style w:type="numbering" w:customStyle="1" w:styleId="1111">
    <w:name w:val="リストなし111"/>
    <w:next w:val="NoList"/>
    <w:uiPriority w:val="99"/>
    <w:semiHidden/>
    <w:unhideWhenUsed/>
    <w:rsid w:val="00857837"/>
  </w:style>
  <w:style w:type="table" w:customStyle="1" w:styleId="TableGrid51">
    <w:name w:val="Table Grid51"/>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57837"/>
  </w:style>
  <w:style w:type="numbering" w:customStyle="1" w:styleId="1211">
    <w:name w:val="リストなし121"/>
    <w:next w:val="NoList"/>
    <w:uiPriority w:val="99"/>
    <w:semiHidden/>
    <w:unhideWhenUsed/>
    <w:rsid w:val="00857837"/>
  </w:style>
  <w:style w:type="numbering" w:customStyle="1" w:styleId="NoList112">
    <w:name w:val="No List112"/>
    <w:next w:val="NoList"/>
    <w:uiPriority w:val="99"/>
    <w:semiHidden/>
    <w:unhideWhenUsed/>
    <w:rsid w:val="00857837"/>
  </w:style>
  <w:style w:type="table" w:customStyle="1" w:styleId="TableGrid411">
    <w:name w:val="Table Grid411"/>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57837"/>
  </w:style>
  <w:style w:type="numbering" w:customStyle="1" w:styleId="11111">
    <w:name w:val="リストなし1111"/>
    <w:next w:val="NoList"/>
    <w:uiPriority w:val="99"/>
    <w:semiHidden/>
    <w:unhideWhenUsed/>
    <w:rsid w:val="00857837"/>
  </w:style>
  <w:style w:type="table" w:customStyle="1" w:styleId="TableGrid14">
    <w:name w:val="Table Grid14"/>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57837"/>
  </w:style>
  <w:style w:type="table" w:customStyle="1" w:styleId="323">
    <w:name w:val="网格型32"/>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7837"/>
  </w:style>
  <w:style w:type="table" w:customStyle="1" w:styleId="TableClassic22">
    <w:name w:val="Table Classic 22"/>
    <w:basedOn w:val="TableNormal"/>
    <w:next w:val="TableClassic2"/>
    <w:rsid w:val="008578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57837"/>
  </w:style>
  <w:style w:type="table" w:customStyle="1" w:styleId="TableGrid42">
    <w:name w:val="Table Grid4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578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57837"/>
  </w:style>
  <w:style w:type="table" w:customStyle="1" w:styleId="3110">
    <w:name w:val="网格型311"/>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78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7837"/>
  </w:style>
  <w:style w:type="table" w:customStyle="1" w:styleId="TableClassic211">
    <w:name w:val="Table Classic 211"/>
    <w:basedOn w:val="TableNormal"/>
    <w:next w:val="TableClassic2"/>
    <w:rsid w:val="008578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7837"/>
  </w:style>
  <w:style w:type="numbering" w:customStyle="1" w:styleId="NoList113">
    <w:name w:val="No List113"/>
    <w:next w:val="NoList"/>
    <w:uiPriority w:val="99"/>
    <w:semiHidden/>
    <w:rsid w:val="00857837"/>
  </w:style>
  <w:style w:type="numbering" w:customStyle="1" w:styleId="140">
    <w:name w:val="无列表14"/>
    <w:next w:val="NoList"/>
    <w:semiHidden/>
    <w:rsid w:val="00857837"/>
  </w:style>
  <w:style w:type="numbering" w:customStyle="1" w:styleId="141">
    <w:name w:val="リストなし14"/>
    <w:next w:val="NoList"/>
    <w:uiPriority w:val="99"/>
    <w:semiHidden/>
    <w:unhideWhenUsed/>
    <w:rsid w:val="00857837"/>
  </w:style>
  <w:style w:type="numbering" w:customStyle="1" w:styleId="NoList26">
    <w:name w:val="No List26"/>
    <w:next w:val="NoList"/>
    <w:uiPriority w:val="99"/>
    <w:semiHidden/>
    <w:rsid w:val="00857837"/>
  </w:style>
  <w:style w:type="numbering" w:customStyle="1" w:styleId="1130">
    <w:name w:val="无列表113"/>
    <w:next w:val="NoList"/>
    <w:semiHidden/>
    <w:rsid w:val="00857837"/>
  </w:style>
  <w:style w:type="numbering" w:customStyle="1" w:styleId="1131">
    <w:name w:val="リストなし113"/>
    <w:next w:val="NoList"/>
    <w:uiPriority w:val="99"/>
    <w:semiHidden/>
    <w:unhideWhenUsed/>
    <w:rsid w:val="00857837"/>
  </w:style>
  <w:style w:type="numbering" w:customStyle="1" w:styleId="NoList33">
    <w:name w:val="No List33"/>
    <w:next w:val="NoList"/>
    <w:uiPriority w:val="99"/>
    <w:semiHidden/>
    <w:unhideWhenUsed/>
    <w:rsid w:val="00857837"/>
  </w:style>
  <w:style w:type="table" w:customStyle="1" w:styleId="TableGrid52">
    <w:name w:val="Table Grid5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57837"/>
  </w:style>
  <w:style w:type="numbering" w:customStyle="1" w:styleId="1221">
    <w:name w:val="リストなし122"/>
    <w:next w:val="NoList"/>
    <w:uiPriority w:val="99"/>
    <w:semiHidden/>
    <w:unhideWhenUsed/>
    <w:rsid w:val="00857837"/>
  </w:style>
  <w:style w:type="numbering" w:customStyle="1" w:styleId="NoList114">
    <w:name w:val="No List114"/>
    <w:next w:val="NoList"/>
    <w:uiPriority w:val="99"/>
    <w:semiHidden/>
    <w:unhideWhenUsed/>
    <w:rsid w:val="00857837"/>
  </w:style>
  <w:style w:type="table" w:customStyle="1" w:styleId="TableGrid412">
    <w:name w:val="Table Grid41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57837"/>
  </w:style>
  <w:style w:type="numbering" w:customStyle="1" w:styleId="11120">
    <w:name w:val="リストなし1112"/>
    <w:next w:val="NoList"/>
    <w:uiPriority w:val="99"/>
    <w:semiHidden/>
    <w:unhideWhenUsed/>
    <w:rsid w:val="00857837"/>
  </w:style>
  <w:style w:type="numbering" w:customStyle="1" w:styleId="NoList43">
    <w:name w:val="No List43"/>
    <w:next w:val="NoList"/>
    <w:uiPriority w:val="99"/>
    <w:semiHidden/>
    <w:unhideWhenUsed/>
    <w:rsid w:val="00857837"/>
  </w:style>
  <w:style w:type="table" w:customStyle="1" w:styleId="TableGrid62">
    <w:name w:val="Table Grid62"/>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57837"/>
  </w:style>
  <w:style w:type="numbering" w:customStyle="1" w:styleId="1310">
    <w:name w:val="リストなし131"/>
    <w:next w:val="NoList"/>
    <w:uiPriority w:val="99"/>
    <w:semiHidden/>
    <w:unhideWhenUsed/>
    <w:rsid w:val="00857837"/>
  </w:style>
  <w:style w:type="numbering" w:customStyle="1" w:styleId="NoList122">
    <w:name w:val="No List122"/>
    <w:next w:val="NoList"/>
    <w:uiPriority w:val="99"/>
    <w:semiHidden/>
    <w:unhideWhenUsed/>
    <w:rsid w:val="00857837"/>
  </w:style>
  <w:style w:type="numbering" w:customStyle="1" w:styleId="11210">
    <w:name w:val="无列表1121"/>
    <w:next w:val="NoList"/>
    <w:semiHidden/>
    <w:rsid w:val="00857837"/>
  </w:style>
  <w:style w:type="numbering" w:customStyle="1" w:styleId="11211">
    <w:name w:val="リストなし1121"/>
    <w:next w:val="NoList"/>
    <w:uiPriority w:val="99"/>
    <w:semiHidden/>
    <w:unhideWhenUsed/>
    <w:rsid w:val="00857837"/>
  </w:style>
  <w:style w:type="numbering" w:customStyle="1" w:styleId="NoList27">
    <w:name w:val="No List27"/>
    <w:next w:val="NoList"/>
    <w:uiPriority w:val="99"/>
    <w:semiHidden/>
    <w:unhideWhenUsed/>
    <w:rsid w:val="00857837"/>
  </w:style>
  <w:style w:type="numbering" w:customStyle="1" w:styleId="NoList115">
    <w:name w:val="No List115"/>
    <w:next w:val="NoList"/>
    <w:uiPriority w:val="99"/>
    <w:semiHidden/>
    <w:rsid w:val="00857837"/>
  </w:style>
  <w:style w:type="numbering" w:customStyle="1" w:styleId="150">
    <w:name w:val="无列表15"/>
    <w:next w:val="NoList"/>
    <w:semiHidden/>
    <w:rsid w:val="00857837"/>
  </w:style>
  <w:style w:type="numbering" w:customStyle="1" w:styleId="151">
    <w:name w:val="リストなし15"/>
    <w:next w:val="NoList"/>
    <w:uiPriority w:val="99"/>
    <w:semiHidden/>
    <w:unhideWhenUsed/>
    <w:rsid w:val="00857837"/>
  </w:style>
  <w:style w:type="numbering" w:customStyle="1" w:styleId="NoList28">
    <w:name w:val="No List28"/>
    <w:next w:val="NoList"/>
    <w:uiPriority w:val="99"/>
    <w:semiHidden/>
    <w:rsid w:val="00857837"/>
  </w:style>
  <w:style w:type="numbering" w:customStyle="1" w:styleId="1140">
    <w:name w:val="无列表114"/>
    <w:next w:val="NoList"/>
    <w:semiHidden/>
    <w:rsid w:val="00857837"/>
  </w:style>
  <w:style w:type="numbering" w:customStyle="1" w:styleId="1141">
    <w:name w:val="リストなし114"/>
    <w:next w:val="NoList"/>
    <w:uiPriority w:val="99"/>
    <w:semiHidden/>
    <w:unhideWhenUsed/>
    <w:rsid w:val="00857837"/>
  </w:style>
  <w:style w:type="numbering" w:customStyle="1" w:styleId="NoList34">
    <w:name w:val="No List34"/>
    <w:next w:val="NoList"/>
    <w:uiPriority w:val="99"/>
    <w:semiHidden/>
    <w:unhideWhenUsed/>
    <w:rsid w:val="00857837"/>
  </w:style>
  <w:style w:type="table" w:customStyle="1" w:styleId="TableGrid53">
    <w:name w:val="Table Grid53"/>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57837"/>
  </w:style>
  <w:style w:type="numbering" w:customStyle="1" w:styleId="1230">
    <w:name w:val="リストなし123"/>
    <w:next w:val="NoList"/>
    <w:uiPriority w:val="99"/>
    <w:semiHidden/>
    <w:unhideWhenUsed/>
    <w:rsid w:val="00857837"/>
  </w:style>
  <w:style w:type="numbering" w:customStyle="1" w:styleId="NoList116">
    <w:name w:val="No List116"/>
    <w:next w:val="NoList"/>
    <w:uiPriority w:val="99"/>
    <w:semiHidden/>
    <w:unhideWhenUsed/>
    <w:rsid w:val="00857837"/>
  </w:style>
  <w:style w:type="table" w:customStyle="1" w:styleId="TableGrid413">
    <w:name w:val="Table Grid413"/>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57837"/>
  </w:style>
  <w:style w:type="numbering" w:customStyle="1" w:styleId="11130">
    <w:name w:val="リストなし1113"/>
    <w:next w:val="NoList"/>
    <w:uiPriority w:val="99"/>
    <w:semiHidden/>
    <w:unhideWhenUsed/>
    <w:rsid w:val="00857837"/>
  </w:style>
  <w:style w:type="numbering" w:customStyle="1" w:styleId="NoList44">
    <w:name w:val="No List44"/>
    <w:next w:val="NoList"/>
    <w:uiPriority w:val="99"/>
    <w:semiHidden/>
    <w:unhideWhenUsed/>
    <w:rsid w:val="00857837"/>
  </w:style>
  <w:style w:type="table" w:customStyle="1" w:styleId="TableGrid63">
    <w:name w:val="Table Grid63"/>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57837"/>
  </w:style>
  <w:style w:type="numbering" w:customStyle="1" w:styleId="1321">
    <w:name w:val="リストなし132"/>
    <w:next w:val="NoList"/>
    <w:uiPriority w:val="99"/>
    <w:semiHidden/>
    <w:unhideWhenUsed/>
    <w:rsid w:val="00857837"/>
  </w:style>
  <w:style w:type="numbering" w:customStyle="1" w:styleId="NoList123">
    <w:name w:val="No List123"/>
    <w:next w:val="NoList"/>
    <w:uiPriority w:val="99"/>
    <w:semiHidden/>
    <w:unhideWhenUsed/>
    <w:rsid w:val="00857837"/>
  </w:style>
  <w:style w:type="numbering" w:customStyle="1" w:styleId="1122">
    <w:name w:val="无列表1122"/>
    <w:next w:val="NoList"/>
    <w:semiHidden/>
    <w:rsid w:val="00857837"/>
  </w:style>
  <w:style w:type="numbering" w:customStyle="1" w:styleId="11220">
    <w:name w:val="リストなし1122"/>
    <w:next w:val="NoList"/>
    <w:uiPriority w:val="99"/>
    <w:semiHidden/>
    <w:unhideWhenUsed/>
    <w:rsid w:val="00857837"/>
  </w:style>
  <w:style w:type="numbering" w:customStyle="1" w:styleId="NoList29">
    <w:name w:val="No List29"/>
    <w:next w:val="NoList"/>
    <w:uiPriority w:val="99"/>
    <w:semiHidden/>
    <w:unhideWhenUsed/>
    <w:rsid w:val="00857837"/>
  </w:style>
  <w:style w:type="numbering" w:customStyle="1" w:styleId="NoList117">
    <w:name w:val="No List117"/>
    <w:next w:val="NoList"/>
    <w:uiPriority w:val="99"/>
    <w:semiHidden/>
    <w:rsid w:val="00857837"/>
  </w:style>
  <w:style w:type="numbering" w:customStyle="1" w:styleId="161">
    <w:name w:val="无列表16"/>
    <w:next w:val="NoList"/>
    <w:semiHidden/>
    <w:rsid w:val="00857837"/>
  </w:style>
  <w:style w:type="numbering" w:customStyle="1" w:styleId="162">
    <w:name w:val="リストなし16"/>
    <w:next w:val="NoList"/>
    <w:uiPriority w:val="99"/>
    <w:semiHidden/>
    <w:unhideWhenUsed/>
    <w:rsid w:val="00857837"/>
  </w:style>
  <w:style w:type="numbering" w:customStyle="1" w:styleId="NoList210">
    <w:name w:val="No List210"/>
    <w:next w:val="NoList"/>
    <w:uiPriority w:val="99"/>
    <w:semiHidden/>
    <w:rsid w:val="00857837"/>
  </w:style>
  <w:style w:type="numbering" w:customStyle="1" w:styleId="115">
    <w:name w:val="无列表115"/>
    <w:next w:val="NoList"/>
    <w:semiHidden/>
    <w:rsid w:val="00857837"/>
  </w:style>
  <w:style w:type="numbering" w:customStyle="1" w:styleId="1150">
    <w:name w:val="リストなし115"/>
    <w:next w:val="NoList"/>
    <w:uiPriority w:val="99"/>
    <w:semiHidden/>
    <w:unhideWhenUsed/>
    <w:rsid w:val="00857837"/>
  </w:style>
  <w:style w:type="numbering" w:customStyle="1" w:styleId="NoList35">
    <w:name w:val="No List35"/>
    <w:next w:val="NoList"/>
    <w:uiPriority w:val="99"/>
    <w:semiHidden/>
    <w:unhideWhenUsed/>
    <w:rsid w:val="00857837"/>
  </w:style>
  <w:style w:type="table" w:customStyle="1" w:styleId="TableGrid54">
    <w:name w:val="Table Grid54"/>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57837"/>
  </w:style>
  <w:style w:type="numbering" w:customStyle="1" w:styleId="1240">
    <w:name w:val="リストなし124"/>
    <w:next w:val="NoList"/>
    <w:uiPriority w:val="99"/>
    <w:semiHidden/>
    <w:unhideWhenUsed/>
    <w:rsid w:val="00857837"/>
  </w:style>
  <w:style w:type="numbering" w:customStyle="1" w:styleId="NoList118">
    <w:name w:val="No List118"/>
    <w:next w:val="NoList"/>
    <w:uiPriority w:val="99"/>
    <w:semiHidden/>
    <w:unhideWhenUsed/>
    <w:rsid w:val="00857837"/>
  </w:style>
  <w:style w:type="table" w:customStyle="1" w:styleId="TableGrid414">
    <w:name w:val="Table Grid414"/>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57837"/>
  </w:style>
  <w:style w:type="numbering" w:customStyle="1" w:styleId="11140">
    <w:name w:val="リストなし1114"/>
    <w:next w:val="NoList"/>
    <w:uiPriority w:val="99"/>
    <w:semiHidden/>
    <w:unhideWhenUsed/>
    <w:rsid w:val="00857837"/>
  </w:style>
  <w:style w:type="numbering" w:customStyle="1" w:styleId="NoList45">
    <w:name w:val="No List45"/>
    <w:next w:val="NoList"/>
    <w:uiPriority w:val="99"/>
    <w:semiHidden/>
    <w:unhideWhenUsed/>
    <w:rsid w:val="00857837"/>
  </w:style>
  <w:style w:type="table" w:customStyle="1" w:styleId="TableGrid64">
    <w:name w:val="Table Grid64"/>
    <w:basedOn w:val="TableNormal"/>
    <w:next w:val="TableGrid"/>
    <w:rsid w:val="0085783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57837"/>
  </w:style>
  <w:style w:type="numbering" w:customStyle="1" w:styleId="1330">
    <w:name w:val="リストなし133"/>
    <w:next w:val="NoList"/>
    <w:uiPriority w:val="99"/>
    <w:semiHidden/>
    <w:unhideWhenUsed/>
    <w:rsid w:val="00857837"/>
  </w:style>
  <w:style w:type="numbering" w:customStyle="1" w:styleId="NoList124">
    <w:name w:val="No List124"/>
    <w:next w:val="NoList"/>
    <w:uiPriority w:val="99"/>
    <w:semiHidden/>
    <w:unhideWhenUsed/>
    <w:rsid w:val="00857837"/>
  </w:style>
  <w:style w:type="numbering" w:customStyle="1" w:styleId="1123">
    <w:name w:val="无列表1123"/>
    <w:next w:val="NoList"/>
    <w:semiHidden/>
    <w:rsid w:val="00857837"/>
  </w:style>
  <w:style w:type="numbering" w:customStyle="1" w:styleId="11230">
    <w:name w:val="リストなし1123"/>
    <w:next w:val="NoList"/>
    <w:uiPriority w:val="99"/>
    <w:semiHidden/>
    <w:unhideWhenUsed/>
    <w:rsid w:val="00857837"/>
  </w:style>
  <w:style w:type="character" w:customStyle="1" w:styleId="1ff9">
    <w:name w:val="註解文字 字元1"/>
    <w:uiPriority w:val="99"/>
    <w:rsid w:val="00857837"/>
    <w:rPr>
      <w:lang w:eastAsia="en-US"/>
    </w:rPr>
  </w:style>
  <w:style w:type="paragraph" w:customStyle="1" w:styleId="73">
    <w:name w:val="吹き出し7"/>
    <w:basedOn w:val="Normal"/>
    <w:rsid w:val="00857837"/>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57837"/>
    <w:rPr>
      <w:rFonts w:ascii="Times New Roman" w:eastAsia="MS Mincho" w:hAnsi="Times New Roman"/>
      <w:lang w:val="en-GB" w:eastAsia="en-US"/>
    </w:rPr>
  </w:style>
  <w:style w:type="character" w:customStyle="1" w:styleId="57">
    <w:name w:val="段落フォント5"/>
    <w:rsid w:val="00857837"/>
  </w:style>
  <w:style w:type="character" w:customStyle="1" w:styleId="58">
    <w:name w:val="コメント参照5"/>
    <w:rsid w:val="00857837"/>
    <w:rPr>
      <w:sz w:val="16"/>
    </w:rPr>
  </w:style>
  <w:style w:type="paragraph" w:customStyle="1" w:styleId="59">
    <w:name w:val="図表番号5"/>
    <w:basedOn w:val="Normal"/>
    <w:rsid w:val="008578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578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57837"/>
    <w:pPr>
      <w:ind w:left="851" w:hanging="284"/>
    </w:pPr>
  </w:style>
  <w:style w:type="paragraph" w:customStyle="1" w:styleId="5b">
    <w:name w:val="箇条書き5"/>
    <w:basedOn w:val="List"/>
    <w:rsid w:val="008578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57837"/>
    <w:pPr>
      <w:tabs>
        <w:tab w:val="clear" w:pos="644"/>
        <w:tab w:val="num" w:pos="1494"/>
      </w:tabs>
      <w:ind w:left="851" w:hanging="284"/>
    </w:pPr>
  </w:style>
  <w:style w:type="paragraph" w:customStyle="1" w:styleId="350">
    <w:name w:val="箇条書き 35"/>
    <w:basedOn w:val="251"/>
    <w:rsid w:val="00857837"/>
    <w:pPr>
      <w:ind w:left="1135"/>
    </w:pPr>
  </w:style>
  <w:style w:type="paragraph" w:customStyle="1" w:styleId="252">
    <w:name w:val="一覧 25"/>
    <w:basedOn w:val="List"/>
    <w:rsid w:val="0085783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57837"/>
    <w:pPr>
      <w:ind w:left="1135"/>
    </w:pPr>
  </w:style>
  <w:style w:type="paragraph" w:customStyle="1" w:styleId="450">
    <w:name w:val="一覧 45"/>
    <w:basedOn w:val="351"/>
    <w:rsid w:val="00857837"/>
    <w:pPr>
      <w:ind w:left="1418"/>
    </w:pPr>
  </w:style>
  <w:style w:type="paragraph" w:customStyle="1" w:styleId="550">
    <w:name w:val="一覧 55"/>
    <w:basedOn w:val="450"/>
    <w:rsid w:val="00857837"/>
    <w:pPr>
      <w:ind w:left="1702"/>
    </w:pPr>
  </w:style>
  <w:style w:type="paragraph" w:customStyle="1" w:styleId="451">
    <w:name w:val="箇条書き 45"/>
    <w:basedOn w:val="350"/>
    <w:rsid w:val="00857837"/>
    <w:pPr>
      <w:ind w:left="1418"/>
    </w:pPr>
  </w:style>
  <w:style w:type="paragraph" w:customStyle="1" w:styleId="551">
    <w:name w:val="箇条書き 55"/>
    <w:basedOn w:val="451"/>
    <w:rsid w:val="00857837"/>
    <w:pPr>
      <w:ind w:left="1702"/>
    </w:pPr>
  </w:style>
  <w:style w:type="paragraph" w:customStyle="1" w:styleId="5c">
    <w:name w:val="コメント文字列5"/>
    <w:basedOn w:val="Normal"/>
    <w:rsid w:val="0085783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57837"/>
    <w:rPr>
      <w:b/>
      <w:bCs/>
    </w:rPr>
  </w:style>
  <w:style w:type="paragraph" w:customStyle="1" w:styleId="5e">
    <w:name w:val="見出しマップ5"/>
    <w:basedOn w:val="Normal"/>
    <w:rsid w:val="008578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578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5783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5783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5783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5783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5783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5783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57837"/>
    <w:pPr>
      <w:ind w:left="1418" w:hanging="1418"/>
    </w:pPr>
    <w:rPr>
      <w:rFonts w:eastAsia="MS Mincho"/>
      <w:lang w:eastAsia="en-GB"/>
    </w:rPr>
  </w:style>
  <w:style w:type="paragraph" w:customStyle="1" w:styleId="3f7">
    <w:name w:val="题注3"/>
    <w:basedOn w:val="Normal"/>
    <w:next w:val="Normal"/>
    <w:rsid w:val="00857837"/>
    <w:pPr>
      <w:spacing w:before="120" w:after="120"/>
    </w:pPr>
    <w:rPr>
      <w:rFonts w:eastAsia="MS Mincho"/>
      <w:b/>
      <w:lang w:eastAsia="en-GB"/>
    </w:rPr>
  </w:style>
  <w:style w:type="paragraph" w:customStyle="1" w:styleId="3f8">
    <w:name w:val="图表目录3"/>
    <w:basedOn w:val="Normal"/>
    <w:next w:val="Normal"/>
    <w:rsid w:val="00857837"/>
    <w:pPr>
      <w:ind w:left="400" w:hanging="400"/>
      <w:jc w:val="center"/>
    </w:pPr>
    <w:rPr>
      <w:rFonts w:eastAsia="MS Mincho"/>
      <w:b/>
      <w:lang w:eastAsia="en-GB"/>
    </w:rPr>
  </w:style>
  <w:style w:type="paragraph" w:customStyle="1" w:styleId="qqq">
    <w:name w:val="qqq"/>
    <w:basedOn w:val="Heading5"/>
    <w:link w:val="qqqChar"/>
    <w:qFormat/>
    <w:rsid w:val="00857837"/>
  </w:style>
  <w:style w:type="character" w:customStyle="1" w:styleId="qqqChar">
    <w:name w:val="qqq Char"/>
    <w:link w:val="qqq"/>
    <w:rsid w:val="00857837"/>
    <w:rPr>
      <w:rFonts w:ascii="Arial" w:hAnsi="Arial"/>
      <w:sz w:val="22"/>
      <w:lang w:val="en-GB" w:eastAsia="en-US"/>
    </w:rPr>
  </w:style>
  <w:style w:type="paragraph" w:customStyle="1" w:styleId="TOC911">
    <w:name w:val="TOC 911"/>
    <w:basedOn w:val="TOC8"/>
    <w:rsid w:val="00857837"/>
    <w:pPr>
      <w:keepNext w:val="0"/>
      <w:ind w:left="1418" w:hanging="1418"/>
    </w:pPr>
    <w:rPr>
      <w:rFonts w:eastAsia="MS Mincho"/>
      <w:lang w:eastAsia="ja-JP"/>
    </w:rPr>
  </w:style>
  <w:style w:type="paragraph" w:customStyle="1" w:styleId="Caption11">
    <w:name w:val="Caption11"/>
    <w:basedOn w:val="Normal"/>
    <w:next w:val="Normal"/>
    <w:rsid w:val="00857837"/>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857837"/>
    <w:pPr>
      <w:ind w:left="400" w:hanging="400"/>
      <w:jc w:val="center"/>
    </w:pPr>
    <w:rPr>
      <w:rFonts w:eastAsia="MS Mincho"/>
      <w:b/>
      <w:lang w:eastAsia="en-GB"/>
    </w:rPr>
  </w:style>
  <w:style w:type="paragraph" w:customStyle="1" w:styleId="TOC92">
    <w:name w:val="TOC 92"/>
    <w:basedOn w:val="TOC8"/>
    <w:rsid w:val="00857837"/>
    <w:pPr>
      <w:ind w:left="1418" w:hanging="1418"/>
    </w:pPr>
    <w:rPr>
      <w:rFonts w:eastAsia="MS Mincho"/>
      <w:bCs/>
      <w:szCs w:val="22"/>
      <w:lang w:eastAsia="en-GB"/>
    </w:rPr>
  </w:style>
  <w:style w:type="paragraph" w:customStyle="1" w:styleId="TableofFigures2">
    <w:name w:val="Table of Figures2"/>
    <w:basedOn w:val="Normal"/>
    <w:next w:val="Normal"/>
    <w:rsid w:val="00857837"/>
    <w:pPr>
      <w:ind w:left="400" w:hanging="400"/>
      <w:jc w:val="center"/>
    </w:pPr>
    <w:rPr>
      <w:rFonts w:eastAsia="MS Mincho"/>
      <w:b/>
      <w:lang w:eastAsia="en-GB"/>
    </w:rPr>
  </w:style>
  <w:style w:type="paragraph" w:customStyle="1" w:styleId="aria">
    <w:name w:val="aria"/>
    <w:basedOn w:val="Normal"/>
    <w:rsid w:val="00857837"/>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57837"/>
    <w:rPr>
      <w:rFonts w:ascii="Times New Roman" w:eastAsia="Batang" w:hAnsi="Times New Roman"/>
      <w:lang w:val="en-GB" w:eastAsia="en-US"/>
    </w:rPr>
  </w:style>
  <w:style w:type="paragraph" w:customStyle="1" w:styleId="tah00">
    <w:name w:val="tah0"/>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5783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57837"/>
  </w:style>
  <w:style w:type="character" w:customStyle="1" w:styleId="Char40">
    <w:name w:val="批注主题 Char4"/>
    <w:rsid w:val="00857837"/>
    <w:rPr>
      <w:b/>
      <w:bCs/>
      <w:lang w:eastAsia="en-US"/>
    </w:rPr>
  </w:style>
  <w:style w:type="character" w:customStyle="1" w:styleId="Char23">
    <w:name w:val="日期 Char2"/>
    <w:rsid w:val="00857837"/>
    <w:rPr>
      <w:rFonts w:eastAsia="Times New Roman"/>
      <w:lang w:val="en-GB" w:eastAsia="en-US"/>
    </w:rPr>
  </w:style>
  <w:style w:type="paragraph" w:customStyle="1" w:styleId="100">
    <w:name w:val="修订10"/>
    <w:hidden/>
    <w:semiHidden/>
    <w:rsid w:val="00857837"/>
    <w:rPr>
      <w:rFonts w:ascii="Times New Roman" w:eastAsia="Batang" w:hAnsi="Times New Roman"/>
      <w:lang w:val="en-GB" w:eastAsia="en-US"/>
    </w:rPr>
  </w:style>
  <w:style w:type="paragraph" w:customStyle="1" w:styleId="82">
    <w:name w:val="无间隔8"/>
    <w:qFormat/>
    <w:rsid w:val="00857837"/>
    <w:rPr>
      <w:rFonts w:ascii="Times New Roman" w:eastAsia="SimSun" w:hAnsi="Times New Roman"/>
      <w:lang w:val="en-GB" w:eastAsia="en-US"/>
    </w:rPr>
  </w:style>
  <w:style w:type="character" w:customStyle="1" w:styleId="EditorsNoteChar2">
    <w:name w:val="Editor's Note Char2"/>
    <w:aliases w:val="EN Char1"/>
    <w:rsid w:val="008578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26</Pages>
  <Words>8627</Words>
  <Characters>47762</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58</cp:revision>
  <cp:lastPrinted>1900-01-01T08:00:00Z</cp:lastPrinted>
  <dcterms:created xsi:type="dcterms:W3CDTF">2021-01-08T13:25:00Z</dcterms:created>
  <dcterms:modified xsi:type="dcterms:W3CDTF">2021-08-06T21:10:00Z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